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Toc45888060"/>
      <w:bookmarkStart w:id="3" w:name="_Toc61367300"/>
      <w:bookmarkStart w:id="4" w:name="_Toc69084036"/>
      <w:bookmarkStart w:id="5" w:name="_Toc68230623"/>
      <w:bookmarkStart w:id="6" w:name="_Toc2086435"/>
      <w:bookmarkStart w:id="7" w:name="_Toc76718055"/>
      <w:bookmarkStart w:id="8" w:name="_Toc75467043"/>
      <w:bookmarkStart w:id="9" w:name="_Toc61372683"/>
      <w:bookmarkStart w:id="10" w:name="_Toc45888659"/>
      <w:bookmarkStart w:id="11" w:name="_Toc76509065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#114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                                            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R4-25</w:t>
      </w:r>
      <w:r>
        <w:rPr>
          <w:rFonts w:hint="eastAsia" w:cs="Arial"/>
          <w:b/>
          <w:sz w:val="24"/>
          <w:szCs w:val="24"/>
          <w:lang w:val="en-US" w:eastAsia="zh-CN"/>
        </w:rPr>
        <w:t>00600</w:t>
      </w:r>
    </w:p>
    <w:p>
      <w:pPr>
        <w:pStyle w:val="53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Athens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GR, 17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21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February, 2025</w:t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DRAFT 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-1</w:t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6"/>
                <w:rFonts w:cs="Arial"/>
                <w:b/>
                <w:i/>
                <w:color w:val="FF0000"/>
              </w:rPr>
              <w:t>HE</w:t>
            </w:r>
            <w:bookmarkStart w:id="12" w:name="_Hlt497126619"/>
            <w:r>
              <w:rPr>
                <w:rStyle w:val="86"/>
                <w:rFonts w:cs="Arial"/>
                <w:b/>
                <w:i/>
                <w:color w:val="FF0000"/>
              </w:rPr>
              <w:t>L</w:t>
            </w:r>
            <w:bookmarkEnd w:id="12"/>
            <w:r>
              <w:rPr>
                <w:rStyle w:val="86"/>
                <w:rFonts w:cs="Arial"/>
                <w:b/>
                <w:i/>
                <w:color w:val="FF0000"/>
              </w:rPr>
              <w:t>P</w:t>
            </w:r>
            <w:r>
              <w:rPr>
                <w:rStyle w:val="8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6"/>
                <w:rFonts w:cs="Arial"/>
                <w:i/>
              </w:rPr>
              <w:t>http://www.3gpp.org/Change-Requests</w:t>
            </w:r>
            <w:r>
              <w:rPr>
                <w:rStyle w:val="8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rPr>
                <w:rFonts w:hint="eastAsia"/>
              </w:rPr>
              <w:t>TS 38.101-1 big draftCR for NR_CADC_R19_2BDL_xBUL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rPr>
                <w:rFonts w:hint="eastAsia"/>
              </w:rPr>
              <w:t>ZTE Corporation, Sanechips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rPr>
                <w:rFonts w:hint="eastAsia"/>
              </w:rPr>
              <w:t>NR_CADC_SUL_R19-Core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bookmarkStart w:id="48" w:name="_GoBack"/>
            <w:bookmarkEnd w:id="48"/>
            <w:r>
              <w:t>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-2</w:t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rPr>
                <w:rFonts w:hint="eastAsia" w:cs="Arial"/>
                <w:lang w:val="en-US" w:eastAsia="zh-CN"/>
              </w:rPr>
              <w:t>This big draft CR is to reflect the c</w:t>
            </w:r>
            <w:r>
              <w:rPr>
                <w:rFonts w:cs="Arial"/>
                <w:lang w:val="en-US" w:eastAsia="zh-CN"/>
              </w:rPr>
              <w:t>ompleted inter-band CA combinations are introduced into TS 38.101-1 from RAN4</w:t>
            </w:r>
            <w:r>
              <w:rPr>
                <w:rFonts w:hint="eastAsia" w:cs="Arial"/>
                <w:lang w:val="en-US" w:eastAsia="zh-CN"/>
              </w:rPr>
              <w:t xml:space="preserve"> #114 meeting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keepNext/>
              <w:keepLines/>
              <w:pageBreakBefore w:val="0"/>
              <w:kinsoku/>
              <w:wordWrap/>
              <w:topLinePunct w:val="0"/>
              <w:bidi w:val="0"/>
              <w:spacing w:line="240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The inter-band CA band combinations</w:t>
            </w:r>
            <w:r>
              <w:rPr>
                <w:rFonts w:cs="Arial"/>
              </w:rPr>
              <w:t xml:space="preserve"> for 2 bands DL with up to 2 bands UL</w:t>
            </w:r>
            <w:r>
              <w:rPr>
                <w:rFonts w:cs="Arial"/>
                <w:lang w:val="en-US" w:eastAsia="zh-CN"/>
              </w:rPr>
              <w:t xml:space="preserve"> within FR1 completed in the following contributions are added from RAN4</w:t>
            </w:r>
            <w:r>
              <w:rPr>
                <w:rFonts w:hint="eastAsia" w:cs="Arial"/>
                <w:lang w:val="en-US" w:eastAsia="zh-CN"/>
              </w:rPr>
              <w:t xml:space="preserve"> RAN4 #114 </w:t>
            </w:r>
            <w:r>
              <w:rPr>
                <w:rFonts w:cs="Arial"/>
                <w:lang w:val="en-US" w:eastAsia="zh-CN"/>
              </w:rPr>
              <w:t>meeting.</w:t>
            </w:r>
          </w:p>
          <w:p>
            <w:pPr>
              <w:pStyle w:val="130"/>
              <w:keepNext/>
              <w:keepLines/>
              <w:pageBreakBefore w:val="0"/>
              <w:kinsoku/>
              <w:wordWrap/>
              <w:topLinePunct w:val="0"/>
              <w:bidi w:val="0"/>
              <w:spacing w:line="240" w:lineRule="auto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The endorsed draft CRs and approved TPs in RAN4 </w:t>
            </w:r>
            <w:r>
              <w:rPr>
                <w:rFonts w:cs="Arial"/>
                <w:lang w:val="en-US" w:eastAsia="zh-CN"/>
              </w:rPr>
              <w:t>#</w:t>
            </w:r>
            <w:r>
              <w:rPr>
                <w:rFonts w:hint="eastAsia" w:cs="Arial"/>
                <w:lang w:val="en-US" w:eastAsia="zh-CN"/>
              </w:rPr>
              <w:t>114 meeting are listed:</w:t>
            </w:r>
          </w:p>
          <w:p>
            <w:pPr>
              <w:pStyle w:val="130"/>
              <w:keepNext/>
              <w:keepLines/>
              <w:pageBreakBefore w:val="0"/>
              <w:numPr>
                <w:ilvl w:val="0"/>
                <w:numId w:val="23"/>
              </w:numPr>
              <w:kinsoku/>
              <w:wordWrap/>
              <w:topLinePunct w:val="0"/>
              <w:bidi w:val="0"/>
              <w:spacing w:line="240" w:lineRule="auto"/>
              <w:rPr>
                <w:rFonts w:hint="eastAsia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R4-2500779</w:t>
            </w:r>
            <w:r>
              <w:rPr>
                <w:rFonts w:hint="eastAsia" w:cs="Arial"/>
                <w:lang w:val="en-US" w:eastAsia="zh-CN"/>
              </w:rPr>
              <w:tab/>
            </w:r>
            <w:r>
              <w:rPr>
                <w:rFonts w:hint="eastAsia" w:cs="Arial"/>
                <w:lang w:val="en-US" w:eastAsia="zh-CN"/>
              </w:rPr>
              <w:t>Draft CR for TS38.101-1 Rel-19 for adding new NRCA combinations for FR1 for 2 DL</w:t>
            </w:r>
          </w:p>
          <w:p>
            <w:pPr>
              <w:pStyle w:val="130"/>
              <w:keepNext/>
              <w:keepLines/>
              <w:pageBreakBefore w:val="0"/>
              <w:numPr>
                <w:ilvl w:val="0"/>
                <w:numId w:val="23"/>
              </w:numPr>
              <w:kinsoku/>
              <w:wordWrap/>
              <w:topLinePunct w:val="0"/>
              <w:bidi w:val="0"/>
              <w:spacing w:line="240" w:lineRule="auto"/>
              <w:rPr>
                <w:rFonts w:hint="eastAsia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R4-2502902</w:t>
            </w:r>
            <w:r>
              <w:rPr>
                <w:rFonts w:hint="eastAsia" w:cs="Arial"/>
                <w:lang w:val="en-US" w:eastAsia="zh-CN"/>
              </w:rPr>
              <w:tab/>
            </w:r>
            <w:r>
              <w:rPr>
                <w:rFonts w:hint="eastAsia" w:cs="Arial"/>
                <w:lang w:val="en-US" w:eastAsia="zh-CN"/>
              </w:rPr>
              <w:t>Draft CR for TS 38.101-1 to introduce CA_n8A-n77(2A)</w:t>
            </w:r>
          </w:p>
          <w:p>
            <w:pPr>
              <w:pStyle w:val="130"/>
              <w:keepNext/>
              <w:keepLines/>
              <w:pageBreakBefore w:val="0"/>
              <w:numPr>
                <w:ilvl w:val="0"/>
                <w:numId w:val="23"/>
              </w:numPr>
              <w:kinsoku/>
              <w:wordWrap/>
              <w:topLinePunct w:val="0"/>
              <w:bidi w:val="0"/>
              <w:spacing w:line="240" w:lineRule="auto"/>
              <w:rPr>
                <w:rFonts w:hint="eastAsia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R4-2502903</w:t>
            </w:r>
            <w:r>
              <w:rPr>
                <w:rFonts w:hint="eastAsia" w:cs="Arial"/>
                <w:lang w:val="en-US" w:eastAsia="zh-CN"/>
              </w:rPr>
              <w:tab/>
            </w:r>
            <w:r>
              <w:rPr>
                <w:rFonts w:hint="eastAsia" w:cs="Arial"/>
                <w:lang w:val="en-US" w:eastAsia="zh-CN"/>
              </w:rPr>
              <w:t>(NR_CADC_R19_2BDL_xBUL) Draft CR on TS 38.101-1 to correct two bands inter-band CA configurations and reference sensitivity exceptions</w:t>
            </w:r>
          </w:p>
          <w:p>
            <w:pPr>
              <w:pStyle w:val="130"/>
              <w:keepNext/>
              <w:keepLines/>
              <w:pageBreakBefore w:val="0"/>
              <w:numPr>
                <w:ilvl w:val="0"/>
                <w:numId w:val="23"/>
              </w:numPr>
              <w:kinsoku/>
              <w:wordWrap/>
              <w:topLinePunct w:val="0"/>
              <w:bidi w:val="0"/>
              <w:spacing w:line="240" w:lineRule="auto"/>
              <w:rPr>
                <w:rFonts w:hint="eastAsia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R4-2501670</w:t>
            </w:r>
            <w:r>
              <w:rPr>
                <w:rFonts w:hint="eastAsia" w:cs="Arial"/>
                <w:lang w:val="en-US" w:eastAsia="zh-CN"/>
              </w:rPr>
              <w:tab/>
            </w:r>
            <w:r>
              <w:rPr>
                <w:rFonts w:hint="eastAsia" w:cs="Arial"/>
                <w:lang w:val="en-US" w:eastAsia="zh-CN"/>
              </w:rPr>
              <w:t>Draft CR 38.101-1 to add new NR CA 2BDL configurations</w:t>
            </w:r>
          </w:p>
          <w:p>
            <w:pPr>
              <w:pStyle w:val="130"/>
              <w:keepNext/>
              <w:keepLines/>
              <w:pageBreakBefore w:val="0"/>
              <w:numPr>
                <w:ilvl w:val="0"/>
                <w:numId w:val="23"/>
              </w:numPr>
              <w:kinsoku/>
              <w:wordWrap/>
              <w:topLinePunct w:val="0"/>
              <w:bidi w:val="0"/>
              <w:spacing w:line="240" w:lineRule="auto"/>
            </w:pPr>
            <w:r>
              <w:rPr>
                <w:rFonts w:hint="eastAsia" w:cs="Arial"/>
                <w:lang w:val="en-US" w:eastAsia="zh-CN"/>
              </w:rPr>
              <w:t>R4-2502905</w:t>
            </w:r>
            <w:r>
              <w:rPr>
                <w:rFonts w:hint="eastAsia" w:cs="Arial"/>
                <w:lang w:val="en-US" w:eastAsia="zh-CN"/>
              </w:rPr>
              <w:tab/>
            </w:r>
            <w:r>
              <w:rPr>
                <w:rFonts w:hint="eastAsia" w:cs="Arial"/>
                <w:lang w:val="en-US" w:eastAsia="zh-CN"/>
              </w:rPr>
              <w:t>Draft CR for TS 38.101-1 to add new inter-band CA combinations (two bands)</w:t>
            </w:r>
          </w:p>
          <w:p>
            <w:pPr>
              <w:pStyle w:val="130"/>
              <w:keepNext/>
              <w:keepLines/>
              <w:pageBreakBefore w:val="0"/>
              <w:numPr>
                <w:ilvl w:val="0"/>
                <w:numId w:val="23"/>
              </w:numPr>
              <w:kinsoku/>
              <w:wordWrap/>
              <w:topLinePunct w:val="0"/>
              <w:bidi w:val="0"/>
              <w:spacing w:line="240" w:lineRule="auto"/>
              <w:rPr>
                <w:rFonts w:hint="eastAsia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R4-2502928</w:t>
            </w:r>
            <w:r>
              <w:rPr>
                <w:rFonts w:hint="eastAsia" w:cs="Arial"/>
                <w:lang w:val="en-US" w:eastAsia="zh-CN"/>
              </w:rPr>
              <w:tab/>
            </w:r>
            <w:r>
              <w:rPr>
                <w:rFonts w:hint="eastAsia" w:cs="Arial"/>
                <w:lang w:val="en-US" w:eastAsia="zh-CN"/>
              </w:rPr>
              <w:t>draft TP to TR 38.719-02-01 include  CA_n7A-n40A</w:t>
            </w:r>
          </w:p>
          <w:p>
            <w:pPr>
              <w:pStyle w:val="130"/>
              <w:keepNext/>
              <w:keepLines/>
              <w:pageBreakBefore w:val="0"/>
              <w:numPr>
                <w:ilvl w:val="0"/>
                <w:numId w:val="23"/>
              </w:numPr>
              <w:kinsoku/>
              <w:wordWrap/>
              <w:topLinePunct w:val="0"/>
              <w:bidi w:val="0"/>
              <w:spacing w:line="240" w:lineRule="auto"/>
              <w:rPr>
                <w:rFonts w:hint="eastAsia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R4-2500953</w:t>
            </w:r>
            <w:r>
              <w:rPr>
                <w:rFonts w:hint="eastAsia" w:cs="Arial"/>
                <w:lang w:val="en-US" w:eastAsia="zh-CN"/>
              </w:rPr>
              <w:tab/>
            </w:r>
            <w:r>
              <w:rPr>
                <w:rFonts w:hint="eastAsia" w:cs="Arial"/>
                <w:lang w:val="en-US" w:eastAsia="zh-CN"/>
              </w:rPr>
              <w:t>TP for TR38.719-02-01_CA_n8A-n104C</w:t>
            </w:r>
          </w:p>
          <w:p>
            <w:pPr>
              <w:pStyle w:val="130"/>
              <w:keepNext/>
              <w:keepLines/>
              <w:pageBreakBefore w:val="0"/>
              <w:numPr>
                <w:ilvl w:val="0"/>
                <w:numId w:val="23"/>
              </w:numPr>
              <w:kinsoku/>
              <w:wordWrap/>
              <w:topLinePunct w:val="0"/>
              <w:bidi w:val="0"/>
              <w:spacing w:line="240" w:lineRule="auto"/>
            </w:pPr>
            <w:r>
              <w:rPr>
                <w:rFonts w:hint="eastAsia" w:cs="Arial"/>
                <w:lang w:val="en-US" w:eastAsia="zh-CN"/>
              </w:rPr>
              <w:t>R4-2500954</w:t>
            </w:r>
            <w:r>
              <w:rPr>
                <w:rFonts w:hint="eastAsia" w:cs="Arial"/>
                <w:lang w:val="en-US" w:eastAsia="zh-CN"/>
              </w:rPr>
              <w:tab/>
            </w:r>
            <w:r>
              <w:rPr>
                <w:rFonts w:hint="eastAsia" w:cs="Arial"/>
                <w:lang w:val="en-US" w:eastAsia="zh-CN"/>
              </w:rPr>
              <w:t>TP for TR38.719-02-01_Intra-band UL CA for CA_n41-n104</w:t>
            </w:r>
          </w:p>
          <w:p>
            <w:pPr>
              <w:pStyle w:val="130"/>
              <w:keepNext/>
              <w:keepLines/>
              <w:pageBreakBefore w:val="0"/>
              <w:numPr>
                <w:ilvl w:val="0"/>
                <w:numId w:val="0"/>
              </w:numPr>
              <w:kinsoku/>
              <w:wordWrap/>
              <w:topLinePunct w:val="0"/>
              <w:bidi w:val="0"/>
              <w:spacing w:line="240" w:lineRule="auto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lang w:eastAsia="zh-CN"/>
              </w:rPr>
              <w:t>Add cell border between configurations CA_n5A-n78C and CA_n5A-n78(A-C).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rPr>
                <w:rFonts w:ascii="Arial" w:hAnsi="Arial" w:cs="Arial"/>
                <w:lang w:val="en-US" w:eastAsia="zh-CN"/>
              </w:rPr>
              <w:t>The requirements for above band combinations are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cs="Arial"/>
                <w:lang w:val="en-US" w:eastAsia="zh-CN"/>
              </w:rPr>
              <w:t>5.5A.3</w:t>
            </w:r>
            <w:r>
              <w:rPr>
                <w:rFonts w:hint="eastAsia" w:cs="Arial"/>
                <w:lang w:val="en-US" w:eastAsia="zh-CN"/>
              </w:rPr>
              <w:t>.1, 7.3A.5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 38.521-1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</w:p>
        </w:tc>
      </w:tr>
    </w:tbl>
    <w:p>
      <w:pPr>
        <w:pStyle w:val="130"/>
        <w:spacing w:after="0"/>
        <w:rPr>
          <w:sz w:val="8"/>
          <w:szCs w:val="8"/>
        </w:rPr>
      </w:pPr>
    </w:p>
    <w:p>
      <w:pPr>
        <w:sectPr>
          <w:headerReference r:id="rId4" w:type="default"/>
          <w:footerReference r:id="rId6" w:type="default"/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---Start of changes---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6"/>
        <w:rPr>
          <w:bCs/>
        </w:rPr>
      </w:pPr>
      <w:bookmarkStart w:id="13" w:name="_Toc84404874"/>
      <w:bookmarkStart w:id="14" w:name="_Toc84413483"/>
      <w:bookmarkStart w:id="15" w:name="_Toc83580365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13"/>
      <w:bookmarkEnd w:id="14"/>
      <w:bookmarkEnd w:id="15"/>
    </w:p>
    <w:p>
      <w:pPr>
        <w:pStyle w:val="7"/>
      </w:pPr>
      <w:r>
        <w:t>Table 5.5A.3.1-1a ~ Table 5.5A.3.1-1e</w:t>
      </w:r>
    </w:p>
    <w:p>
      <w:pPr>
        <w:pStyle w:val="110"/>
        <w:rPr>
          <w:bCs/>
        </w:rPr>
      </w:pPr>
      <w:r>
        <w:rPr>
          <w:bCs/>
        </w:rPr>
        <w:t>Table 5.5A.3.1-1</w:t>
      </w:r>
      <w:r>
        <w:rPr>
          <w:rFonts w:hint="eastAsia" w:eastAsia="宋体"/>
          <w:bCs/>
          <w:lang w:eastAsia="zh-CN"/>
        </w:rPr>
        <w:t>a</w:t>
      </w:r>
      <w:r>
        <w:rPr>
          <w:bCs/>
        </w:rPr>
        <w:t>: NR CA configurations and bandwidth</w:t>
      </w:r>
      <w:r>
        <w:rPr>
          <w:bCs/>
        </w:rPr>
        <w:br w:type="textWrapping"/>
      </w:r>
      <w:r>
        <w:rPr>
          <w:bCs/>
        </w:rPr>
        <w:t>combinations sets defined for inter-band CA (two bands)</w:t>
      </w:r>
    </w:p>
    <w:tbl>
      <w:tblPr>
        <w:tblStyle w:val="71"/>
        <w:tblW w:w="9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9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keepNext w:val="0"/>
              <w:rPr>
                <w:szCs w:val="18"/>
                <w:lang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n3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8</w:t>
            </w:r>
          </w:p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5, 10, 15, 20, 25, 30, 35,</w:t>
            </w:r>
            <w:r>
              <w:rPr>
                <w:rFonts w:hint="eastAsia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rFonts w:cs="Arial"/>
              </w:rPr>
              <w:t>n3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bookmarkStart w:id="16" w:name="OLE_LINK12"/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eastAsia="ja-JP"/>
              </w:rPr>
              <w:t>B</w:t>
            </w:r>
            <w:bookmarkEnd w:id="16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lang w:eastAsia="zh-CN" w:bidi="ar"/>
              </w:rPr>
              <w:t>CA_n</w:t>
            </w:r>
            <w:r>
              <w:rPr>
                <w:rFonts w:hint="eastAsia"/>
                <w:lang w:eastAsia="zh-CN" w:bidi="ar"/>
              </w:rPr>
              <w:t>3</w:t>
            </w:r>
            <w:r>
              <w:rPr>
                <w:lang w:eastAsia="zh-CN" w:bidi="ar"/>
              </w:rPr>
              <w:t>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ja-JP"/>
              </w:rPr>
              <w:t>CA_n3B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rFonts w:cs="Arial"/>
              </w:rPr>
              <w:t>5, 10, 15, 20, 25, 30, 40, 45, 50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rFonts w:cs="Arial"/>
              </w:rPr>
              <w:t>CA_n3B_BCS1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1B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CA_n1B_BCS0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CA_n1B_BCS0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3(2</w:t>
            </w:r>
            <w:r>
              <w:rPr>
                <w:lang w:eastAsia="ja-JP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lang w:eastAsia="zh-CN" w:bidi="ar"/>
              </w:rPr>
              <w:t>CA_n3(2A)_BCS</w:t>
            </w:r>
            <w:r>
              <w:rPr>
                <w:rFonts w:hint="eastAsia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CA_n1(2A)-n3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lang w:eastAsia="zh-CN" w:bidi="ar"/>
              </w:rPr>
              <w:t>CA_n3(2A)_BCS</w:t>
            </w:r>
            <w:r>
              <w:rPr>
                <w:rFonts w:hint="eastAsia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CA_n1(2A)-n3B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lang w:eastAsia="zh-CN" w:bidi="ar"/>
              </w:rPr>
              <w:t>CA_n</w:t>
            </w:r>
            <w:r>
              <w:rPr>
                <w:rFonts w:hint="eastAsia"/>
                <w:lang w:eastAsia="zh-CN" w:bidi="ar"/>
              </w:rPr>
              <w:t>3</w:t>
            </w:r>
            <w:r>
              <w:rPr>
                <w:lang w:eastAsia="zh-CN" w:bidi="ar"/>
              </w:rPr>
              <w:t>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kern w:val="2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kern w:val="2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rFonts w:cs="Arial"/>
              </w:rPr>
              <w:t>n</w:t>
            </w:r>
            <w:r>
              <w:rPr>
                <w:rFonts w:hint="eastAsia" w:cs="Arial"/>
                <w:lang w:eastAsia="zh-CN"/>
              </w:rPr>
              <w:t>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rFonts w:cs="Arial"/>
              </w:rPr>
              <w:t>n</w:t>
            </w:r>
            <w:r>
              <w:rPr>
                <w:rFonts w:hint="eastAsia" w:cs="Arial"/>
                <w:lang w:eastAsia="zh-CN"/>
              </w:rPr>
              <w:t>5</w:t>
            </w:r>
            <w:r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kern w:val="2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CA_n1A-n7A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n7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8</w:t>
            </w:r>
          </w:p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CA_n1A-n7A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rFonts w:cs="Arial"/>
              </w:rPr>
              <w:t>n7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CA_n1A-n7B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CA_n1A-n7A</w:t>
            </w:r>
          </w:p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CA_n7B</w:t>
            </w:r>
          </w:p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CA_n7B_BCS0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CA_n1A-n7(2A)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CA_n1A-n7A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kern w:val="2"/>
                <w:lang w:eastAsia="zh-CN"/>
              </w:rPr>
              <w:t>n</w:t>
            </w:r>
            <w:r>
              <w:rPr>
                <w:rFonts w:hint="eastAsia"/>
                <w:kern w:val="2"/>
                <w:lang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lang w:eastAsia="zh-CN"/>
              </w:rPr>
              <w:t>CA_n1A-n8A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lang w:eastAsia="zh-CN" w:bidi="ar"/>
              </w:rPr>
              <w:t>5, 10, 15, 2</w:t>
            </w:r>
            <w:r>
              <w:rPr>
                <w:rFonts w:hint="eastAsia"/>
                <w:lang w:eastAsia="zh-CN" w:bidi="ar"/>
              </w:rPr>
              <w:t>0, 25, 30, 40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n1 channel bandwidths in Table 5.3.5-1 of 38.101-1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n8 channel bandwidths in Table 5.3.5-1 of 38.101-1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bCs/>
                <w:lang w:eastAsia="zh-CN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bCs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宋体"/>
                <w:lang w:eastAsia="zh-CN"/>
              </w:rPr>
            </w:pPr>
            <w:r>
              <w:rPr>
                <w:bCs/>
                <w:lang w:eastAsia="zh-CN"/>
              </w:rPr>
              <w:t>CA</w:t>
            </w:r>
            <w:r>
              <w:rPr>
                <w:bCs/>
              </w:rPr>
              <w:t>_</w:t>
            </w:r>
            <w:r>
              <w:rPr>
                <w:bCs/>
                <w:lang w:eastAsia="zh-CN"/>
              </w:rPr>
              <w:t>n1</w:t>
            </w:r>
            <w:r>
              <w:rPr>
                <w:bCs/>
                <w:lang w:eastAsia="ja-JP"/>
              </w:rPr>
              <w:t>A-</w:t>
            </w:r>
            <w:r>
              <w:rPr>
                <w:bCs/>
                <w:lang w:eastAsia="zh-CN"/>
              </w:rPr>
              <w:t>n18A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宋体"/>
                <w:lang w:eastAsia="zh-CN"/>
              </w:rPr>
            </w:pPr>
            <w:r>
              <w:rPr>
                <w:bCs/>
                <w:lang w:eastAsia="zh-CN"/>
              </w:rPr>
              <w:t>CA_n1A-n18A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/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bCs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宋体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宋体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/>
                <w:lang w:eastAsia="zh-CN"/>
              </w:rPr>
            </w:pPr>
            <w:r>
              <w:rPr>
                <w:bCs/>
                <w:lang w:eastAsia="zh-CN"/>
              </w:rP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bCs/>
                <w:lang w:eastAsia="zh-CN"/>
              </w:rPr>
            </w:pPr>
            <w:r>
              <w:rPr>
                <w:lang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</w:t>
            </w:r>
            <w:r>
              <w:rPr>
                <w:rFonts w:eastAsia="宋体"/>
                <w:lang w:eastAsia="ja-JP"/>
              </w:rPr>
              <w:t>A-</w:t>
            </w:r>
            <w:r>
              <w:rPr>
                <w:rFonts w:eastAsia="宋体"/>
                <w:lang w:eastAsia="zh-CN"/>
              </w:rPr>
              <w:t>n20A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</w:t>
            </w:r>
            <w:r>
              <w:rPr>
                <w:rFonts w:eastAsia="宋体"/>
                <w:lang w:eastAsia="ja-JP"/>
              </w:rPr>
              <w:t>A-</w:t>
            </w:r>
            <w:r>
              <w:rPr>
                <w:rFonts w:eastAsia="宋体"/>
                <w:lang w:eastAsia="zh-CN"/>
              </w:rPr>
              <w:t>n20A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宋体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宋体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宋体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宋体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宋体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宋体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rFonts w:cs="Arial"/>
              </w:rPr>
              <w:t>n20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CA_n1A-n26A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CA_n1A-n26A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bookmarkStart w:id="17" w:name="OLE_LINK17"/>
            <w:r>
              <w:rPr>
                <w:lang w:eastAsia="zh-CN"/>
              </w:rPr>
              <w:t>CA_n1A-n26(2A)</w:t>
            </w:r>
            <w:bookmarkEnd w:id="17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CA_n26(2A)</w:t>
            </w:r>
          </w:p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CA_n1A-n26A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5, 10, 15, 20, 25, 30, 40, 45, 50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lang w:eastAsia="zh-CN" w:bidi="ar"/>
              </w:rPr>
              <w:t>CA_n26(2A)_BCS0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lang w:eastAsia="zh-CN"/>
              </w:rPr>
              <w:t>CA_n1A-n28A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CA_n1A-n28A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rFonts w:hint="eastAsia"/>
                <w:lang w:eastAsia="zh-CN" w:bidi="ar"/>
              </w:rPr>
              <w:t>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rFonts w:cs="Arial"/>
              </w:rPr>
              <w:t>n28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CA_n1A-n38A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CA_n1(2A)-n38A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CA_n1A-n40A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CA_n1A-n40A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kern w:val="2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kern w:val="2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/>
                <w:lang w:val="en-US" w:eastAsia="zh-CN"/>
              </w:rPr>
              <w:t>40</w:t>
            </w:r>
            <w:r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CA_n1A-n40B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kern w:val="2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kern w:val="2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rFonts w:cs="Arial"/>
                <w:lang w:eastAsia="zh-CN" w:bidi="ar"/>
              </w:rPr>
              <w:t>CA_n40B_BCS0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CA_n40B_BCS4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8</w:t>
            </w:r>
            <w:r>
              <w:rPr>
                <w:rFonts w:hint="eastAsia"/>
                <w:vertAlign w:val="superscript"/>
                <w:lang w:eastAsia="zh-CN"/>
              </w:rPr>
              <w:t>,9</w:t>
            </w:r>
          </w:p>
          <w:p>
            <w:pPr>
              <w:pStyle w:val="10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eastAsia="ja-JP"/>
              </w:rPr>
              <w:t>A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n41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rFonts w:cs="Arial"/>
              </w:rPr>
              <w:t>n</w:t>
            </w:r>
            <w:r>
              <w:rPr>
                <w:rFonts w:cs="Arial"/>
                <w:lang w:val="en-US" w:eastAsia="zh-CN"/>
              </w:rPr>
              <w:t>41</w:t>
            </w:r>
            <w:r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CA_n1A-n46A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CA_n1A-n46A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rFonts w:eastAsia="Yu Mincho"/>
                <w:lang w:eastAsia="en-GB"/>
              </w:rPr>
              <w:t xml:space="preserve">5, </w:t>
            </w:r>
            <w:r>
              <w:rPr>
                <w:rFonts w:eastAsia="Yu Mincho"/>
              </w:rPr>
              <w:t>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rFonts w:eastAsia="Yu Mincho"/>
              </w:rPr>
              <w:t>10, 20, 40, 60, 80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CA_n1A-n46C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CA_n1A-n46A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rFonts w:eastAsia="Yu Mincho"/>
                <w:lang w:eastAsia="en-GB"/>
              </w:rPr>
              <w:t xml:space="preserve">5, </w:t>
            </w:r>
            <w:r>
              <w:rPr>
                <w:rFonts w:eastAsia="Yu Mincho"/>
              </w:rPr>
              <w:t>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t>CA_n46C_BCS0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CA_n1A-n46D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CA_n1A-n46A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rFonts w:eastAsia="Yu Mincho"/>
                <w:lang w:eastAsia="en-GB"/>
              </w:rPr>
              <w:t xml:space="preserve">5, </w:t>
            </w:r>
            <w:r>
              <w:rPr>
                <w:rFonts w:eastAsia="Yu Mincho"/>
              </w:rPr>
              <w:t>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t>CA_n46D_BCS0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CA_n1A-n46(2A)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CA_n1A-n46A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rFonts w:eastAsia="Yu Mincho"/>
                <w:lang w:eastAsia="en-GB"/>
              </w:rPr>
              <w:t xml:space="preserve">5, </w:t>
            </w:r>
            <w:r>
              <w:rPr>
                <w:rFonts w:eastAsia="Yu Mincho"/>
              </w:rPr>
              <w:t>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宋体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宋体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szCs w:val="18"/>
              </w:rPr>
              <w:t>CA_n46(2A)_BCS0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宋体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宋体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宋体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宋体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宋体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宋体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rFonts w:cs="Arial"/>
              </w:rPr>
              <w:t>n67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宋体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n1A-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71A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宋体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n1A-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宋体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宋体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</w:t>
            </w:r>
            <w:r>
              <w:rPr>
                <w:rFonts w:eastAsia="宋体"/>
                <w:lang w:eastAsia="ja-JP"/>
              </w:rPr>
              <w:t>A-</w:t>
            </w:r>
            <w:r>
              <w:rPr>
                <w:rFonts w:eastAsia="宋体"/>
                <w:lang w:eastAsia="zh-CN"/>
              </w:rPr>
              <w:t>n74A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CA_n1A-n74A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宋体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宋体"/>
                <w:lang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rPr>
                <w:lang w:eastAsia="zh-CN"/>
              </w:rPr>
              <w:t>CA_n1A-n75A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lang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rFonts w:cs="Arial"/>
              </w:rPr>
              <w:t>n75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Yu Mincho"/>
                <w:vertAlign w:val="superscript"/>
                <w:lang w:eastAsia="ja-JP"/>
              </w:rPr>
            </w:pPr>
            <w:r>
              <w:rPr>
                <w:rFonts w:eastAsia="Yu Mincho"/>
                <w:lang w:eastAsia="ja-JP"/>
              </w:rPr>
              <w:t>n77</w:t>
            </w:r>
            <w:r>
              <w:rPr>
                <w:rFonts w:eastAsia="Yu Mincho"/>
                <w:vertAlign w:val="superscript"/>
                <w:lang w:eastAsia="ja-JP"/>
              </w:rPr>
              <w:t>8,9</w:t>
            </w:r>
          </w:p>
          <w:p>
            <w:pPr>
              <w:pStyle w:val="102"/>
            </w:pPr>
            <w:r>
              <w:rPr>
                <w:rFonts w:hint="eastAsia" w:eastAsia="Yu Mincho"/>
                <w:lang w:eastAsia="ja-JP"/>
              </w:rPr>
              <w:t>C</w:t>
            </w:r>
            <w:r>
              <w:rPr>
                <w:rFonts w:eastAsia="Yu Mincho"/>
                <w:lang w:eastAsia="ja-JP"/>
              </w:rPr>
              <w:t>A_n1A-n77A</w:t>
            </w:r>
            <w:r>
              <w:rPr>
                <w:rFonts w:eastAsia="Yu Mincho"/>
                <w:vertAlign w:val="superscript"/>
                <w:lang w:eastAsia="ja-JP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lang w:eastAsia="zh-CN" w:bidi="ar"/>
              </w:rPr>
              <w:t>See 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4 </w:t>
            </w:r>
            <w:r>
              <w:rPr>
                <w:lang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lang w:eastAsia="zh-CN" w:bidi="ar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A-n77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vertAlign w:val="superscript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n77</w:t>
            </w:r>
            <w:r>
              <w:rPr>
                <w:rFonts w:ascii="Arial" w:hAnsi="Arial" w:eastAsia="Yu Mincho"/>
                <w:sz w:val="18"/>
                <w:vertAlign w:val="superscript"/>
                <w:lang w:eastAsia="ja-JP"/>
              </w:rPr>
              <w:t>8,9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vertAlign w:val="superscript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C</w:t>
            </w:r>
            <w:r>
              <w:rPr>
                <w:rFonts w:ascii="Arial" w:hAnsi="Arial" w:eastAsia="Yu Mincho"/>
                <w:sz w:val="18"/>
                <w:lang w:eastAsia="ja-JP"/>
              </w:rPr>
              <w:t>A_n1A-n77A</w:t>
            </w:r>
            <w:r>
              <w:rPr>
                <w:rFonts w:ascii="Arial" w:hAnsi="Arial" w:eastAsia="Yu Mincho"/>
                <w:sz w:val="18"/>
                <w:vertAlign w:val="superscript"/>
                <w:lang w:eastAsia="ja-JP"/>
              </w:rPr>
              <w:t>8</w:t>
            </w:r>
          </w:p>
          <w:p>
            <w:pPr>
              <w:pStyle w:val="102"/>
            </w:pPr>
            <w:r>
              <w:rPr>
                <w:rFonts w:hint="eastAsia" w:eastAsiaTheme="minorEastAsia"/>
                <w:lang w:eastAsia="zh-CN"/>
              </w:rPr>
              <w:t>CA_n77(2A)</w:t>
            </w:r>
            <w:r>
              <w:rPr>
                <w:rFonts w:eastAsiaTheme="minorEastAsia"/>
                <w:color w:val="000000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Yu Mincho"/>
                <w:sz w:val="18"/>
                <w:vertAlign w:val="superscript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n77</w:t>
            </w:r>
            <w:r>
              <w:rPr>
                <w:rFonts w:ascii="Arial" w:hAnsi="Arial" w:eastAsia="Yu Mincho"/>
                <w:sz w:val="18"/>
                <w:vertAlign w:val="superscript"/>
                <w:lang w:eastAsia="ja-JP"/>
              </w:rPr>
              <w:t>8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Yu Mincho"/>
                <w:sz w:val="18"/>
                <w:vertAlign w:val="superscript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CA_n77(2A)</w:t>
            </w:r>
            <w:r>
              <w:rPr>
                <w:rFonts w:ascii="Arial" w:hAnsi="Arial" w:eastAsia="Yu Mincho"/>
                <w:sz w:val="18"/>
                <w:vertAlign w:val="superscript"/>
                <w:lang w:eastAsia="ja-JP"/>
              </w:rPr>
              <w:t xml:space="preserve"> 8</w:t>
            </w:r>
          </w:p>
          <w:p>
            <w:pPr>
              <w:pStyle w:val="102"/>
            </w:pPr>
            <w:r>
              <w:rPr>
                <w:rFonts w:hint="eastAsia" w:eastAsia="Yu Mincho"/>
                <w:lang w:val="en-US" w:eastAsia="ja-JP"/>
              </w:rPr>
              <w:t>C</w:t>
            </w:r>
            <w:r>
              <w:rPr>
                <w:rFonts w:eastAsia="Yu Mincho"/>
                <w:lang w:val="en-US" w:eastAsia="ja-JP"/>
              </w:rPr>
              <w:t>A_n1A-n77A</w:t>
            </w:r>
            <w:r>
              <w:rPr>
                <w:rFonts w:eastAsia="Yu Mincho"/>
                <w:vertAlign w:val="superscript"/>
                <w:lang w:eastAsia="ja-JP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lang w:eastAsia="zh-CN" w:bidi="ar"/>
              </w:rPr>
              <w:t>See 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4 </w:t>
            </w:r>
            <w:r>
              <w:rPr>
                <w:lang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lang w:eastAsia="zh-CN" w:bidi="ar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rFonts w:eastAsia="等线"/>
              </w:rPr>
              <w:t>CA_n</w:t>
            </w:r>
            <w:r>
              <w:rPr>
                <w:rFonts w:hint="eastAsia" w:eastAsia="等线"/>
              </w:rPr>
              <w:t>1</w:t>
            </w:r>
            <w:r>
              <w:rPr>
                <w:rFonts w:eastAsia="等线"/>
              </w:rPr>
              <w:t>A-n77</w:t>
            </w:r>
            <w:r>
              <w:rPr>
                <w:rFonts w:hint="eastAsia" w:eastAsia="等线"/>
              </w:rPr>
              <w:t>(</w:t>
            </w:r>
            <w:r>
              <w:rPr>
                <w:rFonts w:eastAsia="等线"/>
              </w:rPr>
              <w:t>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n77</w:t>
            </w:r>
            <w:r>
              <w:rPr>
                <w:rFonts w:ascii="Arial" w:hAnsi="Arial" w:eastAsia="Yu Mincho"/>
                <w:sz w:val="18"/>
                <w:vertAlign w:val="superscript"/>
                <w:lang w:eastAsia="ja-JP"/>
              </w:rPr>
              <w:t>8,9</w:t>
            </w:r>
          </w:p>
          <w:p>
            <w:pPr>
              <w:pStyle w:val="102"/>
              <w:rPr>
                <w:lang w:eastAsia="zh-CN"/>
              </w:rPr>
            </w:pPr>
            <w:r>
              <w:rPr>
                <w:rFonts w:hint="eastAsia" w:eastAsia="Yu Mincho"/>
                <w:lang w:eastAsia="ja-JP"/>
              </w:rPr>
              <w:t>C</w:t>
            </w:r>
            <w:r>
              <w:rPr>
                <w:rFonts w:eastAsia="Yu Mincho"/>
                <w:lang w:eastAsia="ja-JP"/>
              </w:rPr>
              <w:t>A_n1A-n77A</w:t>
            </w:r>
          </w:p>
          <w:p>
            <w:pPr>
              <w:pStyle w:val="102"/>
            </w:pPr>
            <w:r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CA_n77(2A)</w:t>
            </w:r>
            <w:r>
              <w:rPr>
                <w:rFonts w:cs="Arial"/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lang w:eastAsia="zh-CN" w:bidi="ar"/>
              </w:rPr>
            </w:pPr>
            <w:r>
              <w:rPr>
                <w:rFonts w:eastAsia="等线"/>
              </w:rPr>
              <w:t>CA_n77(3A)</w:t>
            </w:r>
            <w:r>
              <w:rPr>
                <w:rFonts w:hint="eastAsia" w:eastAsia="等线"/>
                <w:lang w:eastAsia="zh-CN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C</w:t>
            </w:r>
            <w:r>
              <w:rPr>
                <w:rFonts w:eastAsia="Yu Mincho"/>
                <w:lang w:val="en-US" w:eastAsia="ja-JP"/>
              </w:rPr>
              <w:t>A_n1A-n77A</w:t>
            </w:r>
          </w:p>
          <w:p>
            <w:pPr>
              <w:pStyle w:val="102"/>
            </w:pPr>
            <w:r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CA_n77(2A)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</w:rPr>
            </w:pPr>
            <w:r>
              <w:rPr>
                <w:lang w:val="en-US" w:eastAsia="zh-CN" w:bidi="ar"/>
              </w:rPr>
              <w:t>See n1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4 </w:t>
            </w:r>
            <w:r>
              <w:rPr>
                <w:lang w:val="en-US"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</w:rPr>
            </w:pPr>
            <w:r>
              <w:rPr>
                <w:lang w:val="en-US" w:eastAsia="zh-CN" w:bidi="ar"/>
              </w:rPr>
              <w:t>CA_n77(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lang w:val="en-US" w:eastAsia="zh-CN" w:bidi="ar"/>
              </w:rPr>
              <w:t>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n1</w:t>
            </w:r>
            <w:r>
              <w:rPr>
                <w:rFonts w:eastAsiaTheme="minorEastAsia"/>
                <w:vertAlign w:val="superscript"/>
                <w:lang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n78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8,</w:t>
            </w:r>
            <w:r>
              <w:rPr>
                <w:rFonts w:eastAsiaTheme="minorEastAsia"/>
                <w:vertAlign w:val="superscript"/>
                <w:lang w:eastAsia="zh-CN"/>
              </w:rPr>
              <w:t>9</w:t>
            </w:r>
          </w:p>
          <w:p>
            <w:pPr>
              <w:pStyle w:val="10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1</w:t>
            </w:r>
            <w:r>
              <w:rPr>
                <w:rFonts w:eastAsiaTheme="minorEastAsia"/>
              </w:rPr>
              <w:t>A-n7</w:t>
            </w:r>
            <w:r>
              <w:rPr>
                <w:rFonts w:eastAsiaTheme="minorEastAsia"/>
                <w:lang w:eastAsia="zh-CN"/>
              </w:rPr>
              <w:t>8</w:t>
            </w:r>
            <w:r>
              <w:rPr>
                <w:rFonts w:eastAsiaTheme="minorEastAsia"/>
              </w:rPr>
              <w:t>A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rFonts w:cs="Arial"/>
              </w:rPr>
              <w:t>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eastAsia="ja-JP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eastAsia="zh-CN"/>
              </w:rPr>
              <w:t>(2</w:t>
            </w:r>
            <w:r>
              <w:rPr>
                <w:lang w:eastAsia="ja-JP"/>
              </w:rPr>
              <w:t>A)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n78</w:t>
            </w:r>
            <w:r>
              <w:rPr>
                <w:vertAlign w:val="superscript"/>
              </w:rPr>
              <w:t>8,9</w:t>
            </w:r>
          </w:p>
          <w:p>
            <w:pPr>
              <w:pStyle w:val="10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eastAsia="ja-JP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eastAsia="ja-JP"/>
              </w:rPr>
              <w:t>A</w:t>
            </w:r>
            <w:r>
              <w:rPr>
                <w:vertAlign w:val="superscript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n78</w:t>
            </w:r>
            <w:r>
              <w:rPr>
                <w:vertAlign w:val="superscript"/>
              </w:rPr>
              <w:t>8,9</w:t>
            </w:r>
          </w:p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  <w:r>
              <w:rPr>
                <w:vertAlign w:val="superscript"/>
              </w:rPr>
              <w:t>8</w:t>
            </w:r>
          </w:p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eastAsia="ja-JP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eastAsia="ja-JP"/>
              </w:rPr>
              <w:t>A</w:t>
            </w:r>
            <w:r>
              <w:rPr>
                <w:vertAlign w:val="superscript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t>See 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rFonts w:hint="eastAsia" w:cs="Arial"/>
                <w:lang w:eastAsia="zh-CN" w:bidi="ar"/>
              </w:rPr>
              <w:t>CA_n</w:t>
            </w:r>
            <w:r>
              <w:rPr>
                <w:rFonts w:cs="Arial"/>
                <w:lang w:eastAsia="zh-CN" w:bidi="ar"/>
              </w:rPr>
              <w:t>78(2A)</w:t>
            </w:r>
            <w:r>
              <w:rPr>
                <w:rFonts w:hint="eastAsia" w:cs="Arial"/>
                <w:lang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  <w:r>
              <w:rPr>
                <w:vertAlign w:val="superscript"/>
              </w:rPr>
              <w:t>8</w:t>
            </w:r>
            <w:r>
              <w:rPr>
                <w:vertAlign w:val="superscript"/>
                <w:lang w:val="en-US" w:eastAsia="zh-CN"/>
              </w:rPr>
              <w:t>,9</w:t>
            </w:r>
          </w:p>
          <w:p>
            <w:pPr>
              <w:pStyle w:val="102"/>
              <w:rPr>
                <w:vertAlign w:val="superscript"/>
              </w:rPr>
            </w:pPr>
            <w:r>
              <w:rPr>
                <w:rFonts w:cs="Arial"/>
                <w:lang w:val="en-US" w:eastAsia="zh-CN"/>
              </w:rPr>
              <w:t>CA_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78C</w:t>
            </w:r>
            <w:r>
              <w:rPr>
                <w:vertAlign w:val="superscript"/>
              </w:rPr>
              <w:t>8</w:t>
            </w:r>
          </w:p>
          <w:p>
            <w:pPr>
              <w:pStyle w:val="102"/>
              <w:rPr>
                <w:vertAlign w:val="superscript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A-n7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A</w:t>
            </w:r>
            <w:r>
              <w:rPr>
                <w:vertAlign w:val="superscript"/>
              </w:rPr>
              <w:t>8</w:t>
            </w:r>
          </w:p>
          <w:p>
            <w:pPr>
              <w:pStyle w:val="10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rFonts w:hint="eastAsia"/>
                <w:lang w:eastAsia="zh-CN" w:bidi="ar"/>
              </w:rPr>
              <w:t xml:space="preserve">, </w:t>
            </w:r>
            <w:r>
              <w:rPr>
                <w:lang w:eastAsia="zh-CN" w:bidi="ar"/>
              </w:rPr>
              <w:t>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lang w:eastAsia="zh-CN" w:bidi="ar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</w:rPr>
            </w:pPr>
            <w:r>
              <w:rPr>
                <w:lang w:val="en-US" w:eastAsia="zh-CN"/>
              </w:rPr>
              <w:t>n78</w:t>
            </w:r>
            <w:r>
              <w:rPr>
                <w:vertAlign w:val="superscript"/>
              </w:rPr>
              <w:t>8</w:t>
            </w:r>
            <w:r>
              <w:rPr>
                <w:vertAlign w:val="superscript"/>
                <w:lang w:val="en-US" w:eastAsia="zh-CN"/>
              </w:rPr>
              <w:t>,9</w:t>
            </w:r>
          </w:p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78C</w:t>
            </w:r>
            <w:r>
              <w:rPr>
                <w:vertAlign w:val="superscript"/>
              </w:rPr>
              <w:t>8</w:t>
            </w:r>
          </w:p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A-n7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A</w:t>
            </w:r>
          </w:p>
          <w:p>
            <w:pPr>
              <w:pStyle w:val="102"/>
              <w:rPr>
                <w:lang w:eastAsia="zh-CN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A-n7</w:t>
            </w:r>
            <w:r>
              <w:rPr>
                <w:rFonts w:hint="eastAsia"/>
                <w:lang w:val="en-US" w:eastAsia="zh-CN"/>
              </w:rPr>
              <w:t>8C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t>See 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rFonts w:hint="eastAsia" w:cs="Arial"/>
                <w:lang w:eastAsia="zh-CN" w:bidi="ar"/>
              </w:rPr>
              <w:t>CA_n</w:t>
            </w:r>
            <w:r>
              <w:rPr>
                <w:rFonts w:cs="Arial"/>
                <w:lang w:eastAsia="zh-CN" w:bidi="ar"/>
              </w:rPr>
              <w:t>78C</w:t>
            </w:r>
            <w:r>
              <w:rPr>
                <w:rFonts w:hint="eastAsia" w:cs="Arial"/>
                <w:lang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eastAsia="等线"/>
              </w:rPr>
              <w:t>CA_n</w:t>
            </w:r>
            <w:r>
              <w:rPr>
                <w:rFonts w:hint="eastAsia" w:eastAsia="等线"/>
              </w:rPr>
              <w:t>1</w:t>
            </w:r>
            <w:r>
              <w:rPr>
                <w:rFonts w:eastAsia="等线"/>
              </w:rPr>
              <w:t>A-n78</w:t>
            </w:r>
            <w:r>
              <w:rPr>
                <w:rFonts w:hint="eastAsia" w:eastAsia="等线"/>
              </w:rPr>
              <w:t>(</w:t>
            </w:r>
            <w:r>
              <w:rPr>
                <w:rFonts w:eastAsia="等线"/>
              </w:rPr>
              <w:t>A-C)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CA_n78C</w:t>
            </w:r>
          </w:p>
          <w:p>
            <w:pPr>
              <w:pStyle w:val="102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CA_n1A-n78A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zh-CN" w:bidi="ar"/>
              </w:rPr>
            </w:pPr>
            <w:r>
              <w:rPr>
                <w:lang w:val="en-US" w:eastAsia="zh-CN" w:bidi="ar"/>
              </w:rPr>
              <w:t>5, 10, 15, 20, 25, 30, 40, 45, 50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zh-CN" w:bidi="ar"/>
              </w:rPr>
            </w:pPr>
            <w:r>
              <w:rPr>
                <w:rFonts w:eastAsia="等线"/>
              </w:rPr>
              <w:t>CA_n78(A-C)</w:t>
            </w:r>
            <w:r>
              <w:rPr>
                <w:rFonts w:hint="eastAsia" w:eastAsia="等线"/>
                <w:lang w:val="en-US" w:eastAsia="zh-CN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bookmarkStart w:id="18" w:name="OLE_LINK9"/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  <w:bookmarkEnd w:id="18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eastAsia="zh-CN"/>
              </w:rPr>
              <w:t>n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79</w:t>
            </w:r>
            <w:r>
              <w:rPr>
                <w:rFonts w:ascii="Arial" w:hAnsi="Arial" w:eastAsiaTheme="minorEastAsia"/>
                <w:sz w:val="18"/>
                <w:vertAlign w:val="superscript"/>
                <w:lang w:eastAsia="zh-CN"/>
              </w:rPr>
              <w:t>8,9</w:t>
            </w:r>
          </w:p>
          <w:p>
            <w:pPr>
              <w:pStyle w:val="102"/>
            </w:pPr>
            <w:r>
              <w:rPr>
                <w:rFonts w:eastAsiaTheme="minorEastAsia"/>
              </w:rPr>
              <w:t>CA_n</w:t>
            </w:r>
            <w:r>
              <w:rPr>
                <w:rFonts w:hint="eastAsia" w:eastAsiaTheme="minorEastAsia"/>
                <w:lang w:eastAsia="zh-CN"/>
              </w:rPr>
              <w:t>1</w:t>
            </w:r>
            <w:r>
              <w:rPr>
                <w:rFonts w:eastAsiaTheme="minorEastAsia"/>
              </w:rPr>
              <w:t>A-n7</w:t>
            </w:r>
            <w:r>
              <w:rPr>
                <w:rFonts w:hint="eastAsia" w:eastAsiaTheme="minorEastAsia"/>
                <w:lang w:eastAsia="zh-CN"/>
              </w:rPr>
              <w:t>9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hint="eastAsia" w:eastAsia="宋体" w:cs="Arial"/>
                <w:lang w:eastAsia="zh-CN" w:bidi="ar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See 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hint="eastAsia" w:eastAsia="宋体" w:cs="Arial"/>
                <w:lang w:eastAsia="zh-CN" w:bidi="ar"/>
              </w:rPr>
              <w:t>4</w:t>
            </w:r>
            <w:r>
              <w:rPr>
                <w:rFonts w:eastAsia="宋体" w:cs="Arial"/>
                <w:lang w:eastAsia="zh-CN" w:bidi="ar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hint="eastAsia" w:eastAsia="宋体" w:cs="Arial"/>
                <w:lang w:eastAsia="zh-CN" w:bidi="ar"/>
              </w:rPr>
              <w:t>n7</w:t>
            </w:r>
            <w:r>
              <w:rPr>
                <w:rFonts w:eastAsia="宋体" w:cs="Arial"/>
                <w:lang w:eastAsia="zh-CN" w:bidi="ar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hint="eastAsia" w:eastAsia="宋体" w:cs="Arial"/>
                <w:lang w:eastAsia="zh-CN" w:bidi="ar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See n1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hint="eastAsia" w:eastAsia="宋体" w:cs="Arial"/>
                <w:lang w:eastAsia="zh-CN" w:bidi="ar"/>
              </w:rPr>
              <w:t>4</w:t>
            </w:r>
            <w:r>
              <w:rPr>
                <w:rFonts w:eastAsia="宋体" w:cs="Arial"/>
                <w:lang w:eastAsia="zh-CN" w:bidi="ar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hint="eastAsia" w:eastAsia="宋体" w:cs="Arial"/>
                <w:lang w:eastAsia="zh-CN" w:bidi="ar"/>
              </w:rPr>
              <w:t>n7</w:t>
            </w:r>
            <w:r>
              <w:rPr>
                <w:rFonts w:eastAsia="宋体" w:cs="Arial"/>
                <w:lang w:eastAsia="zh-CN" w:bidi="ar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hint="eastAsia" w:eastAsia="宋体" w:cs="Arial"/>
                <w:lang w:eastAsia="zh-CN" w:bidi="ar"/>
              </w:rPr>
              <w:t>CA_n</w:t>
            </w:r>
            <w:r>
              <w:rPr>
                <w:rFonts w:eastAsia="宋体" w:cs="Arial"/>
                <w:lang w:eastAsia="zh-CN" w:bidi="ar"/>
              </w:rPr>
              <w:t>79C</w:t>
            </w:r>
            <w:r>
              <w:rPr>
                <w:rFonts w:hint="eastAsia" w:eastAsia="宋体" w:cs="Arial"/>
                <w:lang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bookmarkStart w:id="19" w:name="OLE_LINK10"/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(2</w:t>
            </w:r>
            <w:r>
              <w:t>A)-n7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  <w:bookmarkEnd w:id="19"/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 w:bidi="ar"/>
              </w:rPr>
            </w:pPr>
            <w:r>
              <w:rPr>
                <w:lang w:eastAsia="zh-CN" w:bidi="ar"/>
              </w:rPr>
              <w:t>40, 60, 80, 100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hint="eastAsia" w:eastAsia="宋体" w:cs="Arial"/>
                <w:lang w:eastAsia="zh-CN" w:bidi="ar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hint="eastAsia" w:eastAsia="宋体" w:cs="Arial"/>
                <w:lang w:eastAsia="zh-CN" w:bidi="ar"/>
              </w:rPr>
              <w:t>CA_n</w:t>
            </w:r>
            <w:r>
              <w:rPr>
                <w:rFonts w:eastAsia="宋体" w:cs="Arial"/>
                <w:lang w:eastAsia="zh-CN" w:bidi="ar"/>
              </w:rPr>
              <w:t>1(2A)</w:t>
            </w:r>
            <w:r>
              <w:rPr>
                <w:rFonts w:hint="eastAsia" w:eastAsia="宋体" w:cs="Arial"/>
                <w:lang w:eastAsia="zh-CN" w:bidi="ar"/>
              </w:rPr>
              <w:t>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hint="eastAsia" w:eastAsia="宋体" w:cs="Arial"/>
                <w:lang w:eastAsia="zh-CN" w:bidi="ar"/>
              </w:rPr>
              <w:t>4</w:t>
            </w:r>
            <w:r>
              <w:rPr>
                <w:rFonts w:eastAsia="宋体" w:cs="Arial"/>
                <w:lang w:eastAsia="zh-CN" w:bidi="ar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hint="eastAsia" w:eastAsia="宋体" w:cs="Arial"/>
                <w:lang w:eastAsia="zh-CN" w:bidi="ar"/>
              </w:rPr>
              <w:t>n7</w:t>
            </w:r>
            <w:r>
              <w:rPr>
                <w:rFonts w:eastAsia="宋体" w:cs="Arial"/>
                <w:lang w:eastAsia="zh-CN" w:bidi="ar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bookmarkStart w:id="20" w:name="OLE_LINK11"/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(2</w:t>
            </w:r>
            <w:r>
              <w:t>A)-n7</w:t>
            </w:r>
            <w:r>
              <w:rPr>
                <w:rFonts w:hint="eastAsia"/>
                <w:lang w:eastAsia="zh-CN"/>
              </w:rPr>
              <w:t>9C</w:t>
            </w:r>
            <w:bookmarkEnd w:id="20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hint="eastAsia" w:eastAsia="宋体" w:cs="Arial"/>
                <w:lang w:eastAsia="zh-CN" w:bidi="ar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hint="eastAsia" w:eastAsia="宋体" w:cs="Arial"/>
                <w:lang w:eastAsia="zh-CN" w:bidi="ar"/>
              </w:rPr>
              <w:t>CA_n</w:t>
            </w:r>
            <w:r>
              <w:rPr>
                <w:rFonts w:eastAsia="宋体" w:cs="Arial"/>
                <w:lang w:eastAsia="zh-CN" w:bidi="ar"/>
              </w:rPr>
              <w:t>1(2A)</w:t>
            </w:r>
            <w:r>
              <w:rPr>
                <w:rFonts w:hint="eastAsia" w:eastAsia="宋体" w:cs="Arial"/>
                <w:lang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hint="eastAsia" w:eastAsia="宋体" w:cs="Arial"/>
                <w:lang w:eastAsia="zh-CN" w:bidi="ar"/>
              </w:rPr>
              <w:t>4</w:t>
            </w:r>
            <w:r>
              <w:rPr>
                <w:rFonts w:eastAsia="宋体" w:cs="Arial"/>
                <w:lang w:eastAsia="zh-CN" w:bidi="ar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hint="eastAsia" w:eastAsia="宋体" w:cs="Arial"/>
                <w:lang w:eastAsia="zh-CN" w:bidi="ar"/>
              </w:rPr>
              <w:t>n7</w:t>
            </w:r>
            <w:r>
              <w:rPr>
                <w:rFonts w:eastAsia="宋体" w:cs="Arial"/>
                <w:lang w:eastAsia="zh-CN" w:bidi="ar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hint="eastAsia" w:eastAsia="宋体" w:cs="Arial"/>
                <w:lang w:eastAsia="zh-CN" w:bidi="ar"/>
              </w:rPr>
              <w:t>CA_n</w:t>
            </w:r>
            <w:r>
              <w:rPr>
                <w:rFonts w:eastAsia="宋体" w:cs="Arial"/>
                <w:lang w:eastAsia="zh-CN" w:bidi="ar"/>
              </w:rPr>
              <w:t>79C</w:t>
            </w:r>
            <w:r>
              <w:rPr>
                <w:rFonts w:hint="eastAsia" w:eastAsia="宋体" w:cs="Arial"/>
                <w:lang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CA_n1A-n102A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CA_n1A-n102A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color w:val="000000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CA_n1A-n102(2A)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CA_n1A-n102A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color w:val="000000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CA_n1A-n102B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CA_n1A-n102A</w:t>
            </w:r>
          </w:p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CA_n1A-n102B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color w:val="000000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CA_n1A-n102C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CA_n1A-n102A</w:t>
            </w:r>
          </w:p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CA_n1A-n102</w:t>
            </w:r>
            <w:r>
              <w:rPr>
                <w:rFonts w:hint="eastAsia" w:cs="Arial"/>
                <w:color w:val="000000"/>
                <w:szCs w:val="18"/>
                <w:lang w:eastAsia="zh-CN"/>
              </w:rPr>
              <w:t>C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color w:val="000000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CA_n1A-n102D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CA_n1A-n102A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color w:val="000000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CA_n1A-n102E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CA_n1A-n102A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color w:val="000000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</w:rPr>
              <w:t>CA_n1A-n105A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</w:rPr>
              <w:t>CA_n1A-n105A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</w:rPr>
            </w:pPr>
            <w:r>
              <w:rPr>
                <w:rFonts w:cs="Arial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n105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</w:rPr>
            </w:pPr>
            <w:r>
              <w:rPr>
                <w:rFonts w:cs="Arial"/>
                <w:lang w:eastAsia="zh-CN" w:bidi="ar"/>
              </w:rPr>
              <w:t>5, 10, 15, 20, 25, 30, 35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</w:p>
        </w:tc>
      </w:tr>
    </w:tbl>
    <w:p/>
    <w:p>
      <w:pPr>
        <w:pStyle w:val="110"/>
        <w:rPr>
          <w:bCs/>
        </w:rPr>
      </w:pPr>
      <w:r>
        <w:rPr>
          <w:bCs/>
        </w:rPr>
        <w:t>Table 5.5A.3.1-1</w:t>
      </w:r>
      <w:r>
        <w:rPr>
          <w:rFonts w:hint="eastAsia" w:eastAsia="宋体"/>
          <w:bCs/>
          <w:lang w:eastAsia="zh-CN"/>
        </w:rPr>
        <w:t>b</w:t>
      </w:r>
      <w:r>
        <w:rPr>
          <w:bCs/>
        </w:rPr>
        <w:t>: NR CA configurations and bandwidth combinations</w:t>
      </w:r>
      <w:r>
        <w:rPr>
          <w:bCs/>
        </w:rPr>
        <w:br w:type="textWrapping"/>
      </w:r>
      <w:r>
        <w:rPr>
          <w:bCs/>
        </w:rPr>
        <w:t>sets defined for inter-band CA (two bands)</w:t>
      </w:r>
    </w:p>
    <w:tbl>
      <w:tblPr>
        <w:tblStyle w:val="71"/>
        <w:tblW w:w="9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  <w:tblGridChange w:id="0">
          <w:tblGrid>
            <w:gridCol w:w="1983"/>
            <w:gridCol w:w="1690"/>
            <w:gridCol w:w="730"/>
            <w:gridCol w:w="4081"/>
            <w:gridCol w:w="136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szCs w:val="18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szCs w:val="18"/>
                <w:lang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CA_</w:t>
            </w:r>
            <w:r>
              <w:rPr>
                <w:lang w:eastAsia="ja-JP"/>
              </w:rPr>
              <w:t>n2A-n5A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n2</w:t>
            </w:r>
            <w:r>
              <w:rPr>
                <w:vertAlign w:val="superscript"/>
                <w:lang w:eastAsia="zh-CN"/>
              </w:rPr>
              <w:t>8</w:t>
            </w:r>
          </w:p>
          <w:p>
            <w:pPr>
              <w:pStyle w:val="102"/>
            </w:pPr>
            <w:r>
              <w:rPr>
                <w:lang w:eastAsia="zh-CN"/>
              </w:rPr>
              <w:t>CA_</w:t>
            </w:r>
            <w:r>
              <w:rPr>
                <w:lang w:eastAsia="ja-JP"/>
              </w:rPr>
              <w:t>n2A-n5A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n2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CA_</w:t>
            </w:r>
            <w:r>
              <w:rPr>
                <w:lang w:eastAsia="ja-JP"/>
              </w:rPr>
              <w:t>n2A-n5B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zh-CN"/>
              </w:rPr>
              <w:t>CA_</w:t>
            </w:r>
            <w:r>
              <w:rPr>
                <w:lang w:eastAsia="ja-JP"/>
              </w:rPr>
              <w:t>n2A-n5A</w:t>
            </w:r>
          </w:p>
          <w:p>
            <w:pPr>
              <w:pStyle w:val="102"/>
            </w:pPr>
            <w:r>
              <w:t>CA_n5B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eastAsia="宋体" w:cs="Arial"/>
                <w:lang w:eastAsia="zh-CN" w:bidi="ar"/>
              </w:rPr>
              <w:t>CA_n5B_BCS0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CA_n5B_BCS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ja-JP"/>
              </w:rPr>
            </w:pPr>
            <w:r>
              <w:rPr>
                <w:lang w:eastAsia="zh-CN"/>
              </w:rPr>
              <w:t>CA_n2(2A)-n5A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zh-CN"/>
              </w:rPr>
              <w:t>CA_</w:t>
            </w:r>
            <w:r>
              <w:rPr>
                <w:lang w:eastAsia="ja-JP"/>
              </w:rPr>
              <w:t>n2A-n5A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eastAsia="宋体" w:cs="Arial"/>
                <w:lang w:eastAsia="zh-CN" w:bidi="ar"/>
              </w:rPr>
              <w:t>CA_n2(2A)_BCS0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ja-JP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ja-JP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CA_n2(2A)_BCS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ja-JP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5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ja-JP"/>
              </w:rPr>
            </w:pPr>
            <w:r>
              <w:rPr>
                <w:lang w:val="en-US" w:eastAsia="zh-CN"/>
              </w:rPr>
              <w:t>CA_n2(2A)-n5B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ja-JP"/>
              </w:rPr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CA_n2(2A)_BCS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ja-JP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CA_n5B_BCS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CA_n2A-n7A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ja-JP"/>
              </w:rPr>
              <w:t>CA_n2A-n7A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ja-JP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ja-JP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ja-JP"/>
              </w:rPr>
            </w:pPr>
            <w:r>
              <w:rPr>
                <w:rFonts w:eastAsia="宋体" w:cs="Arial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eastAsia="ja-JP"/>
              </w:rPr>
              <w:t>CA_n2A-n7</w:t>
            </w:r>
            <w:r>
              <w:rPr>
                <w:rFonts w:hint="eastAsia"/>
                <w:lang w:eastAsia="zh-CN"/>
              </w:rPr>
              <w:t>(2</w:t>
            </w:r>
            <w:r>
              <w:rPr>
                <w:lang w:eastAsia="ja-JP"/>
              </w:rPr>
              <w:t>A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ja-JP"/>
              </w:rPr>
              <w:t>CA_n2A-n7A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ja-JP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ja-JP"/>
              </w:rPr>
            </w:pPr>
            <w:r>
              <w:rPr>
                <w:rFonts w:eastAsia="宋体" w:cs="Arial"/>
                <w:lang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szCs w:val="18"/>
                <w:lang w:eastAsia="zh-CN"/>
              </w:rPr>
              <w:t>CA_n2(2A)-n7A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szCs w:val="18"/>
                <w:lang w:eastAsia="zh-CN"/>
              </w:rPr>
              <w:t>CA_n2A-n7A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t>CA_n2A-n12A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CA_n2A-n12A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宋体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宋体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eastAsia="宋体" w:cs="Arial"/>
                <w:lang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lang w:eastAsia="zh-CN"/>
              </w:rPr>
              <w:t>CA_n2(2A)-n12A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CA_n2A-n12A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</w:t>
            </w:r>
            <w:r>
              <w:rPr>
                <w:rFonts w:hint="eastAsia" w:eastAsia="宋体" w:cs="Arial"/>
                <w:lang w:eastAsia="zh-CN" w:bidi="ar"/>
              </w:rPr>
              <w:t>2</w:t>
            </w:r>
            <w:r>
              <w:rPr>
                <w:rFonts w:eastAsia="宋体" w:cs="Arial"/>
                <w:lang w:eastAsia="zh-CN" w:bidi="ar"/>
              </w:rPr>
              <w:t>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t>CA_n2A-n14A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n2</w:t>
            </w:r>
            <w:r>
              <w:rPr>
                <w:rFonts w:cs="Arial"/>
                <w:vertAlign w:val="superscript"/>
              </w:rPr>
              <w:t>8</w:t>
            </w:r>
          </w:p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</w:rPr>
              <w:t>n14</w:t>
            </w:r>
            <w:r>
              <w:rPr>
                <w:rFonts w:cs="Arial"/>
                <w:vertAlign w:val="superscript"/>
              </w:rPr>
              <w:t>8</w:t>
            </w:r>
          </w:p>
          <w:p>
            <w:pPr>
              <w:pStyle w:val="102"/>
              <w:rPr>
                <w:lang w:eastAsia="zh-CN"/>
              </w:rPr>
            </w:pPr>
            <w:r>
              <w:t>CA_n2A-n14A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宋体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宋体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t>n14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eastAsia="宋体" w:cs="Arial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CA_n2(2A)-n14A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CA_n2A-n14A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eastAsia="宋体" w:cs="Arial"/>
                <w:lang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宋体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宋体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n14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eastAsia="宋体" w:cs="Arial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CA_n2A-n29A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CA_n2(2A)-n29A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lang w:eastAsia="zh-CN"/>
              </w:rPr>
              <w:t>CA_n2A-n30A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CA_n2A-n30A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</w:rPr>
              <w:t>n30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lang w:eastAsia="zh-CN"/>
              </w:rPr>
              <w:t>CA_n2(2A)-n30A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CA_n2A-n30A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</w:rPr>
              <w:t>n30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t>CA_n2A-n38A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bookmarkStart w:id="21" w:name="OLE_LINK13"/>
            <w:r>
              <w:t>CA_n2A-n41A</w:t>
            </w:r>
            <w:bookmarkEnd w:id="21"/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CA_n2A-n41A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CA_n2(2A)-n41A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CA_n2A-n41A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CA_n2(2A)_BCS0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宋体" w:cs="Arial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hint="eastAsia" w:eastAsia="等线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 w:cs="Arial"/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5, 10, 15, 20, 30, 40, 50</w:t>
            </w:r>
            <w:r>
              <w:rPr>
                <w:rFonts w:eastAsia="宋体" w:cs="Arial"/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rFonts w:eastAsia="宋体" w:cs="Arial"/>
                <w:color w:val="000000"/>
                <w:lang w:eastAsia="zh-CN" w:bidi="ar"/>
              </w:rPr>
              <w:t>, 60</w:t>
            </w:r>
            <w:r>
              <w:rPr>
                <w:rFonts w:eastAsia="宋体" w:cs="Arial"/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rFonts w:eastAsia="宋体" w:cs="Arial"/>
                <w:color w:val="000000"/>
                <w:lang w:eastAsia="zh-CN" w:bidi="ar"/>
              </w:rPr>
              <w:t>,</w:t>
            </w:r>
            <w:r>
              <w:rPr>
                <w:rFonts w:eastAsia="宋体" w:cs="Arial"/>
                <w:color w:val="000000"/>
                <w:vertAlign w:val="superscript"/>
                <w:lang w:eastAsia="zh-CN" w:bidi="ar"/>
              </w:rPr>
              <w:t xml:space="preserve"> </w:t>
            </w:r>
            <w:r>
              <w:rPr>
                <w:rFonts w:eastAsia="宋体" w:cs="Arial"/>
                <w:color w:val="000000"/>
                <w:lang w:eastAsia="zh-CN" w:bidi="ar"/>
              </w:rPr>
              <w:t>70</w:t>
            </w:r>
            <w:r>
              <w:rPr>
                <w:rFonts w:eastAsia="宋体" w:cs="Arial"/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rFonts w:eastAsia="宋体" w:cs="Arial"/>
                <w:color w:val="000000"/>
                <w:lang w:eastAsia="zh-CN" w:bidi="ar"/>
              </w:rPr>
              <w:t>, 80</w:t>
            </w:r>
            <w:r>
              <w:rPr>
                <w:rFonts w:eastAsia="宋体" w:cs="Arial"/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rFonts w:eastAsia="宋体" w:cs="Arial"/>
                <w:color w:val="000000"/>
                <w:lang w:eastAsia="zh-CN" w:bidi="ar"/>
              </w:rPr>
              <w:t>, 90</w:t>
            </w:r>
            <w:r>
              <w:rPr>
                <w:rFonts w:eastAsia="宋体" w:cs="Arial"/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rFonts w:eastAsia="宋体" w:cs="Arial"/>
                <w:color w:val="000000"/>
                <w:lang w:eastAsia="zh-CN" w:bidi="ar"/>
              </w:rPr>
              <w:t>, 100</w:t>
            </w:r>
            <w:r>
              <w:rPr>
                <w:rFonts w:eastAsia="宋体" w:cs="Arial"/>
                <w:color w:val="000000"/>
                <w:vertAlign w:val="superscript"/>
                <w:lang w:eastAsia="zh-CN" w:bidi="ar"/>
              </w:rPr>
              <w:t>6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t>CA_n2A-n48B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</w:rPr>
              <w:t>CA_n48B</w:t>
            </w:r>
          </w:p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zh-CN"/>
              </w:rPr>
              <w:t>_n2A-n48A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等线" w:cs="Arial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等线" w:cs="Arial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等线" w:cs="Arial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 w:cs="Arial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 w:cs="Arial"/>
              </w:rPr>
            </w:pPr>
            <w:r>
              <w:rPr>
                <w:rFonts w:eastAsia="等线" w:cs="Arial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CA_n48B_BCS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Yu Mincho" w:cs="Arial"/>
                <w:lang w:eastAsia="ko-KR"/>
              </w:rPr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CA</w:t>
            </w:r>
            <w:r>
              <w:rPr>
                <w:rFonts w:cs="Arial"/>
                <w:lang w:eastAsia="zh-CN"/>
              </w:rPr>
              <w:t>_n2A-n48A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Yu Mincho" w:cs="Arial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eastAsia="ko-KR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宋体" w:cs="Arial"/>
                <w:lang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Yu Mincho"/>
                <w:lang w:eastAsia="ko-KR"/>
              </w:rPr>
            </w:pPr>
            <w:r>
              <w:rPr>
                <w:lang w:eastAsia="ja-JP"/>
              </w:rPr>
              <w:t>CA_n2A-n48(2A)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eastAsia="ko-KR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Yu Mincho" w:cs="Arial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eastAsia="ko-KR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宋体" w:cs="Arial"/>
                <w:lang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宋体"/>
                <w:lang w:eastAsia="ja-JP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宋体"/>
                <w:lang w:eastAsia="ja-JP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宋体"/>
                <w:lang w:eastAsia="ja-JP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宋体"/>
                <w:lang w:eastAsia="ja-JP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rFonts w:eastAsia="宋体"/>
                <w:lang w:eastAsia="ja-JP"/>
              </w:rPr>
              <w:t>CA_n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eastAsia="宋体"/>
                <w:lang w:eastAsia="ja-JP"/>
              </w:rPr>
              <w:t>A-n</w:t>
            </w:r>
            <w:r>
              <w:rPr>
                <w:rFonts w:eastAsia="宋体"/>
                <w:lang w:eastAsia="zh-CN"/>
              </w:rPr>
              <w:t>48(A-B)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48</w:t>
            </w:r>
            <w:r>
              <w:rPr>
                <w:rFonts w:cs="Arial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宋体" w:cs="Arial"/>
                <w:lang w:eastAsia="zh-CN" w:bidi="ar"/>
              </w:rPr>
              <w:t>CA_n48(A-B)_BCS0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宋体" w:cs="Arial"/>
                <w:lang w:eastAsia="zh-CN" w:bidi="ar"/>
              </w:rPr>
              <w:t>CA_n48(A-B)_BCS1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CA_n48(A-B)_BCS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(2</w:t>
            </w:r>
            <w:r>
              <w:rPr>
                <w:lang w:val="en-US"/>
              </w:rPr>
              <w:t>A)-n</w:t>
            </w:r>
            <w:r>
              <w:rPr>
                <w:rFonts w:hint="eastAsia"/>
                <w:lang w:val="en-US" w:eastAsia="zh-CN"/>
              </w:rPr>
              <w:t>48</w:t>
            </w:r>
            <w:r>
              <w:rPr>
                <w:lang w:val="en-US"/>
              </w:rPr>
              <w:t>A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48</w:t>
            </w:r>
            <w:r>
              <w:rPr>
                <w:lang w:val="en-US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CA_n2(2A)_BCS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48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(2</w:t>
            </w:r>
            <w:r>
              <w:rPr>
                <w:lang w:val="en-US"/>
              </w:rPr>
              <w:t>A)-n</w:t>
            </w:r>
            <w:r>
              <w:rPr>
                <w:rFonts w:hint="eastAsia"/>
                <w:lang w:val="en-US" w:eastAsia="zh-CN"/>
              </w:rPr>
              <w:t>48</w:t>
            </w:r>
            <w:r>
              <w:rPr>
                <w:lang w:val="en-US" w:eastAsia="zh-CN"/>
              </w:rPr>
              <w:t>B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</w:rPr>
              <w:t>CA_n48B</w:t>
            </w:r>
          </w:p>
          <w:p>
            <w:pPr>
              <w:pStyle w:val="102"/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48</w:t>
            </w:r>
            <w:r>
              <w:rPr>
                <w:lang w:val="en-US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CA_n2(2A)_BCS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CA_n48B_BCS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(2</w:t>
            </w:r>
            <w:r>
              <w:rPr>
                <w:lang w:val="en-US"/>
              </w:rPr>
              <w:t>A)-n</w:t>
            </w:r>
            <w:r>
              <w:rPr>
                <w:rFonts w:hint="eastAsia"/>
                <w:lang w:val="en-US" w:eastAsia="zh-CN"/>
              </w:rPr>
              <w:t>48</w:t>
            </w:r>
            <w:r>
              <w:rPr>
                <w:lang w:val="en-US" w:eastAsia="zh-CN"/>
              </w:rPr>
              <w:t>(2</w:t>
            </w:r>
            <w:r>
              <w:rPr>
                <w:lang w:val="en-US"/>
              </w:rPr>
              <w:t>A)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48</w:t>
            </w:r>
            <w:r>
              <w:rPr>
                <w:lang w:val="en-US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CA_n2(2A)_BCS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CA_n48(2A)_BCS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(3</w:t>
            </w:r>
            <w:r>
              <w:rPr>
                <w:lang w:val="en-US"/>
              </w:rPr>
              <w:t>A)-n</w:t>
            </w:r>
            <w:r>
              <w:rPr>
                <w:rFonts w:hint="eastAsia"/>
                <w:lang w:val="en-US" w:eastAsia="zh-CN"/>
              </w:rPr>
              <w:t>48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48</w:t>
            </w:r>
            <w:r>
              <w:rPr>
                <w:lang w:val="en-US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CA_n2(3A)_BCS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48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Yu Mincho" w:cs="Arial"/>
                <w:lang w:eastAsia="ko-KR"/>
              </w:rPr>
              <w:t>CA_n2A-n66A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n2</w:t>
            </w:r>
            <w:r>
              <w:rPr>
                <w:rFonts w:cs="Arial"/>
                <w:vertAlign w:val="superscript"/>
              </w:rPr>
              <w:t>8</w:t>
            </w:r>
          </w:p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</w:rPr>
              <w:t>n66</w:t>
            </w:r>
            <w:r>
              <w:rPr>
                <w:rFonts w:cs="Arial"/>
                <w:vertAlign w:val="superscript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Yu Mincho" w:cs="Arial"/>
                <w:lang w:eastAsia="ko-KR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eastAsia="ko-K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Yu Mincho" w:cs="Arial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eastAsia="ko-K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n2</w:t>
            </w:r>
            <w:r>
              <w:rPr>
                <w:rFonts w:cs="Arial"/>
                <w:vertAlign w:val="superscript"/>
              </w:rPr>
              <w:t>8</w:t>
            </w:r>
          </w:p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</w:rPr>
              <w:t>n66</w:t>
            </w:r>
            <w:r>
              <w:rPr>
                <w:rFonts w:cs="Arial"/>
                <w:vertAlign w:val="superscript"/>
              </w:rPr>
              <w:t>8</w:t>
            </w:r>
          </w:p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n66</w:t>
            </w:r>
            <w:r>
              <w:rPr>
                <w:lang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eastAsia="ko-KR"/>
              </w:rPr>
            </w:pPr>
            <w:r>
              <w:rPr>
                <w:rFonts w:eastAsia="Yu Mincho" w:cs="Arial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eastAsia="zh-CN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eastAsia="ko-KR"/>
              </w:rPr>
            </w:pPr>
            <w:r>
              <w:rPr>
                <w:rFonts w:eastAsia="Yu Mincho" w:cs="Arial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eastAsia="zh-CN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CA_n2A-n66A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eastAsia="zh-CN"/>
              </w:rPr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n2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eastAsia="zh-CN"/>
              </w:rPr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n66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n66</w:t>
            </w:r>
            <w:r>
              <w:rPr>
                <w:lang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eastAsia="Yu Mincho" w:cs="Arial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eastAsia="zh-CN"/>
              </w:rPr>
            </w:pPr>
            <w:r>
              <w:rPr>
                <w:rFonts w:eastAsia="宋体" w:cs="Arial"/>
                <w:lang w:eastAsia="zh-CN" w:bidi="ar"/>
              </w:rPr>
              <w:t>CA_n2(2A)_BCS0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eastAsia="Yu Mincho" w:cs="Arial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eastAsia="zh-CN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eastAsia="zh-CN"/>
              </w:rPr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CA_n2(2A)_BCS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eastAsia="zh-CN"/>
              </w:rPr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66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</w:rPr>
            </w:pPr>
            <w:r>
              <w:rPr>
                <w:lang w:eastAsia="zh-CN"/>
              </w:rPr>
              <w:t>CA_n2A-n66(2A)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n66</w:t>
            </w:r>
            <w:r>
              <w:rPr>
                <w:lang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eastAsia="Yu Mincho" w:cs="Arial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eastAsia="zh-CN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eastAsia="Yu Mincho" w:cs="Arial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eastAsia="zh-CN"/>
              </w:rPr>
            </w:pPr>
            <w:r>
              <w:rPr>
                <w:rFonts w:eastAsia="宋体" w:cs="Arial"/>
                <w:lang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eastAsia="zh-CN"/>
              </w:rPr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eastAsia="zh-CN"/>
              </w:rPr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CA_n66(2A)_BCS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</w:rPr>
            </w:pPr>
            <w:r>
              <w:rPr>
                <w:lang w:eastAsia="zh-CN"/>
              </w:rPr>
              <w:t>CA_n2(2A)-n66(2A)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n66</w:t>
            </w:r>
            <w:r>
              <w:rPr>
                <w:lang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eastAsia="Yu Mincho" w:cs="Arial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eastAsia="zh-CN"/>
              </w:rPr>
            </w:pPr>
            <w:r>
              <w:rPr>
                <w:rFonts w:eastAsia="宋体" w:cs="Arial"/>
                <w:lang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eastAsia="Yu Mincho" w:cs="Arial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eastAsia="zh-CN"/>
              </w:rPr>
            </w:pPr>
            <w:r>
              <w:rPr>
                <w:rFonts w:eastAsia="宋体" w:cs="Arial"/>
                <w:lang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eastAsia="zh-CN"/>
              </w:rPr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CA_n2(2A)_BCS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eastAsia="zh-CN"/>
              </w:rPr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CA_n66(2A)_BCS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</w:rPr>
            </w:pPr>
            <w:r>
              <w:rPr>
                <w:lang w:eastAsia="zh-CN"/>
              </w:rPr>
              <w:t>CA_n2(2A)-n66(3A)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n66</w:t>
            </w:r>
            <w:r>
              <w:rPr>
                <w:lang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eastAsia="Yu Mincho" w:cs="Arial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eastAsia="zh-CN"/>
              </w:rPr>
            </w:pPr>
            <w:r>
              <w:rPr>
                <w:rFonts w:eastAsia="宋体" w:cs="Arial"/>
                <w:lang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eastAsia="Yu Mincho" w:cs="Arial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eastAsia="zh-CN"/>
              </w:rPr>
            </w:pPr>
            <w:r>
              <w:rPr>
                <w:rFonts w:eastAsia="宋体" w:cs="Arial"/>
                <w:lang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</w:rPr>
            </w:pPr>
            <w:r>
              <w:rPr>
                <w:lang w:eastAsia="zh-CN"/>
              </w:rPr>
              <w:t>CA_n2A-n66(3A)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n66</w:t>
            </w:r>
            <w:r>
              <w:rPr>
                <w:lang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eastAsia="Yu Mincho" w:cs="Arial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eastAsia="zh-CN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eastAsia="Yu Mincho" w:cs="Arial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lang w:eastAsia="zh-CN"/>
              </w:rPr>
            </w:pPr>
            <w:r>
              <w:rPr>
                <w:rFonts w:eastAsia="宋体" w:cs="Arial"/>
                <w:lang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</w:rPr>
            </w:pPr>
            <w:r>
              <w:rPr>
                <w:rFonts w:cs="Arial"/>
              </w:rPr>
              <w:t>CA_n2A-n66B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  <w:r>
              <w:t>CA_n2A-n66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eastAsia="宋体" w:cs="Arial"/>
                <w:lang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</w:rPr>
            </w:pPr>
            <w:r>
              <w:rPr>
                <w:rFonts w:cs="Arial"/>
              </w:rPr>
              <w:t>CA_n2A-n71A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lang w:eastAsia="zh-CN"/>
              </w:rPr>
              <w:t>CA_n2A-n71A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hint="eastAsia" w:cs="Arial"/>
                <w:szCs w:val="18"/>
                <w:lang w:eastAsia="zh-CN" w:bidi="ar"/>
              </w:rPr>
              <w:t>71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CA_n2(2A)-n71A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CA_n2A-n71A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CA_n2(2A)_BCS0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color w:val="000000"/>
                <w:szCs w:val="18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CA_n2(2A)_BCS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color w:val="000000"/>
                <w:szCs w:val="18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hint="eastAsia" w:eastAsia="宋体" w:cs="Arial"/>
                <w:szCs w:val="18"/>
                <w:lang w:bidi="ar"/>
              </w:rPr>
              <w:t>See n</w:t>
            </w:r>
            <w:r>
              <w:rPr>
                <w:rFonts w:eastAsia="宋体" w:cs="Arial"/>
                <w:szCs w:val="18"/>
                <w:lang w:eastAsia="zh-CN" w:bidi="ar"/>
              </w:rPr>
              <w:t>7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>1</w:t>
            </w:r>
            <w:r>
              <w:rPr>
                <w:rFonts w:hint="eastAsia" w:eastAsia="宋体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</w:rPr>
            </w:pPr>
            <w:r>
              <w:rPr>
                <w:rFonts w:cs="Arial"/>
              </w:rPr>
              <w:t>CA_n2A-n77A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n77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  <w:r>
              <w:rPr>
                <w:rFonts w:hint="eastAsia" w:cs="Arial"/>
                <w:vertAlign w:val="superscript"/>
                <w:lang w:eastAsia="zh-CN"/>
              </w:rPr>
              <w:t>,9</w:t>
            </w:r>
          </w:p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CA_n2A-n77A</w:t>
            </w:r>
            <w:r>
              <w:rPr>
                <w:rFonts w:cs="Arial"/>
                <w:vertAlign w:val="superscript"/>
                <w:lang w:eastAsia="zh-CN"/>
              </w:rPr>
              <w:t>8, 13,14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ja-JP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ja-JP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PMingLiU"/>
                <w:lang w:eastAsia="zh-TW"/>
              </w:rPr>
            </w:pPr>
            <w:r>
              <w:rPr>
                <w:lang w:eastAsia="ja-JP"/>
              </w:rPr>
              <w:t>CA_n2A-n77(2A)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</w:rPr>
              <w:t>n77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  <w:r>
              <w:rPr>
                <w:rFonts w:hint="eastAsia" w:cs="Arial"/>
                <w:vertAlign w:val="superscript"/>
                <w:lang w:eastAsia="zh-CN"/>
              </w:rPr>
              <w:t>,9</w:t>
            </w:r>
            <w:r>
              <w:t xml:space="preserve"> </w:t>
            </w:r>
          </w:p>
          <w:p>
            <w:pPr>
              <w:pStyle w:val="102"/>
            </w:pPr>
            <w:r>
              <w:t>CA_n2A-n77A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  <w:p>
            <w:pPr>
              <w:pStyle w:val="102"/>
              <w:rPr>
                <w:lang w:eastAsia="zh-TW"/>
              </w:rPr>
            </w:pPr>
            <w:r>
              <w:t>CA_n77(2A)</w:t>
            </w:r>
            <w:r>
              <w:rPr>
                <w:vertAlign w:val="superscript"/>
              </w:rPr>
              <w:t>7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" w:author="ZTE, Li Lu" w:date="2025-02-25T10:06:0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" w:author="ZTE, Li Lu" w:date="2025-02-25T10:06:06Z">
            <w:trPr>
              <w:jc w:val="center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" w:author="ZTE, Li Lu" w:date="2025-02-25T10:06:06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" w:author="ZTE, Li Lu" w:date="2025-02-25T10:06:06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" w:author="ZTE, Li Lu" w:date="2025-02-25T10:06:06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" w:author="ZTE, Li Lu" w:date="2025-02-25T10:06:06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" w:author="ZTE, Li Lu" w:date="2025-02-25T10:06:06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8" w:author="ZTE, Li Lu" w:date="2025-02-25T10:06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7" w:author="ZTE, Li Lu" w:date="2025-02-25T10:05:57Z"/>
          <w:trPrChange w:id="8" w:author="ZTE, Li Lu" w:date="2025-02-25T10:06:43Z">
            <w:trPr>
              <w:jc w:val="center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" w:author="ZTE, Li Lu" w:date="2025-02-25T10:06:43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rPr>
                <w:ins w:id="10" w:author="ZTE, Li Lu" w:date="2025-02-25T10:05:57Z"/>
              </w:rPr>
            </w:pPr>
            <w:bookmarkStart w:id="22" w:name="OLE_LINK22"/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" w:author="ZTE, Li Lu" w:date="2025-02-25T10:06:43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12" w:author="ZTE, Li Lu" w:date="2025-02-25T10:05:57Z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3" w:author="ZTE, Li Lu" w:date="2025-02-25T10:06:43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4" w:author="ZTE, Li Lu" w:date="2025-02-25T10:05:57Z"/>
                <w:rFonts w:cs="Arial"/>
                <w:lang w:eastAsia="ja-JP"/>
              </w:rPr>
            </w:pPr>
            <w:ins w:id="15" w:author="ZTE, Li Lu" w:date="2025-02-25T10:06:20Z">
              <w:r>
                <w:rPr>
                  <w:rFonts w:cs="Arial"/>
                  <w:lang w:eastAsia="ja-JP"/>
                </w:rPr>
                <w:t>n</w:t>
              </w:r>
            </w:ins>
            <w:ins w:id="16" w:author="ZTE, Li Lu" w:date="2025-02-25T10:06:20Z">
              <w:r>
                <w:rPr>
                  <w:rFonts w:cs="Arial"/>
                  <w:lang w:eastAsia="zh-TW"/>
                </w:rPr>
                <w:t>2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" w:author="ZTE, Li Lu" w:date="2025-02-25T10:06:43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18" w:author="ZTE, Li Lu" w:date="2025-02-25T10:05:57Z"/>
                <w:rFonts w:eastAsia="宋体" w:cs="Arial"/>
                <w:lang w:eastAsia="zh-CN" w:bidi="ar"/>
              </w:rPr>
            </w:pPr>
            <w:ins w:id="19" w:author="ZTE, Li Lu" w:date="2025-02-25T10:06:31Z">
              <w:r>
                <w:rPr>
                  <w:rFonts w:cs="Arial"/>
                  <w:lang w:eastAsia="zh-CN" w:bidi="ar"/>
                </w:rPr>
                <w:t>n2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" w:author="ZTE, Li Lu" w:date="2025-02-25T10:06:43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21" w:author="ZTE, Li Lu" w:date="2025-02-25T10:05:57Z"/>
                <w:lang w:eastAsia="zh-CN"/>
              </w:rPr>
            </w:pPr>
            <w:ins w:id="22" w:author="ZTE, Li Lu" w:date="2025-02-25T10:06:44Z">
              <w:r>
                <w:rPr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4" w:author="ZTE, Li Lu" w:date="2025-02-25T10:06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3" w:author="ZTE, Li Lu" w:date="2025-02-25T10:05:58Z"/>
          <w:trPrChange w:id="24" w:author="ZTE, Li Lu" w:date="2025-02-25T10:06:43Z">
            <w:trPr>
              <w:jc w:val="center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5" w:author="ZTE, Li Lu" w:date="2025-02-25T10:06:43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rPr>
                <w:ins w:id="26" w:author="ZTE, Li Lu" w:date="2025-02-25T10:05:58Z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7" w:author="ZTE, Li Lu" w:date="2025-02-25T10:06:43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28" w:author="ZTE, Li Lu" w:date="2025-02-25T10:05:58Z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9" w:author="ZTE, Li Lu" w:date="2025-02-25T10:06:43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30" w:author="ZTE, Li Lu" w:date="2025-02-25T10:05:58Z"/>
                <w:rFonts w:cs="Arial"/>
                <w:lang w:eastAsia="ja-JP"/>
              </w:rPr>
            </w:pPr>
            <w:ins w:id="31" w:author="ZTE, Li Lu" w:date="2025-02-25T10:06:24Z">
              <w:r>
                <w:rPr>
                  <w:rFonts w:cs="Arial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" w:author="ZTE, Li Lu" w:date="2025-02-25T10:06:43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33" w:author="ZTE, Li Lu" w:date="2025-02-25T10:05:58Z"/>
                <w:rFonts w:eastAsia="宋体" w:cs="Arial"/>
                <w:lang w:eastAsia="zh-CN" w:bidi="ar"/>
              </w:rPr>
            </w:pPr>
            <w:ins w:id="34" w:author="ZTE, Li Lu" w:date="2025-02-25T10:06:36Z">
              <w:r>
                <w:rPr>
                  <w:rFonts w:cs="Arial"/>
                  <w:lang w:eastAsia="zh-CN" w:bidi="ar"/>
                </w:rPr>
                <w:t>CA_n77(2A)_BCS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" w:author="ZTE, Li Lu" w:date="2025-02-25T10:06:43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36" w:author="ZTE, Li Lu" w:date="2025-02-25T10:05:5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lang w:eastAsia="ja-JP"/>
              </w:rPr>
              <w:t>CA_n2A-n77B</w:t>
            </w:r>
            <w:bookmarkEnd w:id="22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</w:rPr>
              <w:t>CA_n2A-n77A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CA_n77B_BCS</w:t>
            </w:r>
            <w:r>
              <w:rPr>
                <w:rFonts w:hint="eastAsia" w:cs="Arial"/>
                <w:lang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n2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CA_n77B_BCS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PMingLiU" w:cs="Arial"/>
                <w:lang w:eastAsia="zh-TW"/>
              </w:rPr>
            </w:pPr>
            <w:r>
              <w:t>CA_n2A-n77C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rPr>
                <w:rFonts w:cs="Arial"/>
                <w:vertAlign w:val="superscript"/>
                <w:lang w:eastAsia="zh-CN"/>
              </w:rPr>
            </w:pPr>
            <w:r>
              <w:rPr>
                <w:rFonts w:cs="Arial"/>
              </w:rPr>
              <w:t>n77</w:t>
            </w:r>
            <w:r>
              <w:rPr>
                <w:rFonts w:hint="eastAsia" w:cs="Arial"/>
                <w:vertAlign w:val="superscript"/>
                <w:lang w:eastAsia="zh-CN"/>
              </w:rPr>
              <w:t>8, 9</w:t>
            </w:r>
          </w:p>
          <w:p>
            <w:pPr>
              <w:pStyle w:val="102"/>
              <w:rPr>
                <w:rFonts w:cs="Arial"/>
                <w:vertAlign w:val="superscript"/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>
            <w:pPr>
              <w:pStyle w:val="102"/>
              <w:rPr>
                <w:rFonts w:eastAsia="PMingLiU" w:cs="Arial"/>
                <w:lang w:eastAsia="zh-TW"/>
              </w:rPr>
            </w:pPr>
            <w:r>
              <w:t>CA_n2A-n77A</w:t>
            </w:r>
            <w:r>
              <w:rPr>
                <w:rFonts w:hint="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eastAsia="宋体" w:cs="Arial"/>
                <w:lang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ja-JP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ja-JP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CA_n77C_BCS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PMingLiU" w:cs="Arial"/>
                <w:lang w:eastAsia="zh-TW"/>
              </w:rPr>
            </w:pPr>
            <w:r>
              <w:rPr>
                <w:lang w:eastAsia="ja-JP"/>
              </w:rPr>
              <w:t>CA_n2(2A)-n77A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n77</w:t>
            </w:r>
            <w:r>
              <w:rPr>
                <w:rFonts w:hint="eastAsia" w:cs="Arial"/>
                <w:vertAlign w:val="superscript"/>
                <w:lang w:eastAsia="zh-CN"/>
              </w:rPr>
              <w:t>8, 9</w:t>
            </w:r>
          </w:p>
          <w:p>
            <w:pPr>
              <w:pStyle w:val="102"/>
              <w:rPr>
                <w:rFonts w:eastAsia="PMingLiU" w:cs="Arial"/>
                <w:lang w:eastAsia="zh-TW"/>
              </w:rPr>
            </w:pPr>
            <w:r>
              <w:rPr>
                <w:rFonts w:cs="Arial"/>
              </w:rPr>
              <w:t>CA_n2A-n77A</w:t>
            </w:r>
            <w:r>
              <w:rPr>
                <w:rFonts w:hint="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CA_n2(2A)_BCS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</w:rPr>
            </w:pPr>
            <w:bookmarkStart w:id="23" w:name="OLE_LINK23"/>
            <w:r>
              <w:rPr>
                <w:rFonts w:eastAsia="PMingLiU" w:cs="Arial"/>
                <w:lang w:eastAsia="zh-TW"/>
              </w:rPr>
              <w:t>CA_n2(2A)-n77B</w:t>
            </w:r>
            <w:bookmarkEnd w:id="23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 xml:space="preserve">CA_n2A-n77A 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CA_n2(2A)</w:t>
            </w:r>
            <w:r>
              <w:rPr>
                <w:rFonts w:hint="eastAsia" w:cs="Arial"/>
                <w:lang w:eastAsia="zh-CN" w:bidi="ar"/>
              </w:rPr>
              <w:t>_</w:t>
            </w:r>
            <w:r>
              <w:rPr>
                <w:rFonts w:cs="Arial"/>
                <w:lang w:eastAsia="zh-CN" w:bidi="ar"/>
              </w:rPr>
              <w:t>BCS</w:t>
            </w:r>
            <w:r>
              <w:rPr>
                <w:rFonts w:hint="eastAsia" w:cs="Arial"/>
                <w:lang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CA_n77B</w:t>
            </w:r>
            <w:r>
              <w:rPr>
                <w:rFonts w:hint="eastAsia" w:cs="Arial"/>
                <w:lang w:eastAsia="zh-CN" w:bidi="ar"/>
              </w:rPr>
              <w:t>_</w:t>
            </w:r>
            <w:r>
              <w:rPr>
                <w:rFonts w:cs="Arial"/>
                <w:lang w:eastAsia="zh-CN" w:bidi="ar"/>
              </w:rPr>
              <w:t>BCS</w:t>
            </w:r>
            <w:r>
              <w:rPr>
                <w:rFonts w:hint="eastAsia" w:cs="Arial"/>
                <w:lang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lang w:eastAsia="zh-TW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CA_n2(2A)</w:t>
            </w:r>
            <w:r>
              <w:rPr>
                <w:rFonts w:hint="eastAsia" w:eastAsia="宋体" w:cs="Arial"/>
                <w:lang w:eastAsia="zh-CN" w:bidi="ar"/>
              </w:rPr>
              <w:t>_</w:t>
            </w:r>
            <w:r>
              <w:rPr>
                <w:rFonts w:eastAsia="宋体" w:cs="Arial"/>
                <w:lang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CA_n77B</w:t>
            </w:r>
            <w:r>
              <w:rPr>
                <w:rFonts w:hint="eastAsia" w:eastAsia="宋体" w:cs="Arial"/>
                <w:lang w:eastAsia="zh-CN" w:bidi="ar"/>
              </w:rPr>
              <w:t>_</w:t>
            </w:r>
            <w:r>
              <w:rPr>
                <w:rFonts w:eastAsia="宋体" w:cs="Arial"/>
                <w:lang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CA_n2(2A)-n77(2A)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n77</w:t>
            </w:r>
            <w:r>
              <w:rPr>
                <w:rFonts w:hint="eastAsia" w:cs="Arial"/>
                <w:vertAlign w:val="superscript"/>
                <w:lang w:eastAsia="zh-CN"/>
              </w:rPr>
              <w:t>8</w:t>
            </w:r>
            <w:r>
              <w:rPr>
                <w:rFonts w:cs="Arial"/>
                <w:vertAlign w:val="superscript"/>
                <w:lang w:eastAsia="zh-CN"/>
              </w:rPr>
              <w:t>,9</w:t>
            </w:r>
          </w:p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CA_n2A-n77A</w:t>
            </w:r>
            <w:r>
              <w:rPr>
                <w:rFonts w:hint="eastAsia"/>
                <w:vertAlign w:val="superscript"/>
                <w:lang w:eastAsia="zh-CN"/>
              </w:rPr>
              <w:t>8</w:t>
            </w:r>
          </w:p>
          <w:p>
            <w:pPr>
              <w:pStyle w:val="102"/>
              <w:rPr>
                <w:rFonts w:cs="Arial"/>
              </w:rPr>
            </w:pPr>
            <w:r>
              <w:t>CA_n77(2A)</w:t>
            </w:r>
            <w:r>
              <w:rPr>
                <w:vertAlign w:val="superscript"/>
              </w:rPr>
              <w:t>7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7" w:author="ZTE, Li Lu" w:date="2025-02-25T10:07:4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7" w:author="ZTE, Li Lu" w:date="2025-02-25T10:07:44Z">
            <w:trPr>
              <w:jc w:val="center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8" w:author="ZTE, Li Lu" w:date="2025-02-25T10:07:44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9" w:author="ZTE, Li Lu" w:date="2025-02-25T10:07:44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0" w:author="ZTE, Li Lu" w:date="2025-02-25T10:07:44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" w:author="ZTE, Li Lu" w:date="2025-02-25T10:07:44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" w:author="ZTE, Li Lu" w:date="2025-02-25T10:07:44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44" w:author="ZTE, Li Lu" w:date="2025-02-25T10:07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43" w:author="ZTE, Li Lu" w:date="2025-02-25T10:07:28Z"/>
          <w:trPrChange w:id="44" w:author="ZTE, Li Lu" w:date="2025-02-25T10:07:49Z">
            <w:trPr>
              <w:jc w:val="center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5" w:author="ZTE, Li Lu" w:date="2025-02-25T10:07:49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rPr>
                <w:ins w:id="46" w:author="ZTE, Li Lu" w:date="2025-02-25T10:07:28Z"/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47" w:author="ZTE, Li Lu" w:date="2025-02-25T10:07:49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02"/>
              <w:rPr>
                <w:ins w:id="48" w:author="ZTE, Li Lu" w:date="2025-02-25T10:07:28Z"/>
                <w:rFonts w:cs="Arial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9" w:author="ZTE, Li Lu" w:date="2025-02-25T10:07:49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50" w:author="ZTE, Li Lu" w:date="2025-02-25T10:07:28Z"/>
                <w:rFonts w:cs="Arial"/>
                <w:lang w:eastAsia="ja-JP"/>
              </w:rPr>
            </w:pPr>
            <w:ins w:id="51" w:author="ZTE, Li Lu" w:date="2025-02-25T10:07:55Z">
              <w:r>
                <w:rPr>
                  <w:rFonts w:cs="Arial"/>
                  <w:lang w:eastAsia="ja-JP"/>
                </w:rPr>
                <w:t>n</w:t>
              </w:r>
            </w:ins>
            <w:ins w:id="52" w:author="ZTE, Li Lu" w:date="2025-02-25T10:07:55Z">
              <w:r>
                <w:rPr>
                  <w:rFonts w:cs="Arial"/>
                  <w:lang w:eastAsia="zh-TW"/>
                </w:rPr>
                <w:t>2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" w:author="ZTE, Li Lu" w:date="2025-02-25T10:07:49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54" w:author="ZTE, Li Lu" w:date="2025-02-25T10:07:28Z"/>
                <w:rFonts w:eastAsia="宋体" w:cs="Arial"/>
                <w:lang w:eastAsia="zh-CN" w:bidi="ar"/>
              </w:rPr>
            </w:pPr>
            <w:ins w:id="55" w:author="ZTE, Li Lu" w:date="2025-02-25T10:08:04Z">
              <w:r>
                <w:rPr>
                  <w:rFonts w:cs="Arial"/>
                  <w:lang w:eastAsia="zh-CN" w:bidi="ar"/>
                </w:rPr>
                <w:t>CA_n2(2A)</w:t>
              </w:r>
            </w:ins>
            <w:ins w:id="56" w:author="ZTE, Li Lu" w:date="2025-02-25T10:08:04Z">
              <w:r>
                <w:rPr>
                  <w:rFonts w:hint="eastAsia" w:cs="Arial"/>
                  <w:lang w:eastAsia="zh-CN" w:bidi="ar"/>
                </w:rPr>
                <w:t>_</w:t>
              </w:r>
            </w:ins>
            <w:ins w:id="57" w:author="ZTE, Li Lu" w:date="2025-02-25T10:08:04Z">
              <w:r>
                <w:rPr>
                  <w:rFonts w:cs="Arial"/>
                  <w:lang w:eastAsia="zh-CN" w:bidi="ar"/>
                </w:rPr>
                <w:t>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8" w:author="ZTE, Li Lu" w:date="2025-02-25T10:07:49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59" w:author="ZTE, Li Lu" w:date="2025-02-25T10:07:28Z"/>
                <w:lang w:eastAsia="zh-CN"/>
              </w:rPr>
            </w:pPr>
            <w:ins w:id="60" w:author="ZTE, Li Lu" w:date="2025-02-25T10:07:51Z">
              <w:r>
                <w:rPr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62" w:author="ZTE, Li Lu" w:date="2025-02-25T10:07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61" w:author="ZTE, Li Lu" w:date="2025-02-25T10:07:29Z"/>
          <w:trPrChange w:id="62" w:author="ZTE, Li Lu" w:date="2025-02-25T10:07:49Z">
            <w:trPr>
              <w:jc w:val="center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3" w:author="ZTE, Li Lu" w:date="2025-02-25T10:07:49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rPr>
                <w:ins w:id="64" w:author="ZTE, Li Lu" w:date="2025-02-25T10:07:29Z"/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" w:author="ZTE, Li Lu" w:date="2025-02-25T10:07:49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02"/>
              <w:rPr>
                <w:ins w:id="66" w:author="ZTE, Li Lu" w:date="2025-02-25T10:07:29Z"/>
                <w:rFonts w:cs="Arial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67" w:author="ZTE, Li Lu" w:date="2025-02-25T10:07:49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68" w:author="ZTE, Li Lu" w:date="2025-02-25T10:07:29Z"/>
                <w:rFonts w:cs="Arial"/>
                <w:lang w:eastAsia="ja-JP"/>
              </w:rPr>
            </w:pPr>
            <w:ins w:id="69" w:author="ZTE, Li Lu" w:date="2025-02-25T10:07:58Z">
              <w:r>
                <w:rPr>
                  <w:rFonts w:cs="Arial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0" w:author="ZTE, Li Lu" w:date="2025-02-25T10:07:49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rPr>
                <w:ins w:id="71" w:author="ZTE, Li Lu" w:date="2025-02-25T10:07:29Z"/>
                <w:rFonts w:eastAsia="宋体" w:cs="Arial"/>
                <w:lang w:eastAsia="zh-CN" w:bidi="ar"/>
              </w:rPr>
            </w:pPr>
            <w:ins w:id="72" w:author="ZTE, Li Lu" w:date="2025-02-25T10:08:09Z">
              <w:r>
                <w:rPr>
                  <w:rFonts w:cs="Arial"/>
                  <w:lang w:eastAsia="zh-CN" w:bidi="ar"/>
                </w:rPr>
                <w:t>CA_n77(2A)_BCS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3" w:author="ZTE, Li Lu" w:date="2025-02-25T10:07:49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rPr>
                <w:ins w:id="74" w:author="ZTE, Li Lu" w:date="2025-02-25T10:07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PMingLiU" w:cs="Arial"/>
                <w:lang w:eastAsia="zh-TW"/>
              </w:rPr>
            </w:pPr>
            <w:r>
              <w:rPr>
                <w:rFonts w:eastAsia="PMingLiU" w:cs="Arial"/>
                <w:lang w:eastAsia="zh-TW"/>
              </w:rPr>
              <w:t>CA_n2A-n77(3A)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  <w:r>
              <w:rPr>
                <w:rFonts w:eastAsia="PMingLiU" w:cs="Arial"/>
                <w:lang w:eastAsia="zh-TW"/>
              </w:rPr>
              <w:t>CA_n2A-n77A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</w:rPr>
              <w:t>CA_n77(3A)_BCS0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</w:rPr>
              <w:t>CA_n77(3A)_BCS1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PMingLiU" w:cs="Arial"/>
                <w:lang w:eastAsia="zh-TW"/>
              </w:rPr>
            </w:pPr>
            <w:r>
              <w:rPr>
                <w:rFonts w:cs="Arial"/>
              </w:rPr>
              <w:t>CA_n2(2A)-n77C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rPr>
                <w:rFonts w:cs="Arial"/>
                <w:vertAlign w:val="superscript"/>
                <w:lang w:eastAsia="zh-CN"/>
              </w:rPr>
            </w:pPr>
            <w:r>
              <w:rPr>
                <w:rFonts w:cs="Arial"/>
              </w:rPr>
              <w:t>n77</w:t>
            </w:r>
            <w:r>
              <w:rPr>
                <w:rFonts w:hint="eastAsia" w:cs="Arial"/>
                <w:vertAlign w:val="superscript"/>
                <w:lang w:eastAsia="zh-CN"/>
              </w:rPr>
              <w:t>8, 9</w:t>
            </w:r>
          </w:p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CA_n77C</w:t>
            </w:r>
          </w:p>
          <w:p>
            <w:pPr>
              <w:pStyle w:val="102"/>
              <w:rPr>
                <w:rFonts w:eastAsia="PMingLiU" w:cs="Arial"/>
                <w:lang w:eastAsia="zh-TW"/>
              </w:rPr>
            </w:pPr>
            <w:r>
              <w:rPr>
                <w:rFonts w:cs="Arial"/>
              </w:rPr>
              <w:t>CA_n2A-n77A</w:t>
            </w:r>
            <w:r>
              <w:rPr>
                <w:rFonts w:hint="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dotted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  <w:r>
              <w:rPr>
                <w:rFonts w:cs="Arial"/>
                <w:lang w:val="en-US"/>
              </w:rPr>
              <w:t>CA_n2A-n77A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CA_n2(2A)_BCS 4 and 5</w:t>
            </w:r>
          </w:p>
        </w:tc>
        <w:tc>
          <w:tcPr>
            <w:tcW w:w="1360" w:type="dxa"/>
            <w:tcBorders>
              <w:top w:val="dotted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CA_n77C_BCS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dotted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PMingLiU" w:cs="Arial"/>
                <w:lang w:eastAsia="zh-TW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(3</w:t>
            </w:r>
            <w:r>
              <w:rPr>
                <w:lang w:val="en-US"/>
              </w:rPr>
              <w:t>A)-n</w:t>
            </w:r>
            <w:r>
              <w:rPr>
                <w:lang w:val="en-US" w:eastAsia="zh-CN"/>
              </w:rPr>
              <w:t>77A</w:t>
            </w:r>
          </w:p>
        </w:tc>
        <w:tc>
          <w:tcPr>
            <w:tcW w:w="1690" w:type="dxa"/>
            <w:tcBorders>
              <w:top w:val="dotted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  <w:r>
              <w:rPr>
                <w:rFonts w:cs="Arial"/>
                <w:lang w:val="en-US"/>
              </w:rPr>
              <w:t>CA_n2A-n77A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CA_n2(3A)_BCS 4 and 5</w:t>
            </w:r>
          </w:p>
        </w:tc>
        <w:tc>
          <w:tcPr>
            <w:tcW w:w="1360" w:type="dxa"/>
            <w:tcBorders>
              <w:top w:val="dotted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77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CA_n2A-n7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eastAsia="PMingLiU" w:cs="Arial"/>
                <w:lang w:eastAsia="zh-TW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CA_n2A-n78A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kern w:val="2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eastAsia="zh-CN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eastAsia="zh-CN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See n2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CA_n2A-n7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eastAsia="PMingLiU" w:cs="Arial"/>
                <w:lang w:eastAsia="zh-TW"/>
              </w:rPr>
              <w:t>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kern w:val="2"/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eastAsia="zh-CN"/>
              </w:rPr>
            </w:pPr>
            <w:r>
              <w:rPr>
                <w:rFonts w:eastAsia="Yu Mincho" w:cs="Arial"/>
                <w:kern w:val="2"/>
                <w:lang w:eastAsia="ja-JP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Yu Mincho" w:cs="Arial"/>
                <w:kern w:val="2"/>
                <w:lang w:eastAsia="ja-JP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eastAsia="zh-CN"/>
              </w:rPr>
            </w:pPr>
            <w:r>
              <w:rPr>
                <w:rFonts w:eastAsia="宋体" w:cs="Arial"/>
                <w:lang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eastAsia="zh-CN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</w:rPr>
              <w:t>n2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See n2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</w:tbl>
    <w:p/>
    <w:p>
      <w:pPr>
        <w:pStyle w:val="110"/>
        <w:rPr>
          <w:bCs/>
        </w:rPr>
      </w:pPr>
      <w:r>
        <w:rPr>
          <w:bCs/>
        </w:rPr>
        <w:t>Table 5.5A.3.1-1</w:t>
      </w:r>
      <w:r>
        <w:rPr>
          <w:rFonts w:hint="eastAsia" w:eastAsia="宋体"/>
          <w:bCs/>
          <w:lang w:eastAsia="zh-CN"/>
        </w:rPr>
        <w:t>c</w:t>
      </w:r>
      <w:r>
        <w:rPr>
          <w:bCs/>
        </w:rPr>
        <w:t>: NR CA configurations and bandwidth combinations</w:t>
      </w:r>
      <w:r>
        <w:rPr>
          <w:bCs/>
        </w:rPr>
        <w:br w:type="textWrapping"/>
      </w:r>
      <w:r>
        <w:rPr>
          <w:bCs/>
        </w:rPr>
        <w:t>sets defined for inter-band CA (two bands)</w:t>
      </w:r>
    </w:p>
    <w:tbl>
      <w:tblPr>
        <w:tblStyle w:val="71"/>
        <w:tblW w:w="9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keepNext w:val="0"/>
              <w:rPr>
                <w:lang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kern w:val="2"/>
                <w:lang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rPr>
                <w:rFonts w:cs="Arial"/>
                <w:szCs w:val="18"/>
                <w:lang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rPr>
                <w:lang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kern w:val="2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kern w:val="2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n3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8</w:t>
            </w:r>
          </w:p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CA_n3A-n7A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</w:rPr>
              <w:t>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</w:rPr>
              <w:t>n7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CA_n3A-n7B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CA_n3A-n7A</w:t>
            </w:r>
          </w:p>
          <w:p>
            <w:pPr>
              <w:pStyle w:val="10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kern w:val="2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</w:t>
            </w:r>
            <w:r>
              <w:rPr>
                <w:rFonts w:hint="eastAsia" w:cs="Arial"/>
                <w:szCs w:val="18"/>
                <w:lang w:eastAsia="zh-CN" w:bidi="ar"/>
              </w:rPr>
              <w:t>7B</w:t>
            </w:r>
            <w:r>
              <w:rPr>
                <w:rFonts w:cs="Arial"/>
                <w:szCs w:val="18"/>
                <w:lang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  <w:bookmarkStart w:id="24" w:name="OLE_LINK24"/>
            <w:r>
              <w:rPr>
                <w:szCs w:val="18"/>
                <w:lang w:eastAsia="zh-CN"/>
              </w:rPr>
              <w:t>CA_n3A-n7(2A)</w:t>
            </w:r>
            <w:bookmarkEnd w:id="24"/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CA_n3A-n7A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kern w:val="2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TW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CA_n3(2A)-n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CA_n3A-n7A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kern w:val="2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kern w:val="2"/>
                <w:lang w:eastAsia="zh-CN"/>
              </w:rPr>
              <w:t>n</w:t>
            </w:r>
            <w:r>
              <w:rPr>
                <w:rFonts w:hint="eastAsia"/>
                <w:kern w:val="2"/>
                <w:lang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CA_n3(2A)_BCS</w:t>
            </w:r>
            <w:r>
              <w:rPr>
                <w:rFonts w:hint="eastAsia" w:cs="Arial"/>
                <w:szCs w:val="18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</w:t>
            </w:r>
            <w:r>
              <w:rPr>
                <w:rFonts w:hint="eastAsia"/>
                <w:kern w:val="2"/>
                <w:lang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  <w:bookmarkStart w:id="25" w:name="OLE_LINK26"/>
            <w:r>
              <w:rPr>
                <w:szCs w:val="18"/>
                <w:lang w:eastAsia="zh-CN"/>
              </w:rPr>
              <w:t>CA_n3(2A)-n7(2A)</w:t>
            </w:r>
            <w:bookmarkEnd w:id="25"/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CA_n3A-n7A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CA_n3(2A)_BCS0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TW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</w:t>
            </w:r>
            <w:r>
              <w:rPr>
                <w:rFonts w:hint="eastAsia"/>
                <w:kern w:val="2"/>
                <w:lang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</w:t>
            </w:r>
            <w:r>
              <w:rPr>
                <w:rFonts w:hint="eastAsia" w:cs="Arial"/>
                <w:szCs w:val="18"/>
                <w:lang w:eastAsia="zh-TW" w:bidi="ar"/>
              </w:rPr>
              <w:t>7</w:t>
            </w:r>
            <w:r>
              <w:rPr>
                <w:rFonts w:cs="Arial"/>
                <w:szCs w:val="18"/>
                <w:lang w:eastAsia="zh-CN" w:bidi="ar"/>
              </w:rPr>
              <w:t>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  <w:bookmarkStart w:id="26" w:name="OLE_LINK29"/>
            <w:r>
              <w:rPr>
                <w:lang w:eastAsia="zh-CN"/>
              </w:rPr>
              <w:t>CA_n3B-n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A</w:t>
            </w:r>
            <w:bookmarkEnd w:id="26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CA_n3A-n7A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kern w:val="2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CA_n3</w:t>
            </w:r>
            <w:r>
              <w:rPr>
                <w:rFonts w:hint="eastAsia" w:cs="Arial"/>
                <w:szCs w:val="18"/>
                <w:lang w:eastAsia="zh-CN" w:bidi="ar"/>
              </w:rPr>
              <w:t>B</w:t>
            </w:r>
            <w:r>
              <w:rPr>
                <w:rFonts w:cs="Arial"/>
                <w:szCs w:val="18"/>
                <w:lang w:eastAsia="zh-CN" w:bidi="ar"/>
              </w:rPr>
              <w:t>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kern w:val="2"/>
                <w:lang w:eastAsia="zh-CN"/>
              </w:rPr>
              <w:t>n</w:t>
            </w:r>
            <w:r>
              <w:rPr>
                <w:rFonts w:hint="eastAsia"/>
                <w:kern w:val="2"/>
                <w:lang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CA_n3B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CA_n3</w:t>
            </w:r>
            <w:r>
              <w:rPr>
                <w:rFonts w:hint="eastAsia" w:cs="Arial"/>
                <w:szCs w:val="18"/>
                <w:lang w:val="en-US" w:eastAsia="zh-CN" w:bidi="ar"/>
              </w:rPr>
              <w:t>B</w:t>
            </w:r>
            <w:r>
              <w:rPr>
                <w:rFonts w:cs="Arial"/>
                <w:szCs w:val="18"/>
                <w:lang w:val="en-US" w:eastAsia="zh-CN" w:bidi="ar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5, 10, 15, 20, 25, 30, 35, 40, 50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CA_n3B-n7B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CA_n3A-n7A</w:t>
            </w:r>
          </w:p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CA_n7B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kern w:val="2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CA_n3</w:t>
            </w:r>
            <w:r>
              <w:rPr>
                <w:rFonts w:hint="eastAsia" w:cs="Arial"/>
                <w:szCs w:val="18"/>
                <w:lang w:eastAsia="zh-CN" w:bidi="ar"/>
              </w:rPr>
              <w:t>B</w:t>
            </w:r>
            <w:r>
              <w:rPr>
                <w:rFonts w:cs="Arial"/>
                <w:szCs w:val="18"/>
                <w:lang w:eastAsia="zh-CN" w:bidi="ar"/>
              </w:rPr>
              <w:t>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kern w:val="2"/>
                <w:lang w:eastAsia="zh-CN"/>
              </w:rPr>
              <w:t>n</w:t>
            </w:r>
            <w:r>
              <w:rPr>
                <w:rFonts w:hint="eastAsia"/>
                <w:kern w:val="2"/>
                <w:lang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</w:t>
            </w:r>
            <w:r>
              <w:rPr>
                <w:rFonts w:hint="eastAsia" w:cs="Arial"/>
                <w:szCs w:val="18"/>
                <w:lang w:eastAsia="zh-CN" w:bidi="ar"/>
              </w:rPr>
              <w:t>B</w:t>
            </w:r>
            <w:r>
              <w:rPr>
                <w:rFonts w:cs="Arial"/>
                <w:szCs w:val="18"/>
                <w:lang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CA_n3</w:t>
            </w:r>
            <w:r>
              <w:rPr>
                <w:rFonts w:hint="eastAsia" w:cs="Arial"/>
                <w:szCs w:val="18"/>
                <w:lang w:eastAsia="zh-CN" w:bidi="ar"/>
              </w:rPr>
              <w:t>B</w:t>
            </w:r>
            <w:r>
              <w:rPr>
                <w:rFonts w:cs="Arial"/>
                <w:lang w:eastAsia="zh-CN" w:bidi="ar"/>
              </w:rPr>
              <w:t>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</w:t>
            </w:r>
            <w:r>
              <w:rPr>
                <w:rFonts w:hint="eastAsia" w:cs="Arial"/>
                <w:szCs w:val="18"/>
                <w:lang w:eastAsia="zh-CN" w:bidi="ar"/>
              </w:rPr>
              <w:t>7B</w:t>
            </w:r>
            <w:r>
              <w:rPr>
                <w:rFonts w:cs="Arial"/>
                <w:szCs w:val="18"/>
                <w:lang w:eastAsia="zh-CN" w:bidi="ar"/>
              </w:rPr>
              <w:t>_</w:t>
            </w:r>
            <w:r>
              <w:rPr>
                <w:rFonts w:cs="Arial"/>
                <w:lang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CA_n3B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CA_n3</w:t>
            </w:r>
            <w:r>
              <w:rPr>
                <w:rFonts w:hint="eastAsia" w:cs="Arial"/>
                <w:szCs w:val="18"/>
                <w:lang w:val="en-US" w:eastAsia="zh-CN" w:bidi="ar"/>
              </w:rPr>
              <w:t>B</w:t>
            </w:r>
            <w:r>
              <w:rPr>
                <w:rFonts w:cs="Arial"/>
                <w:szCs w:val="18"/>
                <w:lang w:val="en-US" w:eastAsia="zh-CN" w:bidi="ar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</w:t>
            </w:r>
            <w:r>
              <w:rPr>
                <w:rFonts w:hint="eastAsia" w:cs="Arial"/>
                <w:szCs w:val="18"/>
                <w:lang w:val="en-US" w:eastAsia="zh-CN" w:bidi="ar"/>
              </w:rPr>
              <w:t>B</w:t>
            </w:r>
            <w:r>
              <w:rPr>
                <w:rFonts w:cs="Arial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CA_n3A-n8A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CA_n3A-n8A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  <w:r>
              <w:rPr>
                <w:rFonts w:hint="eastAsia" w:cs="Arial"/>
                <w:szCs w:val="18"/>
                <w:lang w:eastAsia="zh-CN" w:bidi="ar"/>
              </w:rPr>
              <w:t>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hint="eastAsia" w:cs="Arial"/>
                <w:szCs w:val="18"/>
                <w:lang w:eastAsia="zh-CN"/>
              </w:rPr>
              <w:t xml:space="preserve">See </w:t>
            </w:r>
            <w:r>
              <w:rPr>
                <w:rFonts w:cs="Arial"/>
                <w:szCs w:val="18"/>
              </w:rPr>
              <w:t>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n</w:t>
            </w:r>
            <w:r>
              <w:rPr>
                <w:rFonts w:hint="eastAsia" w:cs="Arial"/>
                <w:kern w:val="2"/>
                <w:szCs w:val="18"/>
                <w:lang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hint="eastAsia" w:cs="Arial"/>
                <w:szCs w:val="18"/>
                <w:lang w:eastAsia="zh-CN"/>
              </w:rPr>
              <w:t xml:space="preserve">See </w:t>
            </w:r>
            <w:r>
              <w:rPr>
                <w:rFonts w:cs="Arial"/>
                <w:szCs w:val="18"/>
              </w:rPr>
              <w:t>n</w:t>
            </w:r>
            <w:r>
              <w:rPr>
                <w:rFonts w:hint="eastAsia"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bookmarkStart w:id="27" w:name="OLE_LINK30"/>
            <w:r>
              <w:rPr>
                <w:lang w:eastAsia="zh-CN"/>
              </w:rPr>
              <w:t>CA_n3(2A)-n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  <w:bookmarkEnd w:id="27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kern w:val="2"/>
                <w:lang w:eastAsia="zh-CN"/>
              </w:rPr>
              <w:t>CA_n3A-n8A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kern w:val="2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kern w:val="2"/>
                <w:lang w:eastAsia="zh-CN"/>
              </w:rPr>
              <w:t>n</w:t>
            </w:r>
            <w:r>
              <w:rPr>
                <w:rFonts w:hint="eastAsia"/>
                <w:kern w:val="2"/>
                <w:lang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  <w:r>
              <w:t>CA_n3A-n18A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t>CA_n3A-n18A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eastAsia="zh-CN"/>
              </w:rPr>
            </w:pPr>
            <w: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eastAsia="zh-CN"/>
              </w:rPr>
            </w:pPr>
            <w: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szCs w:val="18"/>
                <w:lang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n20A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n20A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</w:rPr>
              <w:t>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</w:rPr>
              <w:t>n20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CA_n3A-n26A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CA_n3A-n26A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  <w:bookmarkStart w:id="28" w:name="OLE_LINK31"/>
            <w:r>
              <w:rPr>
                <w:szCs w:val="18"/>
                <w:lang w:eastAsia="zh-CN"/>
              </w:rPr>
              <w:t>CA_n3A-n26(2A)</w:t>
            </w:r>
            <w:bookmarkEnd w:id="28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CA_n26(2A)</w:t>
            </w:r>
          </w:p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CA_n3A-n26A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5, 10, 15, 20, 25, 30, 35, 40, 45, 50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CA_n26(2A)_BCS0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  <w:bookmarkStart w:id="29" w:name="OLE_LINK32"/>
            <w:r>
              <w:rPr>
                <w:szCs w:val="18"/>
                <w:lang w:eastAsia="zh-CN"/>
              </w:rPr>
              <w:t>CA_n3B-n26A</w:t>
            </w:r>
            <w:bookmarkEnd w:id="29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CA_n3A-n26A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CA_n3</w:t>
            </w:r>
            <w:r>
              <w:rPr>
                <w:rFonts w:hint="eastAsia" w:cs="Arial"/>
                <w:szCs w:val="18"/>
                <w:lang w:eastAsia="zh-CN" w:bidi="ar"/>
              </w:rPr>
              <w:t>B</w:t>
            </w:r>
            <w:r>
              <w:rPr>
                <w:rFonts w:cs="Arial"/>
                <w:szCs w:val="18"/>
                <w:lang w:eastAsia="zh-CN" w:bidi="ar"/>
              </w:rPr>
              <w:t>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CA_n3B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CA_n3</w:t>
            </w:r>
            <w:r>
              <w:rPr>
                <w:rFonts w:hint="eastAsia" w:cs="Arial"/>
                <w:szCs w:val="18"/>
                <w:lang w:val="en-US" w:eastAsia="zh-CN" w:bidi="ar"/>
              </w:rPr>
              <w:t>B</w:t>
            </w:r>
            <w:r>
              <w:rPr>
                <w:rFonts w:cs="Arial"/>
                <w:szCs w:val="18"/>
                <w:lang w:val="en-US" w:eastAsia="zh-CN" w:bidi="ar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  <w:bookmarkStart w:id="30" w:name="OLE_LINK33"/>
            <w:r>
              <w:rPr>
                <w:szCs w:val="18"/>
                <w:lang w:eastAsia="zh-CN"/>
              </w:rPr>
              <w:t>CA_n3B-n26(2A)</w:t>
            </w:r>
            <w:bookmarkEnd w:id="30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CA_n26(2A)</w:t>
            </w:r>
          </w:p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CA_n3A-n26A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eastAsia="zh-CN"/>
              </w:rPr>
            </w:pPr>
            <w:bookmarkStart w:id="31" w:name="OLE_LINK1"/>
            <w:r>
              <w:rPr>
                <w:lang w:eastAsia="zh-CN"/>
              </w:rPr>
              <w:t>n3</w:t>
            </w:r>
            <w:bookmarkEnd w:id="31"/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CA_n3</w:t>
            </w:r>
            <w:r>
              <w:rPr>
                <w:rFonts w:hint="eastAsia" w:cs="Arial"/>
                <w:szCs w:val="18"/>
                <w:lang w:eastAsia="zh-CN" w:bidi="ar"/>
              </w:rPr>
              <w:t>B</w:t>
            </w:r>
            <w:r>
              <w:rPr>
                <w:rFonts w:cs="Arial"/>
                <w:szCs w:val="18"/>
                <w:lang w:eastAsia="zh-CN" w:bidi="ar"/>
              </w:rPr>
              <w:t>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CA_n26(2A)_BCS0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CA_n3B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CA_n3</w:t>
            </w:r>
            <w:r>
              <w:rPr>
                <w:rFonts w:hint="eastAsia" w:cs="Arial"/>
                <w:szCs w:val="18"/>
                <w:lang w:val="en-US" w:eastAsia="zh-CN" w:bidi="ar"/>
              </w:rPr>
              <w:t>B</w:t>
            </w:r>
            <w:r>
              <w:rPr>
                <w:rFonts w:cs="Arial"/>
                <w:szCs w:val="18"/>
                <w:lang w:val="en-US" w:eastAsia="zh-CN" w:bidi="ar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CA_n26(2A)_BCS0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CA_n3A-n28A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n3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8</w:t>
            </w:r>
          </w:p>
          <w:p>
            <w:pPr>
              <w:pStyle w:val="10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CA_n3A-n28A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  <w:r>
              <w:rPr>
                <w:rFonts w:hint="eastAsia" w:cs="Arial"/>
                <w:szCs w:val="18"/>
                <w:lang w:eastAsia="zh-CN" w:bidi="ar"/>
              </w:rPr>
              <w:t>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  <w:r>
              <w:rPr>
                <w:rFonts w:hint="eastAsia" w:cs="Arial"/>
                <w:szCs w:val="18"/>
                <w:lang w:eastAsia="zh-CN" w:bidi="ar"/>
              </w:rPr>
              <w:t>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5, 10, 15, 20, 25, 30, 35, 40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</w:rPr>
              <w:t>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</w:rPr>
              <w:t>n28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CA_n3B-n28A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CA_n3A-n28A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</w:t>
            </w:r>
            <w:r>
              <w:rPr>
                <w:rFonts w:hint="eastAsia"/>
                <w:kern w:val="2"/>
                <w:lang w:eastAsia="zh-CN"/>
              </w:rPr>
              <w:t>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szCs w:val="18"/>
                <w:lang w:val="en-US" w:eastAsia="zh-CN"/>
              </w:rPr>
              <w:t>CA_n3B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CA_n3B_BCS1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</w:t>
            </w:r>
            <w:r>
              <w:rPr>
                <w:rFonts w:hint="eastAsia"/>
                <w:lang w:eastAsia="zh-CN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kern w:val="2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CA_n3(2A)_BCS0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kern w:val="2"/>
                <w:lang w:eastAsia="zh-CN"/>
              </w:rPr>
              <w:t>n</w:t>
            </w:r>
            <w:r>
              <w:rPr>
                <w:rFonts w:hint="eastAsia"/>
                <w:kern w:val="2"/>
                <w:lang w:eastAsia="zh-CN"/>
              </w:rPr>
              <w:t>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kern w:val="2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hint="eastAsia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hint="eastAsia" w:cs="Arial"/>
                <w:szCs w:val="18"/>
                <w:lang w:eastAsia="zh-CN"/>
              </w:rPr>
              <w:t>34</w:t>
            </w:r>
            <w:r>
              <w:rPr>
                <w:rFonts w:cs="Arial"/>
                <w:szCs w:val="18"/>
                <w:lang w:eastAsia="ja-JP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hint="eastAsia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hint="eastAsia" w:cs="Arial"/>
                <w:szCs w:val="18"/>
                <w:lang w:eastAsia="zh-CN"/>
              </w:rPr>
              <w:t>34</w:t>
            </w:r>
            <w:r>
              <w:rPr>
                <w:rFonts w:cs="Arial"/>
                <w:szCs w:val="18"/>
                <w:lang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hint="eastAsia" w:cs="Arial"/>
                <w:szCs w:val="18"/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hint="eastAsia" w:cs="Arial"/>
                <w:szCs w:val="18"/>
                <w:lang w:eastAsia="zh-CN"/>
              </w:rPr>
              <w:t>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hint="eastAsia" w:cs="Arial"/>
                <w:szCs w:val="18"/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See n</w:t>
            </w:r>
            <w:r>
              <w:rPr>
                <w:rFonts w:hint="eastAsia" w:cs="Arial"/>
                <w:szCs w:val="18"/>
                <w:lang w:eastAsia="zh-CN"/>
              </w:rPr>
              <w:t>3</w:t>
            </w:r>
            <w:r>
              <w:rPr>
                <w:rFonts w:cs="Arial" w:eastAsiaTheme="minorEastAsia"/>
                <w:szCs w:val="18"/>
                <w:lang w:eastAsia="zh-CN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hint="eastAsia" w:cs="Arial"/>
                <w:szCs w:val="18"/>
                <w:lang w:eastAsia="zh-CN"/>
              </w:rPr>
              <w:t>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See n</w:t>
            </w:r>
            <w:r>
              <w:rPr>
                <w:rFonts w:hint="eastAsia" w:cs="Arial"/>
                <w:szCs w:val="18"/>
                <w:lang w:eastAsia="zh-CN"/>
              </w:rPr>
              <w:t>3</w:t>
            </w:r>
            <w:r>
              <w:rPr>
                <w:rFonts w:cs="Arial" w:eastAsiaTheme="minorEastAsia"/>
                <w:szCs w:val="18"/>
                <w:lang w:eastAsia="zh-CN"/>
              </w:rPr>
              <w:t>4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eastAsia="zh-CN"/>
              </w:rPr>
              <w:t>n3</w:t>
            </w:r>
            <w:r>
              <w:rPr>
                <w:rFonts w:cs="Arial"/>
                <w:szCs w:val="18"/>
                <w:lang w:eastAsia="ja-JP"/>
              </w:rPr>
              <w:t>A-</w:t>
            </w:r>
            <w:r>
              <w:rPr>
                <w:rFonts w:hint="eastAsia" w:cs="Arial"/>
                <w:szCs w:val="18"/>
                <w:lang w:eastAsia="zh-CN"/>
              </w:rPr>
              <w:t>n38</w:t>
            </w:r>
            <w:r>
              <w:rPr>
                <w:rFonts w:cs="Arial"/>
                <w:szCs w:val="18"/>
                <w:lang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n3</w:t>
            </w:r>
            <w:r>
              <w:rPr>
                <w:lang w:eastAsia="ja-JP"/>
              </w:rPr>
              <w:t>A-</w:t>
            </w:r>
            <w:r>
              <w:rPr>
                <w:rFonts w:hint="eastAsia"/>
                <w:lang w:eastAsia="zh-CN"/>
              </w:rPr>
              <w:t>n38</w:t>
            </w:r>
            <w:r>
              <w:rPr>
                <w:lang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eastAsia="zh-CN"/>
              </w:rPr>
              <w:t>n3</w:t>
            </w:r>
            <w:r>
              <w:rPr>
                <w:rFonts w:cs="Arial"/>
                <w:szCs w:val="18"/>
                <w:lang w:eastAsia="ja-JP"/>
              </w:rPr>
              <w:t>B-</w:t>
            </w:r>
            <w:r>
              <w:rPr>
                <w:rFonts w:hint="eastAsia" w:cs="Arial"/>
                <w:szCs w:val="18"/>
                <w:lang w:eastAsia="zh-CN"/>
              </w:rPr>
              <w:t>n38</w:t>
            </w:r>
            <w:r>
              <w:rPr>
                <w:rFonts w:cs="Arial"/>
                <w:szCs w:val="18"/>
                <w:lang w:eastAsia="ja-JP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CA_n3</w:t>
            </w:r>
            <w:r>
              <w:rPr>
                <w:rFonts w:hint="eastAsia" w:cs="Arial"/>
                <w:szCs w:val="18"/>
                <w:lang w:eastAsia="zh-CN" w:bidi="ar"/>
              </w:rPr>
              <w:t>B</w:t>
            </w:r>
            <w:r>
              <w:rPr>
                <w:rFonts w:cs="Arial"/>
                <w:szCs w:val="18"/>
                <w:lang w:eastAsia="zh-CN" w:bidi="ar"/>
              </w:rPr>
              <w:t>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 xml:space="preserve">5, 10, 15, 20, </w:t>
            </w:r>
            <w:r>
              <w:rPr>
                <w:rFonts w:hint="eastAsia" w:cs="Arial"/>
                <w:szCs w:val="18"/>
                <w:lang w:eastAsia="zh-CN" w:bidi="ar"/>
              </w:rPr>
              <w:t xml:space="preserve">25, 30, </w:t>
            </w:r>
            <w:r>
              <w:rPr>
                <w:rFonts w:cs="Arial"/>
                <w:szCs w:val="18"/>
                <w:lang w:eastAsia="zh-CN" w:bidi="ar"/>
              </w:rPr>
              <w:t>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eastAsia="zh-CN"/>
              </w:rPr>
              <w:t>n3</w:t>
            </w:r>
            <w:r>
              <w:rPr>
                <w:rFonts w:cs="Arial"/>
                <w:szCs w:val="18"/>
                <w:lang w:eastAsia="zh-CN"/>
              </w:rPr>
              <w:t>(2</w:t>
            </w:r>
            <w:r>
              <w:rPr>
                <w:rFonts w:cs="Arial"/>
                <w:szCs w:val="18"/>
                <w:lang w:eastAsia="ja-JP"/>
              </w:rPr>
              <w:t>A)-</w:t>
            </w:r>
            <w:r>
              <w:rPr>
                <w:rFonts w:hint="eastAsia" w:cs="Arial"/>
                <w:szCs w:val="18"/>
                <w:lang w:eastAsia="zh-CN"/>
              </w:rPr>
              <w:t>n38</w:t>
            </w:r>
            <w:r>
              <w:rPr>
                <w:rFonts w:cs="Arial"/>
                <w:szCs w:val="18"/>
                <w:lang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CA_n3(2A)_BCS</w:t>
            </w:r>
            <w:r>
              <w:rPr>
                <w:rFonts w:hint="eastAsia" w:cs="Arial"/>
                <w:szCs w:val="18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 xml:space="preserve">5, 10, 15, 20, </w:t>
            </w:r>
            <w:r>
              <w:rPr>
                <w:rFonts w:hint="eastAsia" w:cs="Arial"/>
                <w:szCs w:val="18"/>
                <w:lang w:eastAsia="zh-CN" w:bidi="ar"/>
              </w:rPr>
              <w:t xml:space="preserve">25, 30, </w:t>
            </w:r>
            <w:r>
              <w:rPr>
                <w:rFonts w:cs="Arial"/>
                <w:szCs w:val="18"/>
                <w:lang w:eastAsia="zh-CN" w:bidi="ar"/>
              </w:rPr>
              <w:t>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  <w:bookmarkStart w:id="32" w:name="OLE_LINK34"/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3</w:t>
            </w:r>
            <w:r>
              <w:rPr>
                <w:szCs w:val="18"/>
                <w:lang w:eastAsia="ja-JP"/>
              </w:rPr>
              <w:t>A-</w:t>
            </w: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39</w:t>
            </w:r>
            <w:r>
              <w:rPr>
                <w:szCs w:val="18"/>
                <w:lang w:eastAsia="ja-JP"/>
              </w:rPr>
              <w:t>A</w:t>
            </w:r>
            <w:bookmarkEnd w:id="32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bottom"/>
              <w:rPr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bottom"/>
              <w:rPr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5, 10, 15, 20, 25, 30, 35, 40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eastAsia="zh-CN"/>
              </w:rPr>
              <w:t>n3</w:t>
            </w:r>
            <w:r>
              <w:rPr>
                <w:szCs w:val="18"/>
                <w:lang w:eastAsia="ja-JP"/>
              </w:rPr>
              <w:t>A-</w:t>
            </w:r>
            <w:r>
              <w:rPr>
                <w:rFonts w:hint="eastAsia"/>
                <w:szCs w:val="18"/>
                <w:lang w:eastAsia="zh-CN"/>
              </w:rPr>
              <w:t>n40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n40</w:t>
            </w:r>
            <w:r>
              <w:rPr>
                <w:vertAlign w:val="superscript"/>
                <w:lang w:eastAsia="zh-CN"/>
              </w:rPr>
              <w:t>8,9</w:t>
            </w:r>
          </w:p>
          <w:p>
            <w:pPr>
              <w:pStyle w:val="10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n3</w:t>
            </w:r>
            <w:r>
              <w:rPr>
                <w:lang w:eastAsia="ja-JP"/>
              </w:rPr>
              <w:t>A-</w:t>
            </w:r>
            <w:r>
              <w:rPr>
                <w:rFonts w:hint="eastAsia"/>
                <w:lang w:eastAsia="zh-CN"/>
              </w:rPr>
              <w:t>n40</w:t>
            </w:r>
            <w:r>
              <w:rPr>
                <w:lang w:eastAsia="ja-JP"/>
              </w:rPr>
              <w:t>A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hint="eastAsia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5, 10, 15, 20, 25, 30, 35,40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hint="eastAsia" w:cs="Arial"/>
                <w:szCs w:val="18"/>
                <w:lang w:eastAsia="zh-CN" w:bidi="ar"/>
              </w:rPr>
              <w:t>4</w:t>
            </w:r>
            <w:r>
              <w:rPr>
                <w:rFonts w:cs="Arial"/>
                <w:szCs w:val="18"/>
                <w:lang w:eastAsia="zh-CN" w:bidi="ar"/>
              </w:rPr>
              <w:t>0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</w:rPr>
              <w:t>A-n</w:t>
            </w:r>
            <w:r>
              <w:rPr>
                <w:rFonts w:hint="eastAsia"/>
                <w:szCs w:val="18"/>
                <w:lang w:eastAsia="zh-CN"/>
              </w:rPr>
              <w:t>41</w:t>
            </w:r>
            <w:r>
              <w:rPr>
                <w:szCs w:val="18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</w:rPr>
              <w:t>n41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8,</w:t>
            </w:r>
            <w:r>
              <w:rPr>
                <w:szCs w:val="18"/>
                <w:vertAlign w:val="superscript"/>
                <w:lang w:eastAsia="zh-CN"/>
              </w:rPr>
              <w:t>9</w:t>
            </w:r>
          </w:p>
          <w:p>
            <w:pPr>
              <w:pStyle w:val="10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3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10, 15, 20, 40, 50, 60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MS Mincho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hint="eastAsia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MS Mincho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MS Mincho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MS Mincho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hint="eastAsia" w:cs="Arial"/>
                <w:szCs w:val="18"/>
                <w:lang w:eastAsia="zh-CN" w:bidi="ar"/>
              </w:rPr>
              <w:t>41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</w:rPr>
              <w:t>A-n</w:t>
            </w:r>
            <w:r>
              <w:rPr>
                <w:rFonts w:hint="eastAsia"/>
                <w:szCs w:val="18"/>
                <w:lang w:eastAsia="zh-CN"/>
              </w:rPr>
              <w:t>41B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</w:rPr>
              <w:t>A-n</w:t>
            </w:r>
            <w:r>
              <w:rPr>
                <w:rFonts w:hint="eastAsia"/>
                <w:szCs w:val="18"/>
                <w:lang w:eastAsia="zh-CN"/>
              </w:rPr>
              <w:t>41</w:t>
            </w:r>
            <w:r>
              <w:rPr>
                <w:szCs w:val="18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CA_n41B_BCS0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</w:rPr>
              <w:t>A-n</w:t>
            </w:r>
            <w:r>
              <w:rPr>
                <w:rFonts w:hint="eastAsia"/>
                <w:szCs w:val="18"/>
                <w:lang w:eastAsia="zh-CN"/>
              </w:rPr>
              <w:t>41C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</w:rPr>
              <w:t>n41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</w:p>
          <w:p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</w:t>
            </w:r>
            <w:r>
              <w:rPr>
                <w:rFonts w:hint="eastAsia"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41C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</w:p>
          <w:p>
            <w:pPr>
              <w:pStyle w:val="10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</w:rPr>
              <w:t>A-n</w:t>
            </w:r>
            <w:r>
              <w:rPr>
                <w:rFonts w:hint="eastAsia"/>
                <w:szCs w:val="18"/>
                <w:lang w:eastAsia="zh-CN"/>
              </w:rPr>
              <w:t>41</w:t>
            </w:r>
            <w:r>
              <w:rPr>
                <w:szCs w:val="18"/>
              </w:rPr>
              <w:t>A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</w:p>
          <w:p>
            <w:pPr>
              <w:pStyle w:val="102"/>
              <w:rPr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CA_n3A-</w:t>
            </w:r>
            <w:r>
              <w:rPr>
                <w:rFonts w:hint="eastAsia" w:cs="Arial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cs="Arial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41C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CA_n41C_BCS0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hint="eastAsia" w:cs="Arial"/>
                <w:szCs w:val="18"/>
                <w:lang w:eastAsia="zh-CN" w:bidi="ar"/>
              </w:rPr>
              <w:t>CA_n41C_BCS4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</w:rPr>
              <w:t>A-n</w:t>
            </w:r>
            <w:r>
              <w:rPr>
                <w:rFonts w:hint="eastAsia"/>
                <w:szCs w:val="18"/>
                <w:lang w:eastAsia="zh-CN"/>
              </w:rPr>
              <w:t>41(2A)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</w:rPr>
              <w:t>A-n</w:t>
            </w:r>
            <w:r>
              <w:rPr>
                <w:rFonts w:hint="eastAsia"/>
                <w:szCs w:val="18"/>
                <w:lang w:eastAsia="zh-CN"/>
              </w:rPr>
              <w:t>41</w:t>
            </w:r>
            <w:r>
              <w:rPr>
                <w:szCs w:val="18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CA_n41(2A)_BCS0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 xml:space="preserve">4 </w:t>
            </w:r>
            <w:r>
              <w:rPr>
                <w:szCs w:val="18"/>
                <w:lang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CA_n41(2A)_BCS4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  <w:r>
              <w:rPr>
                <w:szCs w:val="18"/>
                <w:lang w:val="en-US"/>
              </w:rPr>
              <w:t>CA_n3(2A)-n41A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</w:rPr>
              <w:t>CA_n3A-n41A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  <w:lang w:bidi="ar"/>
              </w:rPr>
              <w:t>5, 10, 15, 20, 25, 30, 35, 40, 45, 50, 60, 70, 80, 90, 100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szCs w:val="18"/>
              </w:rPr>
              <w:t>CA_n3A-n</w:t>
            </w:r>
            <w:r>
              <w:rPr>
                <w:rFonts w:hint="eastAsia"/>
                <w:szCs w:val="18"/>
                <w:lang w:eastAsia="zh-CN"/>
              </w:rPr>
              <w:t>6</w:t>
            </w:r>
            <w:r>
              <w:rPr>
                <w:szCs w:val="18"/>
              </w:rPr>
              <w:t>7A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  <w:r>
              <w:rPr>
                <w:rFonts w:hint="eastAsia" w:cs="Arial"/>
                <w:szCs w:val="18"/>
                <w:lang w:eastAsia="zh-CN" w:bidi="ar"/>
              </w:rPr>
              <w:t>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szCs w:val="18"/>
              </w:rPr>
              <w:t>n</w:t>
            </w:r>
            <w:r>
              <w:rPr>
                <w:rFonts w:hint="eastAsia"/>
                <w:szCs w:val="18"/>
                <w:lang w:eastAsia="zh-CN"/>
              </w:rPr>
              <w:t>6</w:t>
            </w:r>
            <w:r>
              <w:rPr>
                <w:szCs w:val="18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</w:rPr>
              <w:t>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</w:rPr>
              <w:t>n</w:t>
            </w:r>
            <w:r>
              <w:rPr>
                <w:rFonts w:hint="eastAsia"/>
                <w:szCs w:val="18"/>
                <w:lang w:eastAsia="zh-CN"/>
              </w:rPr>
              <w:t>6</w:t>
            </w:r>
            <w:r>
              <w:rPr>
                <w:szCs w:val="18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</w:rPr>
              <w:t>n67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n3A-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n3A-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CA_n3(2A)-n71A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CA_n3A-n71A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  <w:r>
              <w:rPr>
                <w:lang w:eastAsia="zh-CN"/>
              </w:rPr>
              <w:t>CA_n3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n74A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lang w:eastAsia="zh-CN"/>
              </w:rPr>
              <w:t>CA_n3A-n74A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lang w:eastAsia="zh-CN"/>
              </w:rPr>
              <w:t>n74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  <w:r>
              <w:rPr>
                <w:lang w:eastAsia="zh-CN"/>
              </w:rPr>
              <w:t>CA_n3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n75A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n75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  <w:r>
              <w:rPr>
                <w:szCs w:val="18"/>
              </w:rPr>
              <w:t>CA_n3A-n77A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8,9</w:t>
            </w:r>
          </w:p>
          <w:p>
            <w:pPr>
              <w:pStyle w:val="102"/>
              <w:rPr>
                <w:szCs w:val="18"/>
              </w:rPr>
            </w:pPr>
            <w:r>
              <w:rPr>
                <w:szCs w:val="18"/>
              </w:rPr>
              <w:t>CA_n3A-n77A</w:t>
            </w:r>
            <w:r>
              <w:rPr>
                <w:szCs w:val="18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5, 10, 15, 20, 25, 30, 35,40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n77(2</w:t>
            </w:r>
            <w:r>
              <w:rPr>
                <w:szCs w:val="18"/>
                <w:lang w:eastAsia="ja-JP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bCs/>
                <w:sz w:val="18"/>
                <w:lang w:eastAsia="zh-CN"/>
              </w:rPr>
            </w:pPr>
            <w:r>
              <w:rPr>
                <w:rFonts w:ascii="Arial" w:hAnsi="Arial" w:eastAsiaTheme="minorEastAsia"/>
                <w:bCs/>
                <w:sz w:val="18"/>
                <w:lang w:eastAsia="zh-CN"/>
              </w:rPr>
              <w:t>n77</w:t>
            </w:r>
            <w:r>
              <w:rPr>
                <w:rFonts w:ascii="Arial" w:hAnsi="Arial" w:eastAsiaTheme="minorEastAsia"/>
                <w:bCs/>
                <w:sz w:val="18"/>
                <w:vertAlign w:val="superscript"/>
                <w:lang w:eastAsia="zh-CN"/>
              </w:rPr>
              <w:t>8,9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bCs/>
                <w:sz w:val="18"/>
                <w:lang w:eastAsia="zh-CN"/>
              </w:rPr>
              <w:t>CA_n77(2A)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8</w:t>
            </w:r>
          </w:p>
          <w:p>
            <w:pPr>
              <w:pStyle w:val="102"/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n3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n77</w:t>
            </w:r>
            <w:r>
              <w:rPr>
                <w:rFonts w:eastAsiaTheme="minorEastAsia"/>
                <w:lang w:eastAsia="ja-JP"/>
              </w:rPr>
              <w:t>A</w:t>
            </w:r>
            <w:r>
              <w:rPr>
                <w:rFonts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等线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等线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5, 10, 15, 20, 25, 30, 35,40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等线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等线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szCs w:val="18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等线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等线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等线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等线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  <w:r>
              <w:rPr>
                <w:rFonts w:eastAsia="等线"/>
                <w:szCs w:val="18"/>
              </w:rPr>
              <w:t>CA_n3A-n77(3A)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8,9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 w:eastAsiaTheme="minorEastAsia"/>
                <w:iCs/>
                <w:sz w:val="18"/>
                <w:lang w:eastAsia="ja-JP"/>
              </w:rPr>
            </w:pPr>
            <w:r>
              <w:rPr>
                <w:rFonts w:hint="eastAsia" w:ascii="Arial" w:hAnsi="Arial" w:cs="Arial" w:eastAsiaTheme="minorEastAsia"/>
                <w:iCs/>
                <w:sz w:val="18"/>
                <w:lang w:eastAsia="ja-JP"/>
              </w:rPr>
              <w:t>C</w:t>
            </w:r>
            <w:r>
              <w:rPr>
                <w:rFonts w:ascii="Arial" w:hAnsi="Arial" w:cs="Arial" w:eastAsiaTheme="minorEastAsia"/>
                <w:iCs/>
                <w:sz w:val="18"/>
                <w:lang w:eastAsia="ja-JP"/>
              </w:rPr>
              <w:t>A_n77(2A)</w:t>
            </w:r>
            <w:r>
              <w:rPr>
                <w:rFonts w:ascii="Arial" w:hAnsi="Arial" w:cs="Arial" w:eastAsiaTheme="minorEastAsia"/>
                <w:iCs/>
                <w:sz w:val="18"/>
                <w:vertAlign w:val="superscript"/>
                <w:lang w:eastAsia="ja-JP"/>
              </w:rPr>
              <w:t>8</w:t>
            </w:r>
          </w:p>
          <w:p>
            <w:pPr>
              <w:pStyle w:val="102"/>
            </w:pPr>
            <w:r>
              <w:rPr>
                <w:rFonts w:eastAsia="等线"/>
              </w:rPr>
              <w:t>CA_n3A-n77A</w:t>
            </w:r>
            <w:r>
              <w:rPr>
                <w:rFonts w:cs="Arial" w:eastAsiaTheme="minorEastAsia"/>
                <w:iCs/>
                <w:vertAlign w:val="superscript"/>
                <w:lang w:eastAsia="ja-JP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eastAsia="等线"/>
                <w:szCs w:val="18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szCs w:val="18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 w:bidi="ar"/>
              </w:rPr>
              <w:t>CA_n77(3A)_BCS0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等线"/>
                <w:lang w:val="en-US"/>
              </w:rPr>
            </w:pPr>
            <w:r>
              <w:rPr>
                <w:rFonts w:hint="eastAsia" w:eastAsia="等线"/>
                <w:lang w:val="en-US"/>
              </w:rPr>
              <w:t>CA_n77(2A)</w:t>
            </w:r>
          </w:p>
          <w:p>
            <w:pPr>
              <w:pStyle w:val="102"/>
              <w:rPr>
                <w:szCs w:val="18"/>
              </w:rPr>
            </w:pPr>
            <w:r>
              <w:rPr>
                <w:rFonts w:eastAsia="等线"/>
                <w:lang w:val="en-US"/>
              </w:rPr>
              <w:t>CA_n3A-n77A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ja-JP"/>
              </w:rPr>
            </w:pPr>
            <w:r>
              <w:rPr>
                <w:rFonts w:eastAsia="等线"/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n3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CA_n77(3A)_BCS4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  <w:r>
              <w:rPr>
                <w:szCs w:val="18"/>
              </w:rPr>
              <w:t>CA_n3A-n78A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n3</w:t>
            </w:r>
            <w:r>
              <w:rPr>
                <w:vertAlign w:val="superscript"/>
                <w:lang w:eastAsia="zh-CN"/>
              </w:rPr>
              <w:t>8</w:t>
            </w:r>
          </w:p>
          <w:p>
            <w:pPr>
              <w:pStyle w:val="102"/>
              <w:rPr>
                <w:lang w:eastAsia="zh-CN"/>
              </w:rPr>
            </w:pPr>
            <w:r>
              <w:rPr>
                <w:lang w:eastAsia="en-GB"/>
              </w:rPr>
              <w:t>n78</w:t>
            </w:r>
            <w:r>
              <w:rPr>
                <w:rFonts w:hint="eastAsia"/>
                <w:vertAlign w:val="superscript"/>
                <w:lang w:eastAsia="zh-CN"/>
              </w:rPr>
              <w:t>8</w:t>
            </w:r>
            <w:r>
              <w:rPr>
                <w:vertAlign w:val="superscript"/>
                <w:lang w:eastAsia="zh-CN"/>
              </w:rPr>
              <w:t>,9</w:t>
            </w:r>
          </w:p>
          <w:p>
            <w:pPr>
              <w:pStyle w:val="102"/>
            </w:pPr>
            <w:r>
              <w:rPr>
                <w:lang w:eastAsia="en-GB"/>
              </w:rPr>
              <w:t>CA_n3A-n78A</w:t>
            </w:r>
            <w:r>
              <w:rPr>
                <w:rFonts w:hint="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CA_n3A-n78C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</w:rPr>
            </w:pPr>
            <w:r>
              <w:rPr>
                <w:lang w:val="en-US" w:eastAsia="zh-CN"/>
              </w:rPr>
              <w:t>n78</w:t>
            </w:r>
            <w:r>
              <w:rPr>
                <w:vertAlign w:val="superscript"/>
              </w:rPr>
              <w:t>8</w:t>
            </w:r>
            <w:r>
              <w:rPr>
                <w:vertAlign w:val="superscript"/>
                <w:lang w:val="en-US" w:eastAsia="zh-CN"/>
              </w:rPr>
              <w:t>,9</w:t>
            </w:r>
          </w:p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78C</w:t>
            </w:r>
            <w:r>
              <w:rPr>
                <w:vertAlign w:val="superscript"/>
              </w:rPr>
              <w:t>8</w:t>
            </w:r>
          </w:p>
          <w:p>
            <w:pPr>
              <w:pStyle w:val="102"/>
              <w:rPr>
                <w:szCs w:val="18"/>
                <w:lang w:eastAsia="ja-JP"/>
              </w:rPr>
            </w:pPr>
            <w:r>
              <w:rPr>
                <w:szCs w:val="18"/>
                <w:lang w:val="en-US"/>
              </w:rPr>
              <w:t>CA_n3A-n78A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ja-JP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  <w:r>
              <w:rPr>
                <w:vertAlign w:val="superscript"/>
              </w:rPr>
              <w:t>8</w:t>
            </w:r>
            <w:r>
              <w:rPr>
                <w:vertAlign w:val="superscript"/>
                <w:lang w:val="en-US" w:eastAsia="zh-CN"/>
              </w:rPr>
              <w:t>,9</w:t>
            </w:r>
          </w:p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78C</w:t>
            </w:r>
            <w:r>
              <w:rPr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bCs/>
                <w:lang w:eastAsia="zh-CN"/>
              </w:rPr>
            </w:pPr>
            <w:r>
              <w:rPr>
                <w:szCs w:val="18"/>
                <w:lang w:val="en-US"/>
              </w:rPr>
              <w:t>CA_n3A-n78A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cs="Arial"/>
                <w:szCs w:val="18"/>
                <w:lang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</w:rPr>
            </w:pPr>
            <w:r>
              <w:rPr>
                <w:lang w:val="en-US" w:eastAsia="zh-CN"/>
              </w:rPr>
              <w:t>n78</w:t>
            </w:r>
            <w:r>
              <w:rPr>
                <w:vertAlign w:val="superscript"/>
              </w:rPr>
              <w:t>8</w:t>
            </w:r>
            <w:r>
              <w:rPr>
                <w:vertAlign w:val="superscript"/>
                <w:lang w:val="en-US" w:eastAsia="zh-CN"/>
              </w:rPr>
              <w:t>,9</w:t>
            </w:r>
          </w:p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78C</w:t>
            </w:r>
            <w:r>
              <w:rPr>
                <w:vertAlign w:val="superscript"/>
              </w:rPr>
              <w:t>8</w:t>
            </w:r>
          </w:p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CA_n3A-n78A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bCs/>
                <w:lang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CA_n3A-n78C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CA_n78C_BCS4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  <w:r>
              <w:rPr>
                <w:szCs w:val="18"/>
              </w:rPr>
              <w:t>CA_n3A-n78(2A)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n3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8</w:t>
            </w:r>
          </w:p>
          <w:p>
            <w:pPr>
              <w:pStyle w:val="102"/>
              <w:rPr>
                <w:bCs/>
                <w:lang w:eastAsia="zh-CN"/>
              </w:rPr>
            </w:pPr>
            <w:r>
              <w:rPr>
                <w:rFonts w:cs="Arial"/>
                <w:iCs/>
                <w:szCs w:val="18"/>
                <w:lang w:val="en-US" w:eastAsia="zh-CN"/>
              </w:rPr>
              <w:t>n78</w:t>
            </w:r>
            <w:r>
              <w:rPr>
                <w:rFonts w:cs="Arial"/>
                <w:iCs/>
                <w:szCs w:val="18"/>
                <w:vertAlign w:val="superscript"/>
              </w:rPr>
              <w:t>8,</w:t>
            </w:r>
            <w:r>
              <w:rPr>
                <w:rFonts w:cs="Arial"/>
                <w:iCs/>
                <w:color w:val="FF0000"/>
                <w:szCs w:val="18"/>
                <w:vertAlign w:val="superscript"/>
              </w:rPr>
              <w:t>9</w:t>
            </w:r>
          </w:p>
          <w:p>
            <w:pPr>
              <w:pStyle w:val="10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CA_n3A-n78A</w:t>
            </w:r>
          </w:p>
          <w:p>
            <w:pPr>
              <w:pStyle w:val="102"/>
              <w:rPr>
                <w:szCs w:val="18"/>
              </w:rPr>
            </w:pPr>
            <w:r>
              <w:rPr>
                <w:rFonts w:hint="eastAsia"/>
                <w:bCs/>
                <w:lang w:eastAsia="zh-CN"/>
              </w:rPr>
              <w:t>CA_n78(2A)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  <w:r>
              <w:rPr>
                <w:szCs w:val="18"/>
                <w:lang w:val="en-US"/>
              </w:rPr>
              <w:t>CA_n3A-n78(A-C)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CA_n78C</w:t>
            </w:r>
          </w:p>
          <w:p>
            <w:pPr>
              <w:pStyle w:val="102"/>
              <w:rPr>
                <w:szCs w:val="18"/>
              </w:rPr>
            </w:pPr>
            <w:r>
              <w:rPr>
                <w:lang w:val="en-US"/>
              </w:rPr>
              <w:t>CA_n3A-n78A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  <w:lang w:val="en-US"/>
              </w:rPr>
              <w:t>n</w:t>
            </w:r>
            <w: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eastAsia="等线"/>
                <w:szCs w:val="18"/>
                <w:lang w:val="en-US"/>
              </w:rPr>
              <w:t>5, 10, 15, 20, 25, 30, 35, 40, 45, 50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CA_n78(A-C)_BCS1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(2A)-n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  <w:lang w:val="en-US" w:eastAsia="zh-CN"/>
              </w:rPr>
              <w:t>CA_n3A-n78A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CA_n3(2A)_BCS</w:t>
            </w:r>
            <w:r>
              <w:rPr>
                <w:rFonts w:hint="eastAsia"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  <w:r>
              <w:rPr>
                <w:szCs w:val="18"/>
                <w:lang w:val="en-US"/>
              </w:rPr>
              <w:t>CA_n3(2A)-n78C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CA_n78C</w:t>
            </w:r>
          </w:p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CA_n3A-n78A</w:t>
            </w:r>
          </w:p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val="en-US"/>
              </w:rPr>
              <w:t>CA_n3A-n78C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  <w:lang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  <w:r>
              <w:rPr>
                <w:szCs w:val="18"/>
                <w:lang w:val="en-US"/>
              </w:rPr>
              <w:t>CA_n3B-n78A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  <w:r>
              <w:rPr>
                <w:vertAlign w:val="superscript"/>
              </w:rPr>
              <w:t>8</w:t>
            </w:r>
            <w:r>
              <w:rPr>
                <w:vertAlign w:val="superscript"/>
                <w:lang w:val="en-US" w:eastAsia="zh-CN"/>
              </w:rPr>
              <w:t>,9</w:t>
            </w:r>
          </w:p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CA_n3A-n78A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CA_n3</w:t>
            </w:r>
            <w:r>
              <w:rPr>
                <w:rFonts w:hint="eastAsia" w:cs="Arial"/>
                <w:szCs w:val="18"/>
                <w:lang w:val="en-US" w:eastAsia="zh-CN" w:bidi="ar"/>
              </w:rPr>
              <w:t>B</w:t>
            </w:r>
            <w:r>
              <w:rPr>
                <w:rFonts w:cs="Arial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  <w:lang w:bidi="ar"/>
              </w:rPr>
              <w:t>CA_n3B_BCS4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</w:rPr>
              <w:t>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CA_n3B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CA_n3</w:t>
            </w:r>
            <w:r>
              <w:rPr>
                <w:rFonts w:hint="eastAsia" w:cs="Arial"/>
                <w:szCs w:val="18"/>
                <w:lang w:val="en-US" w:eastAsia="zh-CN" w:bidi="ar"/>
              </w:rPr>
              <w:t>B</w:t>
            </w:r>
            <w:r>
              <w:rPr>
                <w:rFonts w:cs="Arial"/>
                <w:szCs w:val="18"/>
                <w:lang w:val="en-US" w:eastAsia="zh-CN" w:bidi="ar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  <w:bookmarkStart w:id="33" w:name="OLE_LINK36"/>
            <w:r>
              <w:rPr>
                <w:szCs w:val="18"/>
              </w:rPr>
              <w:t>CA_n3B-n78C</w:t>
            </w:r>
            <w:bookmarkEnd w:id="33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</w:rPr>
            </w:pPr>
            <w:r>
              <w:rPr>
                <w:lang w:val="en-US" w:eastAsia="zh-CN"/>
              </w:rPr>
              <w:t>n78</w:t>
            </w:r>
            <w:r>
              <w:rPr>
                <w:vertAlign w:val="superscript"/>
              </w:rPr>
              <w:t>8</w:t>
            </w:r>
            <w:r>
              <w:rPr>
                <w:vertAlign w:val="superscript"/>
                <w:lang w:val="en-US" w:eastAsia="zh-CN"/>
              </w:rPr>
              <w:t>,9</w:t>
            </w:r>
          </w:p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CA_n78C</w:t>
            </w:r>
            <w:r>
              <w:rPr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CA_n3A-n78A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CA_n3B_BCS0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CA_n3B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  <w:lang w:bidi="ar"/>
              </w:rPr>
              <w:t>CA_n3B_BCS1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  <w:lang w:bidi="ar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  <w:r>
              <w:rPr>
                <w:szCs w:val="18"/>
              </w:rPr>
              <w:t>CA_n3B-n78(2A)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</w:rPr>
            </w:pPr>
            <w:r>
              <w:rPr>
                <w:lang w:val="en-US" w:eastAsia="zh-CN"/>
              </w:rPr>
              <w:t>n78</w:t>
            </w:r>
            <w:r>
              <w:rPr>
                <w:vertAlign w:val="superscript"/>
              </w:rPr>
              <w:t>8</w:t>
            </w:r>
            <w:r>
              <w:rPr>
                <w:vertAlign w:val="superscript"/>
                <w:lang w:val="en-US" w:eastAsia="zh-CN"/>
              </w:rPr>
              <w:t>,9</w:t>
            </w:r>
          </w:p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CA_n3A-n78A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CA_n78(2A)</w:t>
            </w:r>
            <w:r>
              <w:rPr>
                <w:bCs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  <w:lang w:val="en-US" w:eastAsia="zh-CN"/>
              </w:rPr>
              <w:t>CA_n3B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CA_n3</w:t>
            </w:r>
            <w:r>
              <w:rPr>
                <w:rFonts w:hint="eastAsia" w:cs="Arial"/>
                <w:szCs w:val="18"/>
                <w:lang w:val="en-US" w:eastAsia="zh-CN" w:bidi="ar"/>
              </w:rPr>
              <w:t>B</w:t>
            </w:r>
            <w:r>
              <w:rPr>
                <w:rFonts w:cs="Arial"/>
                <w:szCs w:val="18"/>
                <w:lang w:val="en-US" w:eastAsia="zh-CN" w:bidi="ar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hint="eastAsia"/>
                <w:bCs/>
                <w:lang w:eastAsia="zh-CN"/>
              </w:rPr>
              <w:t>CA_n78(2A)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  <w:lang w:bidi="ar"/>
              </w:rPr>
              <w:t>CA_n3B_BCS4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  <w:lang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  <w:r>
              <w:rPr>
                <w:szCs w:val="18"/>
                <w:lang w:val="en-US"/>
              </w:rPr>
              <w:t>CA_n3B-n78(A-C)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/>
              </w:rPr>
            </w:pPr>
            <w:r>
              <w:rPr>
                <w:lang w:val="en-US"/>
              </w:rPr>
              <w:t>CA_n78C</w:t>
            </w:r>
          </w:p>
          <w:p>
            <w:pPr>
              <w:pStyle w:val="102"/>
              <w:rPr>
                <w:szCs w:val="18"/>
              </w:rPr>
            </w:pPr>
            <w:r>
              <w:rPr>
                <w:lang w:val="en-US"/>
              </w:rPr>
              <w:t>CA_n3A-n78A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  <w:lang w:bidi="ar"/>
              </w:rPr>
              <w:t>CA_n3B_BCS1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CA_n78(A-C)_BCS1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  <w:r>
              <w:rPr>
                <w:szCs w:val="18"/>
              </w:rPr>
              <w:t>CA_n3A-n79A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en-GB"/>
              </w:rPr>
            </w:pPr>
            <w:r>
              <w:rPr>
                <w:rFonts w:hint="eastAsia"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</w:p>
          <w:p>
            <w:pPr>
              <w:pStyle w:val="102"/>
              <w:rPr>
                <w:lang w:eastAsia="en-GB"/>
              </w:rPr>
            </w:pPr>
            <w:r>
              <w:rPr>
                <w:lang w:eastAsia="en-GB"/>
              </w:rPr>
              <w:t>n79</w:t>
            </w:r>
            <w:r>
              <w:rPr>
                <w:vertAlign w:val="superscript"/>
                <w:lang w:eastAsia="zh-CN"/>
              </w:rPr>
              <w:t>8,9</w:t>
            </w:r>
          </w:p>
          <w:p>
            <w:pPr>
              <w:pStyle w:val="102"/>
            </w:pPr>
            <w:r>
              <w:rPr>
                <w:lang w:eastAsia="en-GB"/>
              </w:rPr>
              <w:t>CA_n3A-n79A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cs="Arial"/>
                <w:szCs w:val="18"/>
                <w:lang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  <w:r>
              <w:rPr>
                <w:rFonts w:hint="eastAsia" w:cs="Arial"/>
                <w:szCs w:val="18"/>
                <w:lang w:eastAsia="zh-CN" w:bidi="ar"/>
              </w:rPr>
              <w:t>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  <w:r>
              <w:rPr>
                <w:szCs w:val="18"/>
              </w:rPr>
              <w:t>CA_n3</w:t>
            </w:r>
            <w:r>
              <w:rPr>
                <w:rFonts w:hint="eastAsia"/>
                <w:szCs w:val="18"/>
                <w:lang w:eastAsia="zh-CN"/>
              </w:rPr>
              <w:t>(2</w:t>
            </w:r>
            <w:r>
              <w:rPr>
                <w:szCs w:val="18"/>
              </w:rPr>
              <w:t>A</w:t>
            </w:r>
            <w:r>
              <w:rPr>
                <w:rFonts w:hint="eastAsia"/>
                <w:szCs w:val="18"/>
                <w:lang w:eastAsia="zh-CN"/>
              </w:rPr>
              <w:t>)</w:t>
            </w:r>
            <w:r>
              <w:rPr>
                <w:szCs w:val="18"/>
              </w:rPr>
              <w:t>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</w:rPr>
              <w:t>CA_n3A-n79A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CA_n3(2A)_BCS</w:t>
            </w:r>
            <w:r>
              <w:rPr>
                <w:rFonts w:hint="eastAsia" w:cs="Arial"/>
                <w:szCs w:val="18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CA_n3(2A)_BCS4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szCs w:val="18"/>
                <w:lang w:eastAsia="zh-CN"/>
              </w:rPr>
            </w:pPr>
            <w:bookmarkStart w:id="34" w:name="OLE_LINK38"/>
            <w:r>
              <w:rPr>
                <w:szCs w:val="18"/>
              </w:rPr>
              <w:t>CA_n3A-n79</w:t>
            </w:r>
            <w:r>
              <w:rPr>
                <w:rFonts w:hint="eastAsia"/>
                <w:szCs w:val="18"/>
              </w:rPr>
              <w:t>C</w:t>
            </w:r>
            <w:bookmarkEnd w:id="34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n79</w:t>
            </w:r>
            <w:r>
              <w:rPr>
                <w:rFonts w:hint="eastAsia" w:ascii="Arial" w:hAnsi="Arial" w:eastAsiaTheme="minorEastAsia"/>
                <w:sz w:val="18"/>
                <w:szCs w:val="18"/>
                <w:vertAlign w:val="superscript"/>
                <w:lang w:eastAsia="zh-CN"/>
              </w:rPr>
              <w:t>8</w:t>
            </w:r>
            <w:r>
              <w:rPr>
                <w:rFonts w:ascii="Arial" w:hAnsi="Arial" w:eastAsiaTheme="minorEastAsia"/>
                <w:sz w:val="18"/>
                <w:szCs w:val="18"/>
                <w:vertAlign w:val="superscript"/>
                <w:lang w:eastAsia="zh-CN"/>
              </w:rPr>
              <w:t>,9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CA_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7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9</w:t>
            </w: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C</w:t>
            </w:r>
            <w:r>
              <w:rPr>
                <w:rFonts w:hint="eastAsia" w:ascii="Arial" w:hAnsi="Arial" w:eastAsiaTheme="minorEastAsia"/>
                <w:sz w:val="18"/>
                <w:szCs w:val="18"/>
                <w:vertAlign w:val="superscript"/>
                <w:lang w:eastAsia="zh-CN"/>
              </w:rPr>
              <w:t>8</w:t>
            </w:r>
          </w:p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rFonts w:eastAsiaTheme="minorEastAsia"/>
              </w:rPr>
              <w:t>CA_n3A-n79A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hint="eastAsia"/>
                <w:szCs w:val="18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CA_n79C</w:t>
            </w:r>
          </w:p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CA_n3A-n79A</w:t>
            </w:r>
          </w:p>
          <w:p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CA_n3A-n79C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n3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CA_n79C_BCS4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CA_n3</w:t>
            </w:r>
            <w:r>
              <w:rPr>
                <w:rFonts w:hint="eastAsia"/>
                <w:szCs w:val="18"/>
                <w:lang w:eastAsia="zh-CN"/>
              </w:rPr>
              <w:t>(2</w:t>
            </w:r>
            <w:r>
              <w:rPr>
                <w:szCs w:val="18"/>
              </w:rPr>
              <w:t>A</w:t>
            </w:r>
            <w:r>
              <w:rPr>
                <w:rFonts w:hint="eastAsia"/>
                <w:szCs w:val="18"/>
                <w:lang w:eastAsia="zh-CN"/>
              </w:rPr>
              <w:t>)</w:t>
            </w:r>
            <w:r>
              <w:rPr>
                <w:szCs w:val="18"/>
              </w:rPr>
              <w:t>-n79</w:t>
            </w:r>
            <w:r>
              <w:rPr>
                <w:rFonts w:hint="eastAsia"/>
                <w:szCs w:val="18"/>
                <w:lang w:eastAsia="zh-CN"/>
              </w:rPr>
              <w:t>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CA_n3A-n79A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CA_n3(2A)_BCS</w:t>
            </w:r>
            <w:r>
              <w:rPr>
                <w:rFonts w:hint="eastAsia" w:cs="Arial"/>
                <w:szCs w:val="18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CA_n3(2A)_BCS4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CA_n79C_BCS4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CA_n3B-n79A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</w:t>
            </w:r>
            <w:r>
              <w:rPr>
                <w:rFonts w:hint="eastAsia" w:cs="Arial"/>
                <w:szCs w:val="18"/>
                <w:lang w:eastAsia="zh-CN" w:bidi="ar"/>
              </w:rPr>
              <w:t>3</w:t>
            </w:r>
            <w:r>
              <w:rPr>
                <w:rFonts w:cs="Arial"/>
                <w:szCs w:val="18"/>
                <w:lang w:eastAsia="zh-CN" w:bidi="ar"/>
              </w:rPr>
              <w:t>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CA_n3B_BCS4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CA_n3B-n79C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</w:t>
            </w:r>
            <w:r>
              <w:rPr>
                <w:rFonts w:hint="eastAsia" w:cs="Arial"/>
                <w:szCs w:val="18"/>
                <w:lang w:eastAsia="zh-CN" w:bidi="ar"/>
              </w:rPr>
              <w:t>3</w:t>
            </w:r>
            <w:r>
              <w:rPr>
                <w:rFonts w:cs="Arial"/>
                <w:szCs w:val="18"/>
                <w:lang w:eastAsia="zh-CN" w:bidi="ar"/>
              </w:rPr>
              <w:t>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CA_n3B_BCS4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CA_n79C_BCS4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CA_n3A-n102A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CA_n3A-n102A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5, 10, 15, 20, 25, 30, 40, 45, 50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20, 40, 60, 80, 100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CA_n3A-n102(2A)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CA_n3A-n102A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5, 10, 15, 20, 25, 30, 40, 45, 50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CA_n3A-n102B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CA_n3A-n102A</w:t>
            </w:r>
          </w:p>
          <w:p>
            <w:pPr>
              <w:pStyle w:val="10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CA_n3A-n102B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5, 10, 15, 20, 25, 30, 40, 45, 50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CA_n3A-n102C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CA_n3A-n102A</w:t>
            </w:r>
          </w:p>
          <w:p>
            <w:pPr>
              <w:pStyle w:val="10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CA_n3A-n102</w:t>
            </w:r>
            <w:r>
              <w:rPr>
                <w:rFonts w:hint="eastAsia" w:cs="Arial"/>
                <w:szCs w:val="18"/>
                <w:lang w:eastAsia="zh-CN"/>
              </w:rPr>
              <w:t>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5, 10, 15, 20, 25, 30, 40, 45, 50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CA_n3A-n102D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CA_n3A-n102A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5, 10, 15, 20, 25, 30, 40, 45, 50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CA_n3A-n102E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CA_n3A-n102A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5, 10, 15, 20, 25, 30, 40, 45, 50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color w:val="000000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CA_n3A-n104A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CA_n3A-n104A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</w:rPr>
            </w:pPr>
            <w:r>
              <w:rPr>
                <w:rFonts w:hint="eastAsia" w:cs="Arial"/>
                <w:kern w:val="2"/>
                <w:szCs w:val="18"/>
                <w:lang w:val="en-US" w:eastAsia="zh-CN"/>
              </w:rPr>
              <w:t>5, 10, 15, 20, 25, 30, 35, 40, 45, 50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n10</w:t>
            </w:r>
            <w:r>
              <w:rPr>
                <w:rFonts w:hint="eastAsia" w:cs="Arial"/>
                <w:color w:val="000000"/>
                <w:szCs w:val="18"/>
                <w:lang w:val="en-US" w:eastAsia="zh-CN"/>
              </w:rPr>
              <w:t>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</w:rPr>
            </w:pPr>
            <w:r>
              <w:rPr>
                <w:rFonts w:hint="eastAsia" w:cs="Arial"/>
                <w:kern w:val="2"/>
                <w:szCs w:val="18"/>
                <w:lang w:val="en-US" w:eastAsia="zh-CN"/>
              </w:rPr>
              <w:t>20, 30, 40, 50, 60, 70, 80, 90, 100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color w:val="000000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CA_n3A-n104C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MS Mincho" w:cs="Arial"/>
                <w:kern w:val="2"/>
                <w:sz w:val="18"/>
                <w:szCs w:val="18"/>
                <w:lang w:val="en-US" w:eastAsia="zh-CN"/>
              </w:rPr>
              <w:t>CA_n104C</w:t>
            </w:r>
          </w:p>
          <w:p>
            <w:pPr>
              <w:pStyle w:val="102"/>
              <w:rPr>
                <w:rFonts w:cs="Arial"/>
                <w:color w:val="000000"/>
                <w:szCs w:val="18"/>
              </w:rPr>
            </w:pPr>
            <w:r>
              <w:rPr>
                <w:rFonts w:hint="eastAsia" w:eastAsia="MS Mincho" w:cs="Arial"/>
                <w:kern w:val="2"/>
                <w:szCs w:val="18"/>
                <w:lang w:val="en-US" w:eastAsia="zh-CN"/>
              </w:rPr>
              <w:t>CA_n3A-n104A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</w:rPr>
            </w:pPr>
            <w:r>
              <w:rPr>
                <w:rFonts w:hint="eastAsia" w:cs="Arial"/>
                <w:kern w:val="2"/>
                <w:szCs w:val="18"/>
                <w:lang w:val="en-US" w:eastAsia="zh-CN"/>
              </w:rPr>
              <w:t>5, 10, 15, 20, 25, 30, 35, 40, 45, 50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n10</w:t>
            </w:r>
            <w:r>
              <w:rPr>
                <w:rFonts w:hint="eastAsia" w:cs="Arial"/>
                <w:color w:val="000000"/>
                <w:szCs w:val="18"/>
                <w:lang w:val="en-US" w:eastAsia="zh-CN"/>
              </w:rPr>
              <w:t>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</w:rPr>
            </w:pPr>
            <w:r>
              <w:rPr>
                <w:rFonts w:hint="eastAsia" w:cs="Arial"/>
                <w:kern w:val="2"/>
                <w:szCs w:val="18"/>
                <w:lang w:val="en-US" w:eastAsia="zh-CN"/>
              </w:rPr>
              <w:t>CA_n104C_BCS0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CA_n3A-n105A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CA_n3A-n105A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n105</w:t>
            </w:r>
          </w:p>
        </w:tc>
        <w:tc>
          <w:tcPr>
            <w:tcW w:w="40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</w:p>
        </w:tc>
      </w:tr>
    </w:tbl>
    <w:p/>
    <w:p>
      <w:pPr>
        <w:pStyle w:val="110"/>
        <w:keepNext w:val="0"/>
        <w:keepLines w:val="0"/>
        <w:rPr>
          <w:bCs/>
        </w:rPr>
      </w:pPr>
      <w:r>
        <w:rPr>
          <w:bCs/>
        </w:rPr>
        <w:t>Table 5.5A.3.1-1</w:t>
      </w:r>
      <w:r>
        <w:rPr>
          <w:rFonts w:hint="eastAsia" w:eastAsia="宋体"/>
          <w:bCs/>
          <w:lang w:eastAsia="zh-CN"/>
        </w:rPr>
        <w:t>d</w:t>
      </w:r>
      <w:r>
        <w:rPr>
          <w:bCs/>
        </w:rPr>
        <w:t>: NR CA configurations and bandwidth combinations</w:t>
      </w:r>
      <w:r>
        <w:rPr>
          <w:bCs/>
        </w:rPr>
        <w:br w:type="textWrapping"/>
      </w:r>
      <w:r>
        <w:rPr>
          <w:bCs/>
        </w:rPr>
        <w:t>sets defined for inter-band CA (two bands)</w:t>
      </w:r>
    </w:p>
    <w:tbl>
      <w:tblPr>
        <w:tblStyle w:val="71"/>
        <w:tblW w:w="9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NR CA configuration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Uplink CA configuration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or single uplink carrier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keepNext w:val="0"/>
              <w:keepLines w:val="0"/>
              <w:rPr>
                <w:rFonts w:cs="Arial" w:eastAsiaTheme="minorEastAsia"/>
                <w:kern w:val="2"/>
                <w:szCs w:val="18"/>
                <w:lang w:eastAsia="zh-CN"/>
              </w:rPr>
            </w:pPr>
            <w:r>
              <w:rPr>
                <w:rFonts w:eastAsiaTheme="minorEastAsia"/>
              </w:rP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keepNext w:val="0"/>
              <w:keepLines w:val="0"/>
              <w:rPr>
                <w:rFonts w:cs="Arial" w:eastAsiaTheme="minorEastAsia"/>
                <w:szCs w:val="18"/>
                <w:lang w:eastAsia="zh-CN" w:bidi="ar"/>
              </w:rPr>
            </w:pPr>
            <w:r>
              <w:rPr>
                <w:rFonts w:hint="eastAsia" w:eastAsiaTheme="minor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 xml:space="preserve">hannel bandwidth </w:t>
            </w:r>
            <w:r>
              <w:rPr>
                <w:rFonts w:hint="eastAsia" w:eastAsiaTheme="minor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MHz) (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CA_n5A-n7A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CA_n5A-n7A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kern w:val="2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kern w:val="2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  <w:lang w:eastAsia="zh-CN"/>
              </w:rPr>
            </w:pPr>
            <w:r>
              <w:rPr>
                <w:color w:val="000000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color w:val="000000"/>
              </w:rPr>
              <w:t>n5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color w:val="000000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  <w:lang w:eastAsia="zh-CN"/>
              </w:rPr>
            </w:pPr>
            <w:r>
              <w:rPr>
                <w:color w:val="000000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color w:val="000000"/>
              </w:rPr>
              <w:t>n7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CA_n5A-n7B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CA_n5A-n7A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kern w:val="2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b/>
                <w:kern w:val="2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CA_n7B_BCS0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szCs w:val="18"/>
                <w:lang w:eastAsia="zh-CN"/>
              </w:rPr>
              <w:t>CA_n5A-n8A</w:t>
            </w:r>
            <w:r>
              <w:rPr>
                <w:szCs w:val="18"/>
                <w:vertAlign w:val="superscript"/>
                <w:lang w:eastAsia="zh-CN"/>
              </w:rPr>
              <w:t>15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  <w:lang w:eastAsia="zh-CN"/>
              </w:rPr>
            </w:pPr>
            <w:r>
              <w:rPr>
                <w:kern w:val="2"/>
                <w:szCs w:val="18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szCs w:val="18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  <w:lang w:eastAsia="zh-CN"/>
              </w:rPr>
            </w:pPr>
            <w:r>
              <w:rPr>
                <w:kern w:val="2"/>
                <w:szCs w:val="18"/>
                <w:lang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szCs w:val="18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CA_n5A-n12A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CA_n5A-n12A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CA_n5B-n12A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CA_n5A-n12A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CA_n5B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35" w:name="OLE_LINK39"/>
            <w:r>
              <w:rPr>
                <w:rFonts w:ascii="Arial" w:hAnsi="Arial" w:cs="Arial"/>
                <w:sz w:val="18"/>
                <w:szCs w:val="18"/>
              </w:rPr>
              <w:t>CA_n5A-n13A</w:t>
            </w:r>
            <w:bookmarkEnd w:id="35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CA_n5A-n13A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n13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CA_n5B-n13A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CA_n5A-n13A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n13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CA_n5A-n14A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CA_n5A-n14A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n14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CA_n5B-n14A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CA_n5A-n14A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CA_n5B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n14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bookmarkStart w:id="36" w:name="OLE_LINK42"/>
            <w:r>
              <w:rPr>
                <w:rFonts w:eastAsiaTheme="minorEastAsia"/>
              </w:rPr>
              <w:t>CA_n5A-n25A</w:t>
            </w:r>
            <w:bookmarkEnd w:id="36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CA_n5A-n25A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color w:val="000000"/>
              </w:rPr>
              <w:t>n5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color w:val="000000"/>
              </w:rPr>
              <w:t>n</w:t>
            </w:r>
            <w:r>
              <w:rPr>
                <w:rFonts w:hint="eastAsia"/>
                <w:color w:val="000000"/>
                <w:lang w:eastAsia="zh-CN"/>
              </w:rPr>
              <w:t>2</w:t>
            </w:r>
            <w:r>
              <w:rPr>
                <w:color w:val="000000"/>
              </w:rPr>
              <w:t>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CA_n5A-n25(2A)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CA_n5A-n25A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CA_n25(2A)_BCS0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CA_n5A-n28A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CA_n5A-n28A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CA_n5A-n29A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n29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CA_n5B-n29A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CA_n5B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CA_n5A-n30A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CA_n5A-n30A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n30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n5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CA_n5A-n40A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</w:t>
            </w:r>
            <w:r>
              <w:rPr>
                <w:rFonts w:eastAsiaTheme="minorEastAsia"/>
                <w:vertAlign w:val="superscript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</w:t>
            </w:r>
            <w:r>
              <w:rPr>
                <w:rFonts w:eastAsiaTheme="minorEastAsia"/>
                <w:vertAlign w:val="superscript"/>
                <w:lang w:eastAsia="zh-CN" w:bidi="ar"/>
              </w:rPr>
              <w:t>5</w:t>
            </w:r>
            <w:r>
              <w:rPr>
                <w:rFonts w:eastAsiaTheme="minorEastAsia"/>
                <w:lang w:eastAsia="zh-CN" w:bidi="ar"/>
              </w:rPr>
              <w:t>, 10, 15, 20, 25, 30, 40, 50, 60, 70, 80,90,100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CA_n5A-n48A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CA_n5A-n48A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 w:bidi="ar"/>
              </w:rPr>
              <w:t>5, 10, 15, 20, 40, 50</w:t>
            </w:r>
            <w:r>
              <w:rPr>
                <w:rFonts w:eastAsiaTheme="minorEastAsia"/>
                <w:vertAlign w:val="superscript"/>
                <w:lang w:eastAsia="zh-CN" w:bidi="ar"/>
              </w:rPr>
              <w:t>6</w:t>
            </w:r>
            <w:r>
              <w:rPr>
                <w:rFonts w:eastAsiaTheme="minorEastAsia"/>
                <w:lang w:eastAsia="zh-CN" w:bidi="ar"/>
              </w:rPr>
              <w:t>, 60</w:t>
            </w:r>
            <w:r>
              <w:rPr>
                <w:rFonts w:eastAsiaTheme="minorEastAsia"/>
                <w:vertAlign w:val="superscript"/>
                <w:lang w:eastAsia="zh-CN" w:bidi="ar"/>
              </w:rPr>
              <w:t>6</w:t>
            </w:r>
            <w:r>
              <w:rPr>
                <w:rFonts w:eastAsiaTheme="minorEastAsia"/>
                <w:lang w:eastAsia="zh-CN" w:bidi="ar"/>
              </w:rPr>
              <w:t>, 80</w:t>
            </w:r>
            <w:r>
              <w:rPr>
                <w:rFonts w:eastAsiaTheme="minorEastAsia"/>
                <w:vertAlign w:val="superscript"/>
                <w:lang w:eastAsia="zh-CN" w:bidi="ar"/>
              </w:rPr>
              <w:t>6</w:t>
            </w:r>
            <w:r>
              <w:rPr>
                <w:rFonts w:eastAsiaTheme="minorEastAsia"/>
                <w:lang w:eastAsia="zh-CN" w:bidi="ar"/>
              </w:rPr>
              <w:t>, 90</w:t>
            </w:r>
            <w:r>
              <w:rPr>
                <w:rFonts w:eastAsiaTheme="minorEastAsia"/>
                <w:vertAlign w:val="superscript"/>
                <w:lang w:eastAsia="zh-CN" w:bidi="ar"/>
              </w:rPr>
              <w:t>6</w:t>
            </w:r>
            <w:r>
              <w:rPr>
                <w:rFonts w:eastAsiaTheme="minorEastAsia"/>
                <w:lang w:eastAsia="zh-CN" w:bidi="ar"/>
              </w:rPr>
              <w:t>, 100</w:t>
            </w:r>
            <w:r>
              <w:rPr>
                <w:rFonts w:eastAsiaTheme="minorEastAsia"/>
                <w:vertAlign w:val="superscript"/>
                <w:lang w:eastAsia="zh-CN" w:bidi="ar"/>
              </w:rPr>
              <w:t>6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5, 10, 15, 20, 30, 40, 50</w:t>
            </w:r>
            <w:r>
              <w:rPr>
                <w:rFonts w:eastAsiaTheme="minorEastAsia"/>
                <w:vertAlign w:val="superscript"/>
                <w:lang w:eastAsia="zh-CN" w:bidi="ar"/>
              </w:rPr>
              <w:t>6</w:t>
            </w:r>
            <w:r>
              <w:rPr>
                <w:rFonts w:eastAsiaTheme="minorEastAsia"/>
                <w:color w:val="000000"/>
                <w:lang w:eastAsia="zh-CN" w:bidi="ar"/>
              </w:rPr>
              <w:t>, 60</w:t>
            </w:r>
            <w:r>
              <w:rPr>
                <w:rFonts w:eastAsiaTheme="minorEastAsia"/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rFonts w:eastAsiaTheme="minorEastAsia"/>
                <w:color w:val="000000"/>
                <w:lang w:eastAsia="zh-CN" w:bidi="ar"/>
              </w:rPr>
              <w:t>,</w:t>
            </w:r>
            <w:r>
              <w:rPr>
                <w:rFonts w:eastAsiaTheme="minorEastAsia"/>
                <w:color w:val="000000"/>
                <w:vertAlign w:val="superscript"/>
                <w:lang w:eastAsia="zh-CN" w:bidi="ar"/>
              </w:rPr>
              <w:t xml:space="preserve"> </w:t>
            </w:r>
            <w:r>
              <w:rPr>
                <w:rFonts w:eastAsiaTheme="minorEastAsia"/>
                <w:color w:val="000000"/>
                <w:lang w:eastAsia="zh-CN" w:bidi="ar"/>
              </w:rPr>
              <w:t>70</w:t>
            </w:r>
            <w:r>
              <w:rPr>
                <w:rFonts w:eastAsiaTheme="minorEastAsia"/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rFonts w:eastAsiaTheme="minorEastAsia"/>
                <w:color w:val="000000"/>
                <w:lang w:eastAsia="zh-CN" w:bidi="ar"/>
              </w:rPr>
              <w:t>, 80</w:t>
            </w:r>
            <w:r>
              <w:rPr>
                <w:rFonts w:eastAsiaTheme="minorEastAsia"/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rFonts w:eastAsiaTheme="minorEastAsia"/>
                <w:color w:val="000000"/>
                <w:lang w:eastAsia="zh-CN" w:bidi="ar"/>
              </w:rPr>
              <w:t>, 90</w:t>
            </w:r>
            <w:r>
              <w:rPr>
                <w:rFonts w:eastAsiaTheme="minorEastAsia"/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rFonts w:eastAsiaTheme="minorEastAsia"/>
                <w:color w:val="000000"/>
                <w:lang w:eastAsia="zh-CN" w:bidi="ar"/>
              </w:rPr>
              <w:t>, 100</w:t>
            </w:r>
            <w:r>
              <w:rPr>
                <w:rFonts w:eastAsiaTheme="minorEastAsia"/>
                <w:color w:val="000000"/>
                <w:vertAlign w:val="superscript"/>
                <w:lang w:eastAsia="zh-CN" w:bidi="ar"/>
              </w:rPr>
              <w:t>6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CA_n5A-n48(2A)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CA_n5A-n48A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hint="eastAsia" w:eastAsia="等线"/>
                <w:lang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等线"/>
                <w:lang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等线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CA_n48(2A)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CA_n5A-n48B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CA_n48B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="等线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等线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等线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CA_n48B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CA_n5A-n48C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CA_n5A-n48A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48(A-B)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CA_n48(A-B)_BCS0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CA_n48(A-B)_BCS1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CA_n48(A-B)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 w:eastAsia="zh-CN"/>
              </w:rPr>
              <w:t>CA_n5B-n48A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 w:eastAsia="zh-CN"/>
              </w:rPr>
              <w:t>CA_n5A-n48A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CA_n5B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n48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 w:eastAsia="zh-CN"/>
              </w:rPr>
              <w:t>CA_n5B-n48B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CA_n48B</w:t>
            </w:r>
            <w:r>
              <w:rPr>
                <w:rFonts w:eastAsiaTheme="minorEastAsia"/>
                <w:lang w:val="en-US" w:eastAsia="zh-CN"/>
              </w:rPr>
              <w:t xml:space="preserve"> CA_n5A-n48A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CA_n5B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CA_n48B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 w:eastAsia="zh-CN"/>
              </w:rPr>
              <w:t>CA_n5B-n48(2A)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val="en-US" w:eastAsia="zh-CN"/>
              </w:rPr>
              <w:t>CA_n5A-n48A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CA_n5B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CA_n48(2A)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Yu Mincho"/>
                <w:lang w:eastAsia="ko-KR"/>
              </w:rPr>
              <w:t>CA_n5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="Yu Mincho"/>
                <w:lang w:eastAsia="ko-KR"/>
              </w:rPr>
              <w:t>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n66</w:t>
            </w:r>
            <w:r>
              <w:rPr>
                <w:vertAlign w:val="superscript"/>
                <w:lang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Yu Mincho"/>
                <w:lang w:eastAsia="ko-KR"/>
              </w:rPr>
              <w:t>CA_n5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="Yu Mincho"/>
                <w:lang w:eastAsia="ko-KR"/>
              </w:rPr>
              <w:t>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Yu Mincho"/>
                <w:lang w:eastAsia="ko-KR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Yu Mincho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n5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n</w:t>
            </w:r>
            <w:r>
              <w:rPr>
                <w:rFonts w:hint="eastAsia"/>
                <w:lang w:eastAsia="zh-CN" w:bidi="ar"/>
              </w:rPr>
              <w:t>66</w:t>
            </w:r>
            <w:r>
              <w:rPr>
                <w:lang w:eastAsia="zh-CN"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CA_n5A-n66B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CA_n5A-n66A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ja-JP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CA_n5B-n66A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CA_n5A-n66A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CA_n5B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CA_n5B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Yu Mincho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color w:val="000000"/>
                <w:lang w:val="en-US"/>
              </w:rPr>
              <w:t>n66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CA_n5B-n66B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</w:rPr>
              <w:t>CA_n5A-n66A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ko-KR"/>
              </w:rPr>
              <w:t>CA_n5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/>
                <w:lang w:eastAsia="ko-KR"/>
              </w:rPr>
              <w:t>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eastAsia="ko-KR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CA_n66(2A)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Yu Mincho"/>
                <w:lang w:eastAsia="ko-KR"/>
              </w:rPr>
              <w:t>CA_n5A-n66(3A)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Yu Mincho"/>
                <w:lang w:eastAsia="ko-KR"/>
              </w:rPr>
              <w:t>CA_n5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="Yu Mincho"/>
                <w:lang w:eastAsia="ko-KR"/>
              </w:rPr>
              <w:t>-n66A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eastAsia="ko-KR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CA_n5B-n66(2A)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CA_n5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/>
                <w:lang w:eastAsia="ko-KR"/>
              </w:rPr>
              <w:t>-n66A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CA_n5B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eastAsia="ko-KR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CA_n5B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CA_n66(2A)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CA_n5A-n71A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cs="Arial"/>
                <w:color w:val="000000"/>
                <w:szCs w:val="18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cs="Arial"/>
                <w:color w:val="000000"/>
                <w:szCs w:val="18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CA_n5A-n77A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t>n77</w:t>
            </w:r>
            <w:r>
              <w:rPr>
                <w:rFonts w:hint="eastAsia"/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t>CA_n5A-n77A</w:t>
            </w:r>
            <w:r>
              <w:rPr>
                <w:rFonts w:hint="eastAsia"/>
                <w:vertAlign w:val="superscript"/>
                <w:lang w:eastAsia="zh-CN"/>
              </w:rPr>
              <w:t>8</w:t>
            </w:r>
            <w:r>
              <w:rPr>
                <w:vertAlign w:val="superscript"/>
                <w:lang w:eastAsia="zh-CN"/>
              </w:rPr>
              <w:t>,13,14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</w:rPr>
              <w:t>n5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CA_n5A-n77B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</w:pPr>
            <w:r>
              <w:t>CA_n5A-n77A</w:t>
            </w:r>
          </w:p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n77</w:t>
            </w:r>
            <w:r>
              <w:rPr>
                <w:rFonts w:eastAsiaTheme="minorEastAsia"/>
                <w:vertAlign w:val="superscript"/>
                <w:lang w:eastAsia="zh-CN"/>
              </w:rPr>
              <w:t>8,9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n5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CA_n77B</w:t>
            </w:r>
            <w:r>
              <w:rPr>
                <w:rFonts w:hint="eastAsia" w:eastAsiaTheme="minorEastAsia"/>
                <w:lang w:eastAsia="zh-CN" w:bidi="ar"/>
              </w:rPr>
              <w:t>_</w:t>
            </w:r>
            <w:r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CA_n5A-n77(2A)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en-GB"/>
              </w:rPr>
              <w:t>n77</w:t>
            </w:r>
            <w:r>
              <w:rPr>
                <w:rFonts w:hint="eastAsia"/>
                <w:vertAlign w:val="superscript"/>
                <w:lang w:eastAsia="zh-CN"/>
              </w:rPr>
              <w:t>8</w:t>
            </w:r>
            <w:r>
              <w:rPr>
                <w:vertAlign w:val="superscript"/>
                <w:lang w:eastAsia="zh-CN"/>
              </w:rPr>
              <w:t>,</w:t>
            </w:r>
            <w:r>
              <w:rPr>
                <w:rFonts w:hint="eastAsia"/>
                <w:vertAlign w:val="superscript"/>
                <w:lang w:eastAsia="zh-CN"/>
              </w:rPr>
              <w:t>9</w:t>
            </w:r>
          </w:p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CA_n5A-n77A</w:t>
            </w:r>
            <w:r>
              <w:rPr>
                <w:rFonts w:hint="eastAsia"/>
                <w:vertAlign w:val="superscript"/>
                <w:lang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en-GB"/>
              </w:rPr>
              <w:t>CA_n77(2A)</w:t>
            </w:r>
            <w:r>
              <w:rPr>
                <w:rFonts w:hint="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</w:rPr>
              <w:t>n5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Theme="minorEastAsia"/>
                <w:color w:val="000000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CA_n5A-n77(3A)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en-GB"/>
              </w:rPr>
              <w:t>n77</w:t>
            </w:r>
            <w:r>
              <w:rPr>
                <w:rFonts w:hint="eastAsia"/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rFonts w:eastAsia="MS Mincho"/>
                <w:bCs/>
                <w:lang w:eastAsia="en-GB"/>
              </w:rPr>
            </w:pPr>
            <w:r>
              <w:rPr>
                <w:rFonts w:eastAsia="MS Mincho"/>
                <w:bCs/>
                <w:lang w:eastAsia="en-GB"/>
              </w:rPr>
              <w:t>CA_n77(2A)</w:t>
            </w:r>
            <w:r>
              <w:rPr>
                <w:rFonts w:hint="eastAsia"/>
                <w:vertAlign w:val="superscript"/>
                <w:lang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CA_n5A-n77A</w:t>
            </w:r>
            <w:r>
              <w:rPr>
                <w:rFonts w:hint="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CA_n77(3A)_BCS0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CA_n77(3A)_BCS1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color w:val="000000"/>
              </w:rPr>
              <w:t>n5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n</w:t>
            </w:r>
            <w:r>
              <w:rPr>
                <w:rFonts w:hint="eastAsia" w:eastAsiaTheme="minorEastAsia"/>
                <w:lang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color w:val="000000"/>
                <w:lang w:eastAsia="zh-CN"/>
              </w:rPr>
              <w:t>CA_n77(3A)_BCS4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CA_n5(2A)-n77A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n77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 w:bidi="ar"/>
              </w:rPr>
              <w:t>CA_n5(2A)_BCS0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CA_n5A-n77C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/>
              </w:rPr>
              <w:t>n77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CA_n77C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</w:rPr>
              <w:t>CA_n5A-n77A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/>
              </w:rPr>
              <w:t>CA_n77C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See n5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CA_n77C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CA_n5(2A)-n77C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</w:rPr>
              <w:t>n77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Next w:val="0"/>
              <w:keepLines w:val="0"/>
            </w:pPr>
            <w:r>
              <w:t>CA_n77C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 w:bidi="ar"/>
              </w:rPr>
              <w:t>CA_n5(2A)_BCS0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 w:bidi="ar"/>
              </w:rPr>
              <w:t>CA_n5(2A)_BCS0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CA_n5B-n77A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n77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8</w:t>
            </w:r>
            <w:r>
              <w:rPr>
                <w:rFonts w:eastAsiaTheme="minorEastAsia"/>
                <w:vertAlign w:val="superscript"/>
                <w:lang w:eastAsia="zh-CN"/>
              </w:rPr>
              <w:t>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ins w:id="75" w:author="ZTE, Li Lu" w:date="2025-02-25T10:49:19Z">
              <w:r>
                <w:rPr>
                  <w:lang w:val="en-US"/>
                </w:rPr>
                <w:t>CA_</w:t>
              </w:r>
            </w:ins>
            <w:r>
              <w:rPr>
                <w:rFonts w:eastAsiaTheme="minorEastAsia"/>
                <w:lang w:val="en-US"/>
              </w:rPr>
              <w:t>n5A-n77A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CA_n5B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CA_n5B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color w:val="000000"/>
                <w:lang w:val="en-US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CA_n5B-n77C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n77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8</w:t>
            </w:r>
            <w:r>
              <w:rPr>
                <w:rFonts w:eastAsiaTheme="minorEastAsia"/>
                <w:vertAlign w:val="superscript"/>
                <w:lang w:eastAsia="zh-CN"/>
              </w:rPr>
              <w:t>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CA_n5B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CA_n77C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CA_n5A-n77A</w:t>
            </w:r>
          </w:p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CA_n5B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CA_n77C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CA_n5B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CA_n77C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CA_n5A-n78A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n78</w:t>
            </w:r>
            <w:r>
              <w:rPr>
                <w:rFonts w:eastAsiaTheme="minorEastAsia"/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CA_n5A-n78A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CA_n5A-n78</w:t>
            </w:r>
            <w:r>
              <w:rPr>
                <w:rFonts w:eastAsiaTheme="minorEastAsia"/>
                <w:lang w:eastAsia="zh-CN"/>
              </w:rPr>
              <w:t>(2</w:t>
            </w:r>
            <w:r>
              <w:rPr>
                <w:rFonts w:hint="eastAsia" w:eastAsiaTheme="minor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lang w:eastAsia="en-GB"/>
              </w:rPr>
              <w:t>n78</w:t>
            </w:r>
            <w:r>
              <w:rPr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CA_n5A-n78A</w:t>
            </w:r>
            <w:r>
              <w:rPr>
                <w:rFonts w:hint="eastAsia"/>
                <w:vertAlign w:val="superscript"/>
                <w:lang w:eastAsia="zh-CN"/>
              </w:rPr>
              <w:t>8</w:t>
            </w:r>
          </w:p>
          <w:p>
            <w:pPr>
              <w:pStyle w:val="102"/>
              <w:keepLines w:val="0"/>
              <w:rPr>
                <w:rFonts w:eastAsiaTheme="minorEastAsia"/>
              </w:rPr>
            </w:pPr>
            <w:r>
              <w:rPr>
                <w:lang w:eastAsia="zh-CN"/>
              </w:rPr>
              <w:t>CA_n78(2A)</w:t>
            </w:r>
            <w:r>
              <w:rPr>
                <w:rFonts w:hint="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CA_n5A-n78C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CA_n5A-n78A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CA_n78C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CA_n5A-n78C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CA_n78C_BCS4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/>
              </w:rPr>
              <w:t>CA_n5A-n78(A-C)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CA_n78C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/>
              </w:rPr>
              <w:t>CA_n5A-n78A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val="en-US"/>
              </w:rPr>
              <w:t>n</w:t>
            </w:r>
            <w:r>
              <w:rPr>
                <w:rFonts w:eastAsiaTheme="minorEastAsia"/>
              </w:rPr>
              <w:t>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5, 10, 15, 20, 25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CA_n78(A-C)_BCS1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CA_n5A-n79A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CA_n5A-n79A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  <w:r>
              <w:rPr>
                <w:rFonts w:hint="eastAsia" w:eastAsiaTheme="minorEastAsia"/>
                <w:lang w:eastAsia="zh-CN"/>
              </w:rPr>
              <w:t>CA_n5A-n79C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  <w:r>
              <w:rPr>
                <w:rFonts w:hint="eastAsia" w:eastAsiaTheme="minorEastAsia"/>
                <w:lang w:eastAsia="zh-CN"/>
              </w:rPr>
              <w:t>CA_n5A-n79A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CA_n79C_BCS4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CA_n5A-n105A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CA_n5A-n105A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t>n105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5, 10, 15, 20, 25, 30, 35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</w:tbl>
    <w:p/>
    <w:p>
      <w:pPr>
        <w:pStyle w:val="110"/>
        <w:keepNext w:val="0"/>
        <w:keepLines w:val="0"/>
        <w:rPr>
          <w:bCs/>
        </w:rPr>
      </w:pPr>
      <w:r>
        <w:rPr>
          <w:bCs/>
        </w:rPr>
        <w:t>Table 5.5A.3.1-1</w:t>
      </w:r>
      <w:r>
        <w:rPr>
          <w:rFonts w:hint="eastAsia" w:eastAsia="宋体"/>
          <w:bCs/>
          <w:lang w:eastAsia="zh-CN"/>
        </w:rPr>
        <w:t>e</w:t>
      </w:r>
      <w:r>
        <w:rPr>
          <w:bCs/>
        </w:rPr>
        <w:t>: NR CA configurations and bandwidth combinations</w:t>
      </w:r>
      <w:r>
        <w:rPr>
          <w:bCs/>
        </w:rPr>
        <w:br w:type="textWrapping"/>
      </w:r>
      <w:r>
        <w:rPr>
          <w:bCs/>
        </w:rPr>
        <w:t>sets defined for inter-band CA (two bands)</w:t>
      </w:r>
    </w:p>
    <w:tbl>
      <w:tblPr>
        <w:tblStyle w:val="71"/>
        <w:tblW w:w="9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  <w:tblGridChange w:id="76">
          <w:tblGrid>
            <w:gridCol w:w="1983"/>
            <w:gridCol w:w="1690"/>
            <w:gridCol w:w="730"/>
            <w:gridCol w:w="4081"/>
            <w:gridCol w:w="136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NR CA configuration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Uplink CA configuration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or single uplink carrier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keepNext w:val="0"/>
              <w:keepLines w:val="0"/>
              <w:rPr>
                <w:rFonts w:cs="Arial" w:eastAsiaTheme="minorEastAsia"/>
                <w:szCs w:val="18"/>
                <w:lang w:eastAsia="zh-CN" w:bidi="ar"/>
              </w:rPr>
            </w:pPr>
            <w:r>
              <w:rPr>
                <w:rFonts w:hint="eastAsia" w:eastAsiaTheme="minor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 xml:space="preserve">hannel bandwidth </w:t>
            </w:r>
            <w:r>
              <w:rPr>
                <w:rFonts w:hint="eastAsia" w:eastAsiaTheme="minor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MHz) (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OTE 3)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CA_n7A-n8A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TW"/>
              </w:rPr>
              <w:t>7</w:t>
            </w:r>
            <w:r>
              <w:rPr>
                <w:rFonts w:eastAsiaTheme="minorEastAsia"/>
                <w:lang w:eastAsia="zh-CN"/>
              </w:rPr>
              <w:t>A-n</w:t>
            </w:r>
            <w:r>
              <w:rPr>
                <w:rFonts w:eastAsiaTheme="minorEastAsia"/>
                <w:lang w:eastAsia="zh-TW"/>
              </w:rPr>
              <w:t>8</w:t>
            </w:r>
            <w:r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</w:rPr>
            </w:pPr>
            <w:r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</w:rPr>
            </w:pPr>
            <w:r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CA_n7(2A)-n8A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CA_n7A-n8A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TW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CA_n7A-n12A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TW"/>
              </w:rPr>
            </w:pPr>
            <w:bookmarkStart w:id="37" w:name="OLE_LINK20"/>
            <w:r>
              <w:rPr>
                <w:lang w:eastAsia="zh-CN"/>
              </w:rPr>
              <w:t>CA_n7A-n20A</w:t>
            </w:r>
            <w:bookmarkEnd w:id="37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TW"/>
              </w:rPr>
            </w:pPr>
            <w:r>
              <w:rPr>
                <w:lang w:eastAsia="zh-CN"/>
              </w:rPr>
              <w:t>CA_n7A-n20A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n20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CA_n7A-n25A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CA_n7A-n25A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kern w:val="2"/>
                <w:szCs w:val="18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kern w:val="2"/>
                <w:szCs w:val="18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</w:rPr>
            </w:pPr>
            <w:r>
              <w:rPr>
                <w:rFonts w:cs="Arial" w:eastAsiaTheme="minorEastAsia"/>
                <w:kern w:val="2"/>
                <w:szCs w:val="18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n7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</w:rPr>
            </w:pPr>
            <w:r>
              <w:rPr>
                <w:rFonts w:cs="Arial" w:eastAsiaTheme="minorEastAsia"/>
                <w:kern w:val="2"/>
                <w:szCs w:val="18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hint="eastAsia" w:cs="Arial"/>
                <w:szCs w:val="18"/>
                <w:lang w:eastAsia="zh-CN"/>
              </w:rPr>
              <w:t>25</w:t>
            </w:r>
            <w:r>
              <w:rPr>
                <w:rFonts w:cs="Arial"/>
                <w:szCs w:val="18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CA_n7A-n25(2A)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CA_n7A-n25A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 w:cs="Arial"/>
                <w:kern w:val="2"/>
                <w:szCs w:val="18"/>
                <w:lang w:eastAsia="ja-JP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kern w:val="2"/>
                <w:lang w:eastAsia="ja-JP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hint="eastAsia" w:cs="Arial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 w:cs="Arial"/>
                <w:kern w:val="2"/>
                <w:szCs w:val="18"/>
                <w:lang w:eastAsia="ja-JP"/>
              </w:rPr>
            </w:pPr>
            <w:r>
              <w:rPr>
                <w:rFonts w:cs="Arial" w:eastAsiaTheme="minorEastAsia"/>
                <w:kern w:val="2"/>
                <w:szCs w:val="18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CA_n25(2A)_BCS0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CA_n7(2A)-n25A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CA_n7A-n25A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  <w:lang w:eastAsia="zh-CN"/>
              </w:rPr>
            </w:pPr>
            <w:r>
              <w:rPr>
                <w:rFonts w:cs="Arial" w:eastAsiaTheme="minorEastAsia"/>
                <w:kern w:val="2"/>
                <w:szCs w:val="18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  <w:lang w:eastAsia="zh-CN"/>
              </w:rPr>
            </w:pPr>
            <w:r>
              <w:rPr>
                <w:rFonts w:cs="Arial" w:eastAsiaTheme="minorEastAsia"/>
                <w:kern w:val="2"/>
                <w:szCs w:val="18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CA_n7(2A)-n25(2A)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CA_n7A-n25A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kern w:val="2"/>
                <w:lang w:eastAsia="ja-JP"/>
              </w:rPr>
            </w:pPr>
            <w:r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kern w:val="2"/>
                <w:szCs w:val="18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CA_n25(2A)_BCS0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CA_n7A-n26A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CA_n7A-n26A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CA_n7A-n26(2A)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CA_n26(2A)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CA_n7A-n26A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 w:bidi="ar"/>
              </w:rPr>
            </w:pPr>
            <w:r>
              <w:rPr>
                <w:rFonts w:eastAsiaTheme="minorEastAsia"/>
              </w:rPr>
              <w:t>5</w:t>
            </w:r>
            <w:r>
              <w:rPr>
                <w:rFonts w:hint="eastAsia" w:eastAsiaTheme="minorEastAsia"/>
                <w:lang w:eastAsia="zh-CN"/>
              </w:rPr>
              <w:t xml:space="preserve">, </w:t>
            </w:r>
            <w:r>
              <w:rPr>
                <w:rFonts w:eastAsiaTheme="minorEastAsia"/>
              </w:rPr>
              <w:t>10</w:t>
            </w:r>
            <w:r>
              <w:rPr>
                <w:rFonts w:hint="eastAsia" w:eastAsiaTheme="minorEastAsia"/>
                <w:lang w:eastAsia="zh-CN"/>
              </w:rPr>
              <w:t xml:space="preserve">, </w:t>
            </w:r>
            <w:r>
              <w:rPr>
                <w:rFonts w:eastAsiaTheme="minorEastAsia"/>
              </w:rPr>
              <w:t>15</w:t>
            </w:r>
            <w:r>
              <w:rPr>
                <w:rFonts w:hint="eastAsia" w:eastAsiaTheme="minorEastAsia"/>
                <w:lang w:eastAsia="zh-CN"/>
              </w:rPr>
              <w:t xml:space="preserve">, </w:t>
            </w:r>
            <w:r>
              <w:rPr>
                <w:rFonts w:eastAsiaTheme="minorEastAsia"/>
              </w:rPr>
              <w:t>20</w:t>
            </w:r>
            <w:r>
              <w:rPr>
                <w:rFonts w:hint="eastAsia" w:eastAsiaTheme="minorEastAsia"/>
                <w:lang w:eastAsia="zh-CN"/>
              </w:rPr>
              <w:t xml:space="preserve">, </w:t>
            </w:r>
            <w:r>
              <w:rPr>
                <w:rFonts w:eastAsiaTheme="minorEastAsia"/>
              </w:rPr>
              <w:t>25</w:t>
            </w:r>
            <w:r>
              <w:rPr>
                <w:rFonts w:hint="eastAsia" w:eastAsiaTheme="minorEastAsia"/>
                <w:lang w:eastAsia="zh-CN"/>
              </w:rPr>
              <w:t xml:space="preserve">, </w:t>
            </w:r>
            <w:r>
              <w:rPr>
                <w:rFonts w:eastAsiaTheme="minorEastAsia"/>
              </w:rPr>
              <w:t>30</w:t>
            </w:r>
            <w:r>
              <w:rPr>
                <w:rFonts w:hint="eastAsia" w:eastAsiaTheme="minorEastAsia"/>
                <w:lang w:eastAsia="zh-CN"/>
              </w:rPr>
              <w:t xml:space="preserve">, </w:t>
            </w:r>
            <w:r>
              <w:rPr>
                <w:rFonts w:eastAsiaTheme="minorEastAsia"/>
                <w:lang w:eastAsia="zh-CN"/>
              </w:rPr>
              <w:t xml:space="preserve">35, </w:t>
            </w:r>
            <w:r>
              <w:rPr>
                <w:rFonts w:eastAsiaTheme="minorEastAsia"/>
              </w:rPr>
              <w:t>40</w:t>
            </w:r>
            <w:r>
              <w:rPr>
                <w:rFonts w:hint="eastAsia" w:eastAsiaTheme="minorEastAsia"/>
                <w:lang w:eastAsia="zh-CN"/>
              </w:rPr>
              <w:t xml:space="preserve">, </w:t>
            </w:r>
            <w:r>
              <w:rPr>
                <w:rFonts w:eastAsiaTheme="minorEastAsia"/>
              </w:rPr>
              <w:t>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CA_n26(2A)_BCS0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CA_n7B-n26A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CA_n7A-n26A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CA_n7B_BCS0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CA_n7B-n26(2A)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CA_n7B</w:t>
            </w:r>
          </w:p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CA_n26(2A)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CA_n7A-n26A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CA_n26(2A)_BCS0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CA_n7A-n28A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n7</w:t>
            </w:r>
            <w:r>
              <w:rPr>
                <w:rFonts w:ascii="Arial" w:hAnsi="Arial" w:cs="Arial" w:eastAsiaTheme="minorEastAsia"/>
                <w:sz w:val="18"/>
                <w:szCs w:val="18"/>
                <w:vertAlign w:val="superscript"/>
                <w:lang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CA_n7A-n28A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n7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2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cs="Arial"/>
                <w:szCs w:val="18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</w:rPr>
              <w:t>CA_n7B-n28A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CA_n7A-n28A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CA_n7B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CA_n7B_BCS0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</w:t>
            </w:r>
            <w:r>
              <w:rPr>
                <w:szCs w:val="18"/>
                <w:lang w:val="en-US" w:eastAsia="zh-CN"/>
              </w:rPr>
              <w:t>7</w:t>
            </w:r>
            <w:r>
              <w:rPr>
                <w:rFonts w:hint="eastAsia"/>
                <w:szCs w:val="18"/>
                <w:lang w:val="en-US" w:eastAsia="zh-CN"/>
              </w:rPr>
              <w:t>A-n</w:t>
            </w:r>
            <w:r>
              <w:rPr>
                <w:szCs w:val="18"/>
                <w:lang w:val="en-US" w:eastAsia="zh-CN"/>
              </w:rPr>
              <w:t>29</w:t>
            </w:r>
            <w:r>
              <w:rPr>
                <w:rFonts w:hint="eastAsia"/>
                <w:szCs w:val="18"/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n29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CA_n7A-n40A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CA_n7A-n40A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5</w:t>
            </w:r>
            <w:r>
              <w:rPr>
                <w:rFonts w:hint="eastAsia" w:eastAsiaTheme="minorEastAsia"/>
                <w:lang w:eastAsia="zh-CN"/>
              </w:rPr>
              <w:t xml:space="preserve">, </w:t>
            </w:r>
            <w:r>
              <w:rPr>
                <w:rFonts w:eastAsiaTheme="minorEastAsia"/>
              </w:rPr>
              <w:t>10</w:t>
            </w:r>
            <w:r>
              <w:rPr>
                <w:rFonts w:hint="eastAsia" w:eastAsiaTheme="minorEastAsia"/>
                <w:lang w:eastAsia="zh-CN"/>
              </w:rPr>
              <w:t xml:space="preserve">, </w:t>
            </w:r>
            <w:r>
              <w:rPr>
                <w:rFonts w:eastAsiaTheme="minorEastAsia"/>
              </w:rPr>
              <w:t>15</w:t>
            </w:r>
            <w:r>
              <w:rPr>
                <w:rFonts w:hint="eastAsia" w:eastAsiaTheme="minorEastAsia"/>
                <w:lang w:eastAsia="zh-CN"/>
              </w:rPr>
              <w:t xml:space="preserve">, </w:t>
            </w:r>
            <w:r>
              <w:rPr>
                <w:rFonts w:eastAsiaTheme="minorEastAsia"/>
              </w:rPr>
              <w:t>20</w:t>
            </w:r>
            <w:r>
              <w:rPr>
                <w:rFonts w:hint="eastAsia" w:eastAsiaTheme="minorEastAsia"/>
                <w:lang w:eastAsia="zh-CN"/>
              </w:rPr>
              <w:t xml:space="preserve">, </w:t>
            </w:r>
            <w:r>
              <w:rPr>
                <w:rFonts w:eastAsiaTheme="minorEastAsia"/>
              </w:rPr>
              <w:t>25</w:t>
            </w:r>
            <w:r>
              <w:rPr>
                <w:rFonts w:hint="eastAsia" w:eastAsiaTheme="minorEastAsia"/>
                <w:lang w:eastAsia="zh-CN"/>
              </w:rPr>
              <w:t xml:space="preserve">, </w:t>
            </w:r>
            <w:r>
              <w:rPr>
                <w:rFonts w:eastAsiaTheme="minorEastAsia"/>
              </w:rPr>
              <w:t>30</w:t>
            </w:r>
            <w:r>
              <w:rPr>
                <w:rFonts w:hint="eastAsia" w:eastAsiaTheme="minorEastAsia"/>
                <w:lang w:eastAsia="zh-CN"/>
              </w:rPr>
              <w:t xml:space="preserve">, </w:t>
            </w:r>
            <w:r>
              <w:rPr>
                <w:rFonts w:eastAsiaTheme="minorEastAsia"/>
              </w:rPr>
              <w:t>40</w:t>
            </w:r>
            <w:r>
              <w:rPr>
                <w:rFonts w:hint="eastAsia" w:eastAsiaTheme="minorEastAsia"/>
                <w:lang w:eastAsia="zh-CN"/>
              </w:rPr>
              <w:t xml:space="preserve">, </w:t>
            </w:r>
            <w:r>
              <w:rPr>
                <w:rFonts w:eastAsiaTheme="minorEastAsia"/>
              </w:rPr>
              <w:t>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77" w:author="ZTE, Li Lu" w:date="2025-02-25T10:17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77" w:author="ZTE, Li Lu" w:date="2025-02-25T10:17:53Z">
            <w:trPr>
              <w:jc w:val="center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8" w:author="ZTE, Li Lu" w:date="2025-02-25T10:17:53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9" w:author="ZTE, Li Lu" w:date="2025-02-25T10:17:53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" w:author="ZTE, Li Lu" w:date="2025-02-25T10:17:53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" w:author="ZTE, Li Lu" w:date="2025-02-25T10:17:53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5</w:t>
            </w:r>
            <w:r>
              <w:rPr>
                <w:rFonts w:hint="eastAsia" w:eastAsiaTheme="minorEastAsia"/>
                <w:lang w:eastAsia="zh-CN"/>
              </w:rPr>
              <w:t xml:space="preserve">, </w:t>
            </w:r>
            <w:r>
              <w:rPr>
                <w:rFonts w:eastAsiaTheme="minorEastAsia"/>
              </w:rPr>
              <w:t>10</w:t>
            </w:r>
            <w:r>
              <w:rPr>
                <w:rFonts w:hint="eastAsia" w:eastAsiaTheme="minorEastAsia"/>
                <w:lang w:eastAsia="zh-CN"/>
              </w:rPr>
              <w:t xml:space="preserve">, </w:t>
            </w:r>
            <w:r>
              <w:rPr>
                <w:rFonts w:eastAsiaTheme="minorEastAsia"/>
              </w:rPr>
              <w:t>15</w:t>
            </w:r>
            <w:r>
              <w:rPr>
                <w:rFonts w:hint="eastAsia" w:eastAsiaTheme="minorEastAsia"/>
                <w:lang w:eastAsia="zh-CN"/>
              </w:rPr>
              <w:t xml:space="preserve">, </w:t>
            </w:r>
            <w:r>
              <w:rPr>
                <w:rFonts w:eastAsiaTheme="minorEastAsia"/>
              </w:rPr>
              <w:t>20</w:t>
            </w:r>
            <w:r>
              <w:rPr>
                <w:rFonts w:hint="eastAsia" w:eastAsiaTheme="minorEastAsia"/>
                <w:lang w:eastAsia="zh-CN"/>
              </w:rPr>
              <w:t xml:space="preserve">, </w:t>
            </w:r>
            <w:r>
              <w:rPr>
                <w:rFonts w:eastAsiaTheme="minorEastAsia"/>
              </w:rPr>
              <w:t>25</w:t>
            </w:r>
            <w:r>
              <w:rPr>
                <w:rFonts w:hint="eastAsia" w:eastAsiaTheme="minorEastAsia"/>
                <w:lang w:eastAsia="zh-CN"/>
              </w:rPr>
              <w:t xml:space="preserve">, </w:t>
            </w:r>
            <w:r>
              <w:rPr>
                <w:rFonts w:eastAsiaTheme="minorEastAsia"/>
              </w:rPr>
              <w:t>30</w:t>
            </w:r>
            <w:r>
              <w:rPr>
                <w:rFonts w:hint="eastAsia" w:eastAsiaTheme="minorEastAsia"/>
                <w:lang w:eastAsia="zh-CN"/>
              </w:rPr>
              <w:t xml:space="preserve">, </w:t>
            </w:r>
            <w:r>
              <w:rPr>
                <w:rFonts w:eastAsiaTheme="minorEastAsia"/>
              </w:rPr>
              <w:t>40</w:t>
            </w:r>
            <w:r>
              <w:rPr>
                <w:rFonts w:hint="eastAsia" w:eastAsiaTheme="minorEastAsia"/>
                <w:lang w:eastAsia="zh-CN"/>
              </w:rPr>
              <w:t xml:space="preserve">, </w:t>
            </w:r>
            <w:r>
              <w:rPr>
                <w:rFonts w:eastAsiaTheme="minorEastAsia"/>
              </w:rPr>
              <w:t>50</w:t>
            </w:r>
            <w:r>
              <w:rPr>
                <w:rFonts w:hint="eastAsia" w:eastAsiaTheme="minorEastAsia"/>
                <w:lang w:eastAsia="zh-CN"/>
              </w:rPr>
              <w:t xml:space="preserve">, </w:t>
            </w:r>
            <w:r>
              <w:rPr>
                <w:rFonts w:eastAsiaTheme="minorEastAsia"/>
              </w:rPr>
              <w:t>60</w:t>
            </w:r>
            <w:r>
              <w:rPr>
                <w:rFonts w:hint="eastAsia" w:eastAsiaTheme="minorEastAsia"/>
                <w:lang w:eastAsia="zh-CN"/>
              </w:rPr>
              <w:t xml:space="preserve">, </w:t>
            </w:r>
            <w:r>
              <w:rPr>
                <w:rFonts w:eastAsiaTheme="minorEastAsia"/>
              </w:rPr>
              <w:t>70</w:t>
            </w:r>
            <w:r>
              <w:rPr>
                <w:rFonts w:hint="eastAsia" w:eastAsiaTheme="minorEastAsia"/>
                <w:lang w:eastAsia="zh-CN"/>
              </w:rPr>
              <w:t xml:space="preserve">, </w:t>
            </w:r>
            <w:r>
              <w:rPr>
                <w:rFonts w:eastAsiaTheme="minorEastAsia"/>
              </w:rPr>
              <w:t>80</w:t>
            </w:r>
            <w:r>
              <w:rPr>
                <w:rFonts w:hint="eastAsia" w:eastAsiaTheme="minorEastAsia"/>
                <w:lang w:eastAsia="zh-CN"/>
              </w:rPr>
              <w:t xml:space="preserve">, </w:t>
            </w:r>
            <w:r>
              <w:rPr>
                <w:rFonts w:eastAsiaTheme="minorEastAsia"/>
              </w:rPr>
              <w:t>90</w:t>
            </w:r>
            <w:r>
              <w:rPr>
                <w:rFonts w:hint="eastAsia" w:eastAsiaTheme="minorEastAsia"/>
                <w:lang w:eastAsia="zh-CN"/>
              </w:rPr>
              <w:t xml:space="preserve">, </w:t>
            </w:r>
            <w:r>
              <w:rPr>
                <w:rFonts w:eastAsiaTheme="minorEastAsia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2" w:author="ZTE, Li Lu" w:date="2025-02-25T10:17:53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84" w:author="ZTE, Li Lu" w:date="2025-02-25T10:17:5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83" w:author="ZTE, Li Lu" w:date="2025-02-25T10:17:46Z"/>
          <w:trPrChange w:id="84" w:author="ZTE, Li Lu" w:date="2025-02-25T10:17:56Z">
            <w:trPr>
              <w:jc w:val="center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5" w:author="ZTE, Li Lu" w:date="2025-02-25T10:17:56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86" w:author="ZTE, Li Lu" w:date="2025-02-25T10:17:46Z"/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7" w:author="ZTE, Li Lu" w:date="2025-02-25T10:17:56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88" w:author="ZTE, Li Lu" w:date="2025-02-25T10:17:46Z"/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9" w:author="ZTE, Li Lu" w:date="2025-02-25T10:17:56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90" w:author="ZTE, Li Lu" w:date="2025-02-25T10:17:46Z"/>
                <w:rFonts w:cs="Arial" w:eastAsiaTheme="minorEastAsia"/>
                <w:szCs w:val="18"/>
              </w:rPr>
            </w:pPr>
            <w:ins w:id="91" w:author="ZTE, Li Lu" w:date="2025-02-25T10:18:01Z">
              <w:r>
                <w:rPr>
                  <w:rFonts w:eastAsiaTheme="minorEastAsia"/>
                </w:rPr>
                <w:t>n7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2" w:author="ZTE, Li Lu" w:date="2025-02-25T10:17:56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93" w:author="ZTE, Li Lu" w:date="2025-02-25T10:17:46Z"/>
                <w:rFonts w:eastAsiaTheme="minorEastAsia"/>
              </w:rPr>
            </w:pPr>
            <w:ins w:id="94" w:author="ZTE, Li Lu" w:date="2025-02-25T10:18:09Z">
              <w:r>
                <w:rPr>
                  <w:rFonts w:cs="Arial"/>
                  <w:kern w:val="2"/>
                  <w:szCs w:val="18"/>
                  <w:lang w:val="en-US" w:eastAsia="zh-CN"/>
                </w:rPr>
                <w:t>n7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5" w:author="ZTE, Li Lu" w:date="2025-02-25T10:17:56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96" w:author="ZTE, Li Lu" w:date="2025-02-25T10:17:46Z"/>
                <w:rFonts w:cs="Arial" w:eastAsiaTheme="minorEastAsia"/>
                <w:szCs w:val="18"/>
                <w:lang w:eastAsia="zh-CN"/>
              </w:rPr>
            </w:pPr>
            <w:ins w:id="97" w:author="ZTE, Li Lu" w:date="2025-02-25T10:18:18Z">
              <w:r>
                <w:rPr>
                  <w:rFonts w:cs="Arial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99" w:author="ZTE, Li Lu" w:date="2025-02-25T10:17:5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98" w:author="ZTE, Li Lu" w:date="2025-02-25T10:17:47Z"/>
          <w:trPrChange w:id="99" w:author="ZTE, Li Lu" w:date="2025-02-25T10:17:56Z">
            <w:trPr>
              <w:jc w:val="center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0" w:author="ZTE, Li Lu" w:date="2025-02-25T10:17:56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101" w:author="ZTE, Li Lu" w:date="2025-02-25T10:17:47Z"/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2" w:author="ZTE, Li Lu" w:date="2025-02-25T10:17:56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103" w:author="ZTE, Li Lu" w:date="2025-02-25T10:17:47Z"/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" w:author="ZTE, Li Lu" w:date="2025-02-25T10:17:56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105" w:author="ZTE, Li Lu" w:date="2025-02-25T10:17:47Z"/>
                <w:rFonts w:cs="Arial" w:eastAsiaTheme="minorEastAsia"/>
                <w:szCs w:val="18"/>
              </w:rPr>
            </w:pPr>
            <w:ins w:id="106" w:author="ZTE, Li Lu" w:date="2025-02-25T10:18:04Z">
              <w:r>
                <w:rPr>
                  <w:rFonts w:cs="Arial" w:eastAsiaTheme="minorEastAsia"/>
                  <w:szCs w:val="18"/>
                </w:rPr>
                <w:t>n40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7" w:author="ZTE, Li Lu" w:date="2025-02-25T10:17:56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108" w:author="ZTE, Li Lu" w:date="2025-02-25T10:17:47Z"/>
                <w:rFonts w:eastAsiaTheme="minorEastAsia"/>
              </w:rPr>
            </w:pPr>
            <w:ins w:id="109" w:author="ZTE, Li Lu" w:date="2025-02-25T10:18:13Z">
              <w:r>
                <w:rPr>
                  <w:rFonts w:cs="Arial"/>
                  <w:kern w:val="2"/>
                  <w:szCs w:val="18"/>
                  <w:lang w:val="en-US" w:eastAsia="zh-CN"/>
                </w:rPr>
                <w:t>n40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0" w:author="ZTE, Li Lu" w:date="2025-02-25T10:17:56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111" w:author="ZTE, Li Lu" w:date="2025-02-25T10:17:47Z"/>
                <w:rFonts w:cs="Arial"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CA_n7A-n46A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CA_n7A-n46A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CA_n7A-n46C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CA_n7A-n46A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CA_n46C_BCS0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CA_n7A-n46D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CA_n7A-n46A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CA_n46D_BCS0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CA_n7A-n46(2A)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CA_n7A-n46A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CA_n7A-n66A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CA_n7A-n66A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</w:rPr>
              <w:t>n7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n</w:t>
            </w:r>
            <w:r>
              <w:rPr>
                <w:rFonts w:hint="eastAsia" w:cs="Arial" w:eastAsiaTheme="minorEastAsia"/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</w:rPr>
              <w:t>n</w:t>
            </w:r>
            <w:r>
              <w:rPr>
                <w:rFonts w:hint="eastAsia" w:cs="Arial"/>
                <w:lang w:eastAsia="zh-CN"/>
              </w:rPr>
              <w:t>66</w:t>
            </w:r>
            <w:r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</w:t>
            </w:r>
            <w:r>
              <w:rPr>
                <w:rFonts w:cs="Arial" w:eastAsiaTheme="minorEastAsia"/>
              </w:rPr>
              <w:t>_</w:t>
            </w:r>
            <w:r>
              <w:rPr>
                <w:rFonts w:cs="Arial" w:eastAsiaTheme="minorEastAsia"/>
                <w:lang w:eastAsia="zh-CN"/>
              </w:rPr>
              <w:t>n7</w:t>
            </w:r>
            <w:r>
              <w:rPr>
                <w:rFonts w:cs="Arial" w:eastAsiaTheme="minorEastAsia"/>
                <w:lang w:eastAsia="ja-JP"/>
              </w:rPr>
              <w:t>A-</w:t>
            </w:r>
            <w:r>
              <w:rPr>
                <w:rFonts w:cs="Arial" w:eastAsiaTheme="minorEastAsia"/>
                <w:lang w:eastAsia="zh-CN"/>
              </w:rPr>
              <w:t>n66(2</w:t>
            </w:r>
            <w:r>
              <w:rPr>
                <w:rFonts w:cs="Arial" w:eastAsiaTheme="minorEastAsia"/>
                <w:lang w:eastAsia="ja-JP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</w:t>
            </w:r>
            <w:r>
              <w:rPr>
                <w:rFonts w:cs="Arial" w:eastAsiaTheme="minorEastAsia"/>
              </w:rPr>
              <w:t>_</w:t>
            </w:r>
            <w:r>
              <w:rPr>
                <w:rFonts w:cs="Arial" w:eastAsiaTheme="minorEastAsia"/>
                <w:lang w:eastAsia="zh-CN"/>
              </w:rPr>
              <w:t>n7</w:t>
            </w:r>
            <w:r>
              <w:rPr>
                <w:rFonts w:cs="Arial" w:eastAsiaTheme="minorEastAsia"/>
                <w:lang w:eastAsia="ja-JP"/>
              </w:rPr>
              <w:t>A-</w:t>
            </w:r>
            <w:r>
              <w:rPr>
                <w:rFonts w:cs="Arial" w:eastAsiaTheme="minorEastAsia"/>
                <w:lang w:eastAsia="zh-CN"/>
              </w:rPr>
              <w:t>n66</w:t>
            </w:r>
            <w:r>
              <w:rPr>
                <w:rFonts w:cs="Arial" w:eastAsiaTheme="minorEastAsia"/>
                <w:lang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</w:t>
            </w:r>
            <w:r>
              <w:rPr>
                <w:rFonts w:cs="Arial" w:eastAsiaTheme="minorEastAsia"/>
              </w:rPr>
              <w:t>_</w:t>
            </w:r>
            <w:r>
              <w:rPr>
                <w:rFonts w:cs="Arial" w:eastAsiaTheme="minorEastAsia"/>
                <w:lang w:eastAsia="zh-CN"/>
              </w:rPr>
              <w:t>n7</w:t>
            </w:r>
            <w:r>
              <w:rPr>
                <w:rFonts w:cs="Arial" w:eastAsiaTheme="minorEastAsia"/>
                <w:lang w:eastAsia="ja-JP"/>
              </w:rPr>
              <w:t>(2A)-</w:t>
            </w:r>
            <w:r>
              <w:rPr>
                <w:rFonts w:cs="Arial" w:eastAsiaTheme="minorEastAsia"/>
                <w:lang w:eastAsia="zh-CN"/>
              </w:rPr>
              <w:t>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</w:t>
            </w:r>
            <w:r>
              <w:rPr>
                <w:rFonts w:cs="Arial" w:eastAsiaTheme="minorEastAsia"/>
              </w:rPr>
              <w:t>_</w:t>
            </w:r>
            <w:r>
              <w:rPr>
                <w:rFonts w:cs="Arial" w:eastAsiaTheme="minorEastAsia"/>
                <w:lang w:eastAsia="zh-CN"/>
              </w:rPr>
              <w:t>n7</w:t>
            </w:r>
            <w:r>
              <w:rPr>
                <w:rFonts w:cs="Arial" w:eastAsiaTheme="minorEastAsia"/>
                <w:lang w:eastAsia="ja-JP"/>
              </w:rPr>
              <w:t>A-</w:t>
            </w:r>
            <w:r>
              <w:rPr>
                <w:rFonts w:cs="Arial" w:eastAsiaTheme="minorEastAsia"/>
                <w:lang w:eastAsia="zh-CN"/>
              </w:rPr>
              <w:t>n66</w:t>
            </w:r>
            <w:r>
              <w:rPr>
                <w:rFonts w:cs="Arial" w:eastAsiaTheme="minorEastAsia"/>
                <w:lang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</w:t>
            </w:r>
            <w:r>
              <w:rPr>
                <w:rFonts w:cs="Arial" w:eastAsiaTheme="minorEastAsia"/>
              </w:rPr>
              <w:t>_</w:t>
            </w:r>
            <w:r>
              <w:rPr>
                <w:rFonts w:cs="Arial" w:eastAsiaTheme="minorEastAsia"/>
                <w:lang w:eastAsia="zh-CN"/>
              </w:rPr>
              <w:t>n7</w:t>
            </w:r>
            <w:r>
              <w:rPr>
                <w:rFonts w:cs="Arial" w:eastAsiaTheme="minorEastAsia"/>
                <w:lang w:eastAsia="ja-JP"/>
              </w:rPr>
              <w:t>(2A)-</w:t>
            </w:r>
            <w:r>
              <w:rPr>
                <w:rFonts w:cs="Arial" w:eastAsiaTheme="minorEastAsia"/>
                <w:lang w:eastAsia="zh-CN"/>
              </w:rPr>
              <w:t>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</w:t>
            </w:r>
            <w:r>
              <w:rPr>
                <w:rFonts w:cs="Arial" w:eastAsiaTheme="minorEastAsia"/>
              </w:rPr>
              <w:t>_</w:t>
            </w:r>
            <w:r>
              <w:rPr>
                <w:rFonts w:cs="Arial" w:eastAsiaTheme="minorEastAsia"/>
                <w:lang w:eastAsia="zh-CN"/>
              </w:rPr>
              <w:t>n7</w:t>
            </w:r>
            <w:r>
              <w:rPr>
                <w:rFonts w:cs="Arial" w:eastAsiaTheme="minorEastAsia"/>
                <w:lang w:eastAsia="ja-JP"/>
              </w:rPr>
              <w:t>A-</w:t>
            </w:r>
            <w:r>
              <w:rPr>
                <w:rFonts w:cs="Arial" w:eastAsiaTheme="minorEastAsia"/>
                <w:lang w:eastAsia="zh-CN"/>
              </w:rPr>
              <w:t>n66</w:t>
            </w:r>
            <w:r>
              <w:rPr>
                <w:rFonts w:cs="Arial" w:eastAsiaTheme="minorEastAsia"/>
                <w:lang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CA_n7A-n67A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n67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</w:rPr>
              <w:t>n7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n67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</w:rPr>
              <w:t>n67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CA_n7A-n71A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lang w:eastAsia="zh-CN"/>
              </w:rPr>
              <w:t>CA_n7A-n71A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t>See n7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t>See n71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n7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n75A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n75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CA_n7A-n77A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en-GB"/>
              </w:rPr>
              <w:t>n77</w:t>
            </w:r>
            <w:r>
              <w:rPr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t>CA_n7A-n77A</w:t>
            </w:r>
            <w:r>
              <w:rPr>
                <w:vertAlign w:val="superscript"/>
                <w:lang w:eastAsia="zh-CN"/>
              </w:rPr>
              <w:t>8,13,14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  <w:lang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n7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  <w:lang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CA_n7(2A)-n77A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en-GB"/>
              </w:rPr>
              <w:t>n77</w:t>
            </w:r>
            <w:r>
              <w:rPr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en-GB"/>
              </w:rPr>
              <w:t>CA_n7A-n77A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CA_n7A-n77(2A)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en-GB"/>
              </w:rPr>
              <w:t>n77</w:t>
            </w:r>
            <w:r>
              <w:rPr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bCs/>
                <w:lang w:eastAsia="en-GB"/>
              </w:rPr>
              <w:t>CA_n77(2A)</w:t>
            </w:r>
            <w:r>
              <w:rPr>
                <w:bCs/>
                <w:vertAlign w:val="superscript"/>
                <w:lang w:eastAsia="en-GB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en-GB"/>
              </w:rPr>
              <w:t>CA_n7A-n77A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n7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zh-CN" w:bidi="ar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CA_n7(2A)-n77(2A)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lang w:eastAsia="en-GB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8,9</w:t>
            </w:r>
            <w:r>
              <w:rPr>
                <w:lang w:eastAsia="en-GB"/>
              </w:rPr>
              <w:t xml:space="preserve"> CA_n77(2A)</w:t>
            </w:r>
            <w:r>
              <w:rPr>
                <w:vertAlign w:val="superscript"/>
                <w:lang w:eastAsia="en-GB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en-GB"/>
              </w:rPr>
              <w:t>CA_n7A-n77A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CA_n7A-n77(3A)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en-GB"/>
              </w:rPr>
              <w:t>n77</w:t>
            </w:r>
            <w:r>
              <w:rPr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Lines w:val="0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CA_n77(2A)</w:t>
            </w:r>
            <w:r>
              <w:rPr>
                <w:bCs/>
                <w:vertAlign w:val="superscript"/>
                <w:lang w:eastAsia="en-GB"/>
              </w:rPr>
              <w:t>8</w:t>
            </w:r>
          </w:p>
          <w:p>
            <w:pPr>
              <w:pStyle w:val="102"/>
              <w:keepLines w:val="0"/>
              <w:rPr>
                <w:rFonts w:eastAsiaTheme="minorEastAsia"/>
              </w:rPr>
            </w:pPr>
            <w:r>
              <w:rPr>
                <w:lang w:eastAsia="en-GB"/>
              </w:rPr>
              <w:t>CA_n7A-n77A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bCs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CA_n77(3A)</w:t>
            </w:r>
            <w:r>
              <w:rPr>
                <w:rFonts w:hint="eastAsia" w:eastAsiaTheme="minorEastAsia"/>
                <w:lang w:eastAsia="zh-CN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bCs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n7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bCs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 w:bidi="ar"/>
              </w:rPr>
              <w:t>CA_n77(3A)_BCS4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CA_n7(2A)-n77(3A)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en-GB"/>
              </w:rPr>
              <w:t>n77</w:t>
            </w:r>
            <w:r>
              <w:rPr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CA_n77(2A)</w:t>
            </w:r>
            <w:r>
              <w:rPr>
                <w:bCs/>
                <w:vertAlign w:val="superscript"/>
                <w:lang w:eastAsia="en-GB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en-GB"/>
              </w:rPr>
              <w:t>CA_n7A-n77A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CA_n7(2A)</w:t>
            </w:r>
            <w:r>
              <w:rPr>
                <w:rFonts w:hint="eastAsia" w:eastAsiaTheme="minorEastAsia"/>
                <w:lang w:eastAsia="zh-CN"/>
              </w:rPr>
              <w:t>_BCS</w:t>
            </w:r>
            <w:r>
              <w:rPr>
                <w:rFonts w:eastAsiaTheme="minorEastAsia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CA_n77(3A)</w:t>
            </w:r>
            <w:r>
              <w:rPr>
                <w:rFonts w:hint="eastAsia" w:eastAsiaTheme="minorEastAsia"/>
                <w:lang w:eastAsia="zh-CN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CA_n7A-n78A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n7</w:t>
            </w:r>
            <w:r>
              <w:rPr>
                <w:rFonts w:cs="Arial" w:eastAsiaTheme="minorEastAsia"/>
                <w:szCs w:val="18"/>
                <w:vertAlign w:val="superscript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vertAlign w:val="superscript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n78</w:t>
            </w:r>
            <w:r>
              <w:rPr>
                <w:rFonts w:cs="Arial" w:eastAsiaTheme="minorEastAsia"/>
                <w:szCs w:val="18"/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CA_n7A-n78A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CA_n7A-n78</w:t>
            </w:r>
            <w:r>
              <w:rPr>
                <w:rFonts w:eastAsiaTheme="minorEastAsia"/>
                <w:lang w:eastAsia="zh-CN"/>
              </w:rPr>
              <w:t>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n78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CA_n7A-n78A</w:t>
            </w:r>
            <w:r>
              <w:rPr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CA_n78C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5</w:t>
            </w:r>
            <w:r>
              <w:rPr>
                <w:rFonts w:hint="eastAsia" w:cs="Arial" w:eastAsiaTheme="minorEastAsia"/>
                <w:szCs w:val="18"/>
                <w:lang w:eastAsia="zh-CN"/>
              </w:rPr>
              <w:t xml:space="preserve">, </w:t>
            </w:r>
            <w:r>
              <w:rPr>
                <w:rFonts w:cs="Arial" w:eastAsiaTheme="minorEastAsia"/>
                <w:szCs w:val="18"/>
              </w:rPr>
              <w:t>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CA_n7A-n78</w:t>
            </w:r>
            <w:r>
              <w:rPr>
                <w:rFonts w:eastAsiaTheme="minorEastAsia"/>
                <w:lang w:val="en-US" w:eastAsia="zh-CN"/>
              </w:rPr>
              <w:t>(A-C)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val="en-US" w:eastAsia="en-GB"/>
              </w:rPr>
            </w:pPr>
            <w:r>
              <w:rPr>
                <w:lang w:val="en-US" w:eastAsia="en-GB"/>
              </w:rPr>
              <w:t>CA_n78C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en-GB"/>
              </w:rPr>
              <w:t>CA_n7A-n78A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5, 10, 15, 20, 25, 30, 35, 40, 50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CA_n78(A-C)_BCS1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CA_n7</w:t>
            </w:r>
            <w:r>
              <w:rPr>
                <w:rFonts w:eastAsiaTheme="minorEastAsia"/>
                <w:szCs w:val="18"/>
                <w:lang w:eastAsia="zh-CN"/>
              </w:rPr>
              <w:t>B</w:t>
            </w:r>
            <w:r>
              <w:rPr>
                <w:rFonts w:hint="eastAsia" w:eastAsiaTheme="minorEastAsia"/>
                <w:szCs w:val="18"/>
                <w:lang w:eastAsia="zh-CN"/>
              </w:rPr>
              <w:t>-n</w:t>
            </w:r>
            <w:r>
              <w:rPr>
                <w:rFonts w:eastAsiaTheme="minorEastAsia"/>
                <w:szCs w:val="18"/>
                <w:lang w:eastAsia="zh-CN"/>
              </w:rPr>
              <w:t>7</w:t>
            </w:r>
            <w:r>
              <w:rPr>
                <w:rFonts w:hint="eastAsia" w:eastAsiaTheme="minorEastAsia"/>
                <w:szCs w:val="18"/>
                <w:lang w:eastAsia="zh-CN"/>
              </w:rPr>
              <w:t>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vertAlign w:val="superscript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n78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cs="Arial" w:eastAsiaTheme="minorEastAsia"/>
                <w:szCs w:val="18"/>
                <w:vertAlign w:val="superscript"/>
                <w:lang w:val="en-US" w:eastAsia="zh-CN"/>
              </w:rPr>
              <w:t>,9</w:t>
            </w:r>
          </w:p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CA_n7A-n78A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CA_n7B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CA_n7B_BCS0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szCs w:val="18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CA_n7B_BCS4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CA_n7</w:t>
            </w:r>
            <w:r>
              <w:rPr>
                <w:rFonts w:eastAsiaTheme="minorEastAsia"/>
                <w:szCs w:val="18"/>
                <w:lang w:eastAsia="zh-CN"/>
              </w:rPr>
              <w:t>B</w:t>
            </w:r>
            <w:r>
              <w:rPr>
                <w:rFonts w:hint="eastAsia" w:eastAsiaTheme="minorEastAsia"/>
                <w:szCs w:val="18"/>
                <w:lang w:eastAsia="zh-CN"/>
              </w:rPr>
              <w:t>-n</w:t>
            </w:r>
            <w:r>
              <w:rPr>
                <w:rFonts w:eastAsiaTheme="minorEastAsia"/>
                <w:szCs w:val="18"/>
                <w:lang w:eastAsia="zh-CN"/>
              </w:rPr>
              <w:t>7</w:t>
            </w:r>
            <w:r>
              <w:rPr>
                <w:rFonts w:hint="eastAsia" w:eastAsiaTheme="minorEastAsia"/>
                <w:szCs w:val="18"/>
                <w:lang w:eastAsia="zh-CN"/>
              </w:rPr>
              <w:t>8</w:t>
            </w:r>
            <w:r>
              <w:rPr>
                <w:rFonts w:eastAsiaTheme="minorEastAsia"/>
                <w:szCs w:val="18"/>
                <w:lang w:eastAsia="zh-CN"/>
              </w:rPr>
              <w:t>(2</w:t>
            </w:r>
            <w:r>
              <w:rPr>
                <w:rFonts w:hint="eastAsia" w:eastAsiaTheme="minorEastAsia"/>
                <w:szCs w:val="18"/>
                <w:lang w:eastAsia="zh-CN"/>
              </w:rPr>
              <w:t>A</w:t>
            </w:r>
            <w:r>
              <w:rPr>
                <w:rFonts w:eastAsiaTheme="minorEastAsia"/>
                <w:szCs w:val="18"/>
                <w:lang w:eastAsia="zh-CN"/>
              </w:rPr>
              <w:t>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vertAlign w:val="superscript"/>
                <w:lang w:val="en-US" w:eastAsia="zh-CN"/>
              </w:rPr>
            </w:pPr>
            <w:r>
              <w:rPr>
                <w:rFonts w:cs="Arial" w:eastAsiaTheme="minorEastAsia"/>
                <w:szCs w:val="18"/>
                <w:lang w:val="en-US"/>
              </w:rPr>
              <w:t>n78</w:t>
            </w:r>
            <w:r>
              <w:rPr>
                <w:rFonts w:cs="Arial" w:eastAsiaTheme="minorEastAsia"/>
                <w:szCs w:val="18"/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CA_n7</w:t>
            </w:r>
            <w:r>
              <w:rPr>
                <w:szCs w:val="18"/>
                <w:lang w:val="en-US" w:eastAsia="zh-CN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-n</w:t>
            </w:r>
            <w:r>
              <w:rPr>
                <w:szCs w:val="18"/>
                <w:lang w:val="en-US" w:eastAsia="zh-CN"/>
              </w:rPr>
              <w:t>7</w:t>
            </w:r>
            <w:r>
              <w:rPr>
                <w:rFonts w:hint="eastAsia"/>
                <w:szCs w:val="18"/>
                <w:lang w:val="en-US" w:eastAsia="zh-CN"/>
              </w:rPr>
              <w:t>8A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CA_n7</w:t>
            </w:r>
            <w:r>
              <w:rPr>
                <w:szCs w:val="18"/>
                <w:lang w:val="en-US" w:eastAsia="zh-CN"/>
              </w:rPr>
              <w:t>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CA_n78(2A)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szCs w:val="18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CA_n7B_BCS4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CA_n7</w:t>
            </w:r>
            <w:r>
              <w:rPr>
                <w:rFonts w:eastAsiaTheme="minorEastAsia"/>
                <w:lang w:eastAsia="zh-CN"/>
              </w:rPr>
              <w:t>B</w:t>
            </w:r>
            <w:r>
              <w:rPr>
                <w:rFonts w:hint="eastAsia" w:eastAsiaTheme="minorEastAsia"/>
                <w:lang w:eastAsia="zh-CN"/>
              </w:rPr>
              <w:t>-n78</w:t>
            </w:r>
            <w:r>
              <w:rPr>
                <w:rFonts w:eastAsiaTheme="minorEastAsia"/>
                <w:lang w:eastAsia="zh-CN"/>
              </w:rPr>
              <w:t>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</w:rPr>
            </w:pPr>
            <w:r>
              <w:rPr>
                <w:lang w:val="en-US" w:eastAsia="zh-CN"/>
              </w:rPr>
              <w:t>n78</w:t>
            </w:r>
            <w:r>
              <w:rPr>
                <w:vertAlign w:val="superscript"/>
              </w:rPr>
              <w:t>8</w:t>
            </w:r>
            <w:r>
              <w:rPr>
                <w:vertAlign w:val="superscript"/>
                <w:lang w:val="en-US" w:eastAsia="zh-CN"/>
              </w:rPr>
              <w:t>,9</w:t>
            </w:r>
          </w:p>
          <w:p>
            <w:pPr>
              <w:pStyle w:val="102"/>
              <w:rPr>
                <w:lang w:val="en-US" w:eastAsia="en-GB"/>
              </w:rPr>
            </w:pPr>
            <w:r>
              <w:rPr>
                <w:lang w:val="en-US" w:eastAsia="en-GB"/>
              </w:rPr>
              <w:t>CA_n7B</w:t>
            </w:r>
          </w:p>
          <w:p>
            <w:pPr>
              <w:pStyle w:val="102"/>
              <w:keepNext w:val="0"/>
              <w:keepLines w:val="0"/>
              <w:rPr>
                <w:rFonts w:cs="Arial"/>
                <w:szCs w:val="18"/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CA_n7A-n78A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en-GB"/>
              </w:rPr>
              <w:t>CA_n78C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CA_n7B_BCS0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7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hint="eastAsia" w:eastAsiaTheme="minorEastAsia"/>
                <w:lang w:eastAsia="zh-CN"/>
              </w:rPr>
              <w:t>n7</w:t>
            </w:r>
            <w:r>
              <w:rPr>
                <w:rFonts w:eastAsiaTheme="minorEastAsia"/>
                <w:lang w:eastAsia="zh-CN"/>
              </w:rPr>
              <w:t>8(2</w:t>
            </w:r>
            <w:r>
              <w:rPr>
                <w:rFonts w:eastAsiaTheme="minorEastAsia"/>
                <w:lang w:eastAsia="ja-JP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n7</w:t>
            </w:r>
            <w:r>
              <w:rPr>
                <w:rFonts w:cs="Arial" w:eastAsiaTheme="minorEastAsia"/>
                <w:szCs w:val="18"/>
                <w:vertAlign w:val="superscript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vertAlign w:val="superscript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n78</w:t>
            </w:r>
            <w:r>
              <w:rPr>
                <w:rFonts w:cs="Arial" w:eastAsiaTheme="minorEastAsia"/>
                <w:szCs w:val="18"/>
                <w:vertAlign w:val="superscript"/>
                <w:lang w:eastAsia="zh-CN"/>
              </w:rPr>
              <w:t>8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,9</w:t>
            </w:r>
          </w:p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vertAlign w:val="superscript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7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hint="eastAsia" w:eastAsiaTheme="minorEastAsia"/>
                <w:lang w:eastAsia="zh-CN"/>
              </w:rPr>
              <w:t>n7</w:t>
            </w:r>
            <w:r>
              <w:rPr>
                <w:rFonts w:eastAsiaTheme="minorEastAsia"/>
                <w:lang w:eastAsia="zh-CN"/>
              </w:rPr>
              <w:t>8</w:t>
            </w:r>
            <w:r>
              <w:rPr>
                <w:rFonts w:eastAsiaTheme="minorEastAsia"/>
                <w:lang w:eastAsia="ja-JP"/>
              </w:rPr>
              <w:t>A</w:t>
            </w:r>
            <w:r>
              <w:rPr>
                <w:rFonts w:cs="Arial" w:eastAsiaTheme="minorEastAsia"/>
                <w:szCs w:val="18"/>
                <w:vertAlign w:val="superscript"/>
                <w:lang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t>CA_n78(2A)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See n7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szCs w:val="18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7(2</w:t>
            </w:r>
            <w:r>
              <w:rPr>
                <w:rFonts w:eastAsiaTheme="minorEastAsia"/>
                <w:lang w:eastAsia="ja-JP"/>
              </w:rPr>
              <w:t>A)-</w:t>
            </w:r>
            <w:r>
              <w:rPr>
                <w:rFonts w:hint="eastAsia" w:eastAsiaTheme="minorEastAsia"/>
                <w:lang w:eastAsia="zh-CN"/>
              </w:rPr>
              <w:t>n7</w:t>
            </w:r>
            <w:r>
              <w:rPr>
                <w:rFonts w:eastAsiaTheme="minorEastAsia"/>
                <w:lang w:eastAsia="zh-CN"/>
              </w:rPr>
              <w:t>8</w:t>
            </w:r>
            <w:r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en-GB"/>
              </w:rPr>
              <w:t>n78</w:t>
            </w:r>
            <w:r>
              <w:rPr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en-GB"/>
              </w:rP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lang w:eastAsia="ja-JP"/>
              </w:rPr>
              <w:t>A-</w:t>
            </w:r>
            <w:r>
              <w:rPr>
                <w:rFonts w:hint="eastAsia"/>
                <w:lang w:eastAsia="zh-CN"/>
              </w:rPr>
              <w:t>n7</w:t>
            </w:r>
            <w:r>
              <w:rPr>
                <w:lang w:eastAsia="zh-CN"/>
              </w:rPr>
              <w:t>8</w:t>
            </w:r>
            <w:r>
              <w:rPr>
                <w:lang w:eastAsia="ja-JP"/>
              </w:rPr>
              <w:t>A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CA_n7(2A)_BCS4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CA_n7B-n78(A-C)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CA_n7B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CA_n7A-n78A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CA_n78C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CA_n78(A-C)_BCS1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7(2</w:t>
            </w:r>
            <w:r>
              <w:rPr>
                <w:rFonts w:eastAsiaTheme="minorEastAsia"/>
                <w:lang w:eastAsia="ja-JP"/>
              </w:rPr>
              <w:t>A)-</w:t>
            </w:r>
            <w:r>
              <w:rPr>
                <w:rFonts w:hint="eastAsia" w:eastAsiaTheme="minorEastAsia"/>
                <w:lang w:eastAsia="zh-CN"/>
              </w:rPr>
              <w:t>n7</w:t>
            </w:r>
            <w:r>
              <w:rPr>
                <w:rFonts w:eastAsiaTheme="minorEastAsia"/>
                <w:lang w:eastAsia="zh-CN"/>
              </w:rPr>
              <w:t>8(2</w:t>
            </w:r>
            <w:r>
              <w:rPr>
                <w:rFonts w:eastAsiaTheme="minorEastAsia"/>
                <w:lang w:eastAsia="ja-JP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en-GB"/>
              </w:rPr>
              <w:t>n78</w:t>
            </w:r>
            <w:r>
              <w:rPr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en-GB"/>
              </w:rP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lang w:eastAsia="ja-JP"/>
              </w:rPr>
              <w:t>A-</w:t>
            </w:r>
            <w:r>
              <w:rPr>
                <w:rFonts w:hint="eastAsia"/>
                <w:lang w:eastAsia="zh-CN"/>
              </w:rPr>
              <w:t>n7</w:t>
            </w:r>
            <w:r>
              <w:rPr>
                <w:lang w:eastAsia="zh-CN"/>
              </w:rPr>
              <w:t>8</w:t>
            </w:r>
            <w:r>
              <w:rPr>
                <w:lang w:eastAsia="ja-JP"/>
              </w:rPr>
              <w:t>A</w:t>
            </w:r>
            <w:r>
              <w:rPr>
                <w:vertAlign w:val="superscript"/>
                <w:lang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en-GB"/>
              </w:rPr>
              <w:t>CA_n78(2A)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CA_n7(2A)_BCS4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CA_n7A-n79A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CA_n7A-n79C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</w:t>
            </w:r>
            <w:r>
              <w:rPr>
                <w:rFonts w:hint="eastAsia" w:eastAsiaTheme="minorEastAsia"/>
                <w:lang w:eastAsia="zh-CN" w:bidi="ar"/>
              </w:rPr>
              <w:t>9C</w:t>
            </w:r>
            <w:r>
              <w:rPr>
                <w:rFonts w:eastAsiaTheme="minorEastAsia"/>
                <w:lang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CA_n7</w:t>
            </w:r>
            <w:r>
              <w:rPr>
                <w:rFonts w:hint="eastAsia" w:cs="Arial" w:eastAsiaTheme="minorEastAsia"/>
                <w:szCs w:val="18"/>
                <w:lang w:eastAsia="zh-CN"/>
              </w:rPr>
              <w:t>9</w:t>
            </w:r>
            <w:r>
              <w:rPr>
                <w:rFonts w:cs="Arial" w:eastAsiaTheme="minorEastAsia"/>
                <w:szCs w:val="18"/>
              </w:rPr>
              <w:t>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CA_n7A-n102A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CA_n7A-n102A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CA_n7A-n102(2A)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CA_n7A-n102A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CA_n7A-n102B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CA_n7A-n102A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color w:val="000000"/>
                <w:szCs w:val="18"/>
              </w:rPr>
              <w:t>CA_n7A-n102B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CA_n7A-n102C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CA_n7A-n102A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color w:val="000000"/>
                <w:szCs w:val="18"/>
              </w:rPr>
              <w:t>CA_n7A-n102</w:t>
            </w:r>
            <w:r>
              <w:rPr>
                <w:rFonts w:hint="eastAsia" w:cs="Arial"/>
                <w:color w:val="000000"/>
                <w:szCs w:val="18"/>
                <w:lang w:eastAsia="zh-CN"/>
              </w:rPr>
              <w:t>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CA_n7A-n102D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CA_n7A-n102A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CA_n7A-n102E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CA_n7A-n102A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CA_n7A-n105A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CA_n7A-n105A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n105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CA_n8A-n20A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t>CA_n8A-n20A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CA_n8A-n28A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CA_n8A-n28A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</w:t>
            </w:r>
            <w:r>
              <w:rPr>
                <w:rFonts w:cs="Arial" w:eastAsiaTheme="minorEastAsia"/>
                <w:szCs w:val="18"/>
              </w:rPr>
              <w:t>_</w:t>
            </w:r>
            <w:r>
              <w:rPr>
                <w:rFonts w:cs="Arial" w:eastAsiaTheme="minorEastAsia"/>
                <w:szCs w:val="18"/>
                <w:lang w:eastAsia="zh-CN"/>
              </w:rPr>
              <w:t>n</w:t>
            </w:r>
            <w:r>
              <w:rPr>
                <w:rFonts w:hint="eastAsia" w:cs="Arial" w:eastAsiaTheme="minorEastAsia"/>
                <w:szCs w:val="18"/>
                <w:lang w:eastAsia="zh-CN"/>
              </w:rPr>
              <w:t>8</w:t>
            </w:r>
            <w:r>
              <w:rPr>
                <w:rFonts w:cs="Arial" w:eastAsiaTheme="minorEastAsia"/>
                <w:szCs w:val="18"/>
                <w:lang w:eastAsia="ja-JP"/>
              </w:rPr>
              <w:t>A-</w:t>
            </w:r>
            <w:r>
              <w:rPr>
                <w:rFonts w:cs="Arial" w:eastAsiaTheme="minorEastAsia"/>
                <w:szCs w:val="18"/>
                <w:lang w:eastAsia="zh-CN"/>
              </w:rPr>
              <w:t>n</w:t>
            </w:r>
            <w:r>
              <w:rPr>
                <w:rFonts w:hint="eastAsia" w:cs="Arial" w:eastAsiaTheme="minorEastAsia"/>
                <w:szCs w:val="18"/>
                <w:lang w:eastAsia="zh-CN"/>
              </w:rPr>
              <w:t>34</w:t>
            </w:r>
            <w:r>
              <w:rPr>
                <w:rFonts w:cs="Arial" w:eastAsiaTheme="minorEastAsia"/>
                <w:szCs w:val="18"/>
                <w:lang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n8</w:t>
            </w:r>
            <w:r>
              <w:rPr>
                <w:rFonts w:eastAsiaTheme="minorEastAsia"/>
                <w:vertAlign w:val="superscript"/>
                <w:lang w:eastAsia="zh-CN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34</w:t>
            </w:r>
            <w:r>
              <w:rPr>
                <w:rFonts w:hint="eastAsia" w:ascii="Arial" w:hAnsi="Arial" w:eastAsiaTheme="minorEastAsia"/>
                <w:sz w:val="18"/>
                <w:szCs w:val="18"/>
                <w:vertAlign w:val="superscript"/>
                <w:lang w:eastAsia="zh-CN"/>
              </w:rPr>
              <w:t>8</w:t>
            </w:r>
            <w:r>
              <w:rPr>
                <w:rFonts w:ascii="Arial" w:hAnsi="Arial" w:eastAsiaTheme="minorEastAsia"/>
                <w:sz w:val="18"/>
                <w:szCs w:val="18"/>
                <w:vertAlign w:val="superscript"/>
                <w:lang w:eastAsia="zh-CN"/>
              </w:rPr>
              <w:t>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hint="eastAsia" w:eastAsiaTheme="minorEastAsia"/>
                <w:lang w:eastAsia="zh-CN"/>
              </w:rPr>
              <w:t>8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hint="eastAsia" w:eastAsiaTheme="minorEastAsia"/>
                <w:lang w:eastAsia="zh-CN"/>
              </w:rPr>
              <w:t>34</w:t>
            </w:r>
            <w:r>
              <w:rPr>
                <w:rFonts w:eastAsiaTheme="minorEastAsia"/>
                <w:lang w:eastAsia="ja-JP"/>
              </w:rPr>
              <w:t>A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n</w:t>
            </w:r>
            <w:r>
              <w:rPr>
                <w:rFonts w:hint="eastAsia" w:cs="Arial" w:eastAsiaTheme="minorEastAsia"/>
                <w:szCs w:val="18"/>
                <w:lang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n</w:t>
            </w:r>
            <w:r>
              <w:rPr>
                <w:rFonts w:hint="eastAsia" w:cs="Arial" w:eastAsiaTheme="minorEastAsia"/>
                <w:szCs w:val="18"/>
                <w:lang w:eastAsia="zh-CN"/>
              </w:rPr>
              <w:t>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CA_n8</w:t>
            </w:r>
            <w:r>
              <w:rPr>
                <w:rFonts w:hint="eastAsia" w:cs="Arial" w:eastAsiaTheme="minorEastAsia"/>
                <w:bCs/>
                <w:szCs w:val="18"/>
                <w:lang w:eastAsia="zh-CN"/>
              </w:rPr>
              <w:t>A</w:t>
            </w:r>
            <w:r>
              <w:rPr>
                <w:rFonts w:eastAsia="MS Mincho" w:cs="Arial"/>
                <w:bCs/>
                <w:szCs w:val="18"/>
              </w:rPr>
              <w:t>-n38</w:t>
            </w:r>
            <w:r>
              <w:rPr>
                <w:rFonts w:hint="eastAsia" w:cs="Arial" w:eastAsiaTheme="minorEastAsia"/>
                <w:bCs/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 w:cs="Arial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 w:cs="Arial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CA_n8A-n39A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n8</w:t>
            </w:r>
            <w:r>
              <w:rPr>
                <w:rFonts w:eastAsiaTheme="minorEastAsia"/>
                <w:vertAlign w:val="superscript"/>
                <w:lang w:eastAsia="zh-CN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39</w:t>
            </w:r>
            <w:r>
              <w:rPr>
                <w:rFonts w:hint="eastAsia" w:ascii="Arial" w:hAnsi="Arial" w:eastAsiaTheme="minorEastAsia"/>
                <w:sz w:val="18"/>
                <w:szCs w:val="18"/>
                <w:vertAlign w:val="superscript"/>
                <w:lang w:eastAsia="zh-CN"/>
              </w:rPr>
              <w:t>8</w:t>
            </w:r>
            <w:r>
              <w:rPr>
                <w:rFonts w:ascii="Arial" w:hAnsi="Arial" w:eastAsiaTheme="minorEastAsia"/>
                <w:sz w:val="18"/>
                <w:szCs w:val="18"/>
                <w:vertAlign w:val="superscript"/>
                <w:lang w:eastAsia="zh-CN"/>
              </w:rPr>
              <w:t>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CA_n8A-n39A</w:t>
            </w:r>
            <w:r>
              <w:rPr>
                <w:rFonts w:hint="eastAsia" w:eastAsiaTheme="minorEastAsia"/>
                <w:szCs w:val="18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hint="eastAsia" w:cs="Arial" w:eastAsiaTheme="minorEastAsia"/>
                <w:szCs w:val="18"/>
                <w:lang w:bidi="ar"/>
              </w:rPr>
              <w:t>See n</w:t>
            </w:r>
            <w:r>
              <w:rPr>
                <w:rFonts w:hint="eastAsia" w:cs="Arial" w:eastAsiaTheme="minorEastAsia"/>
                <w:szCs w:val="18"/>
                <w:lang w:eastAsia="zh-CN" w:bidi="ar"/>
              </w:rPr>
              <w:t>8</w:t>
            </w:r>
            <w:r>
              <w:rPr>
                <w:rFonts w:hint="eastAsia" w:cs="Arial" w:eastAsiaTheme="minorEastAsia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hint="eastAsia" w:cs="Arial" w:eastAsiaTheme="minorEastAsia"/>
                <w:szCs w:val="18"/>
                <w:lang w:bidi="ar"/>
              </w:rPr>
              <w:t>See n</w:t>
            </w:r>
            <w:r>
              <w:rPr>
                <w:rFonts w:hint="eastAsia" w:cs="Arial"/>
                <w:szCs w:val="18"/>
                <w:lang w:eastAsia="zh-CN" w:bidi="ar"/>
              </w:rPr>
              <w:t>39</w:t>
            </w:r>
            <w:r>
              <w:rPr>
                <w:rFonts w:hint="eastAsia" w:cs="Arial" w:eastAsiaTheme="minorEastAsia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eastAsia="zh-CN"/>
              </w:rPr>
              <w:t>n8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hint="eastAsia" w:eastAsiaTheme="minorEastAsia"/>
                <w:lang w:eastAsia="zh-CN"/>
              </w:rPr>
              <w:t>n40</w:t>
            </w:r>
            <w:r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n8</w:t>
            </w:r>
            <w:r>
              <w:rPr>
                <w:rFonts w:eastAsiaTheme="minorEastAsia"/>
                <w:vertAlign w:val="superscript"/>
                <w:lang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40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8</w:t>
            </w:r>
            <w:r>
              <w:rPr>
                <w:rFonts w:eastAsiaTheme="minorEastAsia"/>
                <w:vertAlign w:val="superscript"/>
                <w:lang w:eastAsia="zh-CN"/>
              </w:rPr>
              <w:t>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eastAsia="zh-CN"/>
              </w:rPr>
              <w:t>n8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hint="eastAsia" w:eastAsiaTheme="minorEastAsia"/>
                <w:lang w:eastAsia="zh-CN"/>
              </w:rPr>
              <w:t>n40</w:t>
            </w:r>
            <w:r>
              <w:rPr>
                <w:rFonts w:eastAsiaTheme="minorEastAsia"/>
                <w:lang w:eastAsia="ja-JP"/>
              </w:rPr>
              <w:t>A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hint="eastAsia" w:cs="Arial" w:eastAsiaTheme="minorEastAsia"/>
                <w:szCs w:val="18"/>
                <w:lang w:bidi="ar"/>
              </w:rPr>
              <w:t>See n</w:t>
            </w:r>
            <w:r>
              <w:rPr>
                <w:rFonts w:hint="eastAsia" w:cs="Arial" w:eastAsiaTheme="minorEastAsia"/>
                <w:szCs w:val="18"/>
                <w:lang w:eastAsia="zh-CN" w:bidi="ar"/>
              </w:rPr>
              <w:t>8</w:t>
            </w:r>
            <w:r>
              <w:rPr>
                <w:rFonts w:hint="eastAsia" w:cs="Arial" w:eastAsiaTheme="minorEastAsia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hint="eastAsia" w:cs="Arial" w:eastAsiaTheme="minorEastAsia"/>
                <w:szCs w:val="18"/>
                <w:lang w:bidi="ar"/>
              </w:rPr>
              <w:t>See n</w:t>
            </w:r>
            <w:r>
              <w:rPr>
                <w:rFonts w:hint="eastAsia" w:cs="Arial" w:eastAsiaTheme="minorEastAsia"/>
                <w:szCs w:val="18"/>
                <w:lang w:eastAsia="zh-CN" w:bidi="ar"/>
              </w:rPr>
              <w:t>40</w:t>
            </w:r>
            <w:r>
              <w:rPr>
                <w:rFonts w:hint="eastAsia" w:cs="Arial" w:eastAsiaTheme="minorEastAsia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CA_n8A-n41A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n8</w:t>
            </w:r>
            <w:r>
              <w:rPr>
                <w:vertAlign w:val="superscript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CA_n8A-n41A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10, 15, 20, 40, 50, 60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hint="eastAsia" w:cs="Arial"/>
                <w:szCs w:val="18"/>
                <w:lang w:eastAsia="zh-CN" w:bidi="ar"/>
              </w:rPr>
              <w:t>8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hint="eastAsia" w:cs="Arial"/>
                <w:szCs w:val="18"/>
                <w:lang w:eastAsia="zh-CN" w:bidi="ar"/>
              </w:rPr>
              <w:t>41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CA_n8A-n41C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CA_n41C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CA_n8A-n41A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MS Mincho" w:cs="Arial"/>
                <w:bCs/>
                <w:szCs w:val="18"/>
              </w:rPr>
              <w:t>CA_</w:t>
            </w:r>
            <w:r>
              <w:rPr>
                <w:rFonts w:hint="eastAsia" w:cs="Arial"/>
                <w:bCs/>
                <w:szCs w:val="18"/>
                <w:lang w:eastAsia="zh-CN"/>
              </w:rPr>
              <w:t>n8A-n41C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hint="eastAsia" w:cs="Arial"/>
                <w:szCs w:val="18"/>
                <w:lang w:eastAsia="zh-CN" w:bidi="ar"/>
              </w:rPr>
              <w:t>8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CA_n41C_BCS4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CA_n8A-n75A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5, 10,15, 20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5, 10,15, 20, 25, 30, 40, 50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  <w:lang w:eastAsia="zh-CN"/>
              </w:rPr>
              <w:t>CA_n8A-n77A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en-GB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en-GB"/>
              </w:rPr>
              <w:t>CA_</w:t>
            </w:r>
            <w:r>
              <w:rPr>
                <w:lang w:eastAsia="zh-CN"/>
              </w:rPr>
              <w:t>n8A-n77A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</w:t>
            </w:r>
            <w:r>
              <w:rPr>
                <w:rFonts w:eastAsiaTheme="minorEastAsia"/>
                <w:szCs w:val="18"/>
                <w:lang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  <w:lang w:eastAsia="zh-CN"/>
              </w:rPr>
              <w:t>CA_n8A-n77(2A)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</w:t>
            </w:r>
            <w:r>
              <w:rPr>
                <w:rFonts w:eastAsiaTheme="minorEastAsia"/>
                <w:szCs w:val="18"/>
                <w:lang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ins w:id="112" w:author="ZTE, Li Lu" w:date="2025-02-25T10:46:55Z">
              <w:r>
                <w:rPr>
                  <w:rFonts w:eastAsiaTheme="minorEastAsia"/>
                  <w:szCs w:val="18"/>
                  <w:lang w:eastAsia="zh-CN"/>
                </w:rPr>
                <w:t>CA_n8A-n77A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hint="eastAsia" w:eastAsiaTheme="minorEastAsia"/>
                <w:szCs w:val="18"/>
                <w:lang w:eastAsia="zh-CN"/>
              </w:rPr>
            </w:pPr>
            <w:ins w:id="113" w:author="ZTE, Li Lu" w:date="2025-02-25T10:47:02Z">
              <w:r>
                <w:rPr>
                  <w:rFonts w:hint="eastAsia" w:eastAsiaTheme="minorEastAsia"/>
                  <w:szCs w:val="18"/>
                  <w:lang w:eastAsia="zh-CN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ins w:id="114" w:author="ZTE, Li Lu" w:date="2025-02-25T10:47:28Z">
              <w:r>
                <w:rPr>
                  <w:rFonts w:cs="Arial" w:eastAsiaTheme="minorEastAsia"/>
                  <w:szCs w:val="18"/>
                  <w:lang w:eastAsia="zh-CN" w:bidi="ar"/>
                </w:rPr>
                <w:t>See n8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ins w:id="115" w:author="ZTE, Li Lu" w:date="2025-02-25T10:47:39Z">
              <w:r>
                <w:rPr>
                  <w:rFonts w:hint="eastAsia" w:eastAsiaTheme="minorEastAsia"/>
                  <w:lang w:eastAsia="zh-CN"/>
                </w:rPr>
                <w:t>4</w:t>
              </w:r>
            </w:ins>
            <w:ins w:id="116" w:author="ZTE, Li Lu" w:date="2025-02-25T10:47:39Z">
              <w:r>
                <w:rPr>
                  <w:rFonts w:eastAsiaTheme="minorEastAsia"/>
                  <w:lang w:eastAsia="zh-CN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hint="eastAsia" w:eastAsiaTheme="minorEastAsia"/>
                <w:szCs w:val="18"/>
                <w:lang w:eastAsia="zh-CN"/>
              </w:rPr>
            </w:pPr>
            <w:ins w:id="117" w:author="ZTE, Li Lu" w:date="2025-02-25T10:47:11Z">
              <w:r>
                <w:rPr>
                  <w:rFonts w:hint="eastAsia" w:eastAsiaTheme="minorEastAsia"/>
                  <w:szCs w:val="18"/>
                  <w:lang w:eastAsia="zh-CN"/>
                </w:rPr>
                <w:t>n</w:t>
              </w:r>
            </w:ins>
            <w:ins w:id="118" w:author="ZTE, Li Lu" w:date="2025-02-25T10:47:11Z">
              <w:r>
                <w:rPr>
                  <w:rFonts w:eastAsiaTheme="minorEastAsia"/>
                  <w:szCs w:val="18"/>
                  <w:lang w:eastAsia="zh-CN"/>
                </w:rPr>
                <w:t>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ins w:id="119" w:author="ZTE, Li Lu" w:date="2025-02-25T10:47:34Z">
              <w:r>
                <w:rPr>
                  <w:rFonts w:hint="eastAsia" w:cs="Arial" w:eastAsiaTheme="minorEastAsia"/>
                  <w:szCs w:val="18"/>
                  <w:lang w:bidi="ar"/>
                </w:rPr>
                <w:t>CA_n</w:t>
              </w:r>
            </w:ins>
            <w:ins w:id="120" w:author="ZTE, Li Lu" w:date="2025-02-25T10:47:34Z">
              <w:r>
                <w:rPr>
                  <w:rFonts w:cs="Arial" w:eastAsiaTheme="minorEastAsia"/>
                  <w:szCs w:val="18"/>
                  <w:lang w:bidi="ar"/>
                </w:rPr>
                <w:t>77(2A)</w:t>
              </w:r>
            </w:ins>
            <w:ins w:id="121" w:author="ZTE, Li Lu" w:date="2025-02-25T10:47:34Z">
              <w:r>
                <w:rPr>
                  <w:rFonts w:hint="eastAsia" w:cs="Arial" w:eastAsiaTheme="minorEastAsia"/>
                  <w:szCs w:val="18"/>
                  <w:lang w:bidi="ar"/>
                </w:rPr>
                <w:t>_BCS4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CA_n8A-n78A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  <w:r>
              <w:rPr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t>CA_n8A-n78A</w:t>
            </w:r>
            <w:r>
              <w:rPr>
                <w:vertAlign w:val="superscript"/>
              </w:rPr>
              <w:t>8,13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See n8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szCs w:val="18"/>
              </w:rPr>
              <w:t>CA_n</w:t>
            </w:r>
            <w:r>
              <w:rPr>
                <w:rFonts w:hint="eastAsia" w:eastAsiaTheme="minorEastAsia"/>
                <w:szCs w:val="18"/>
                <w:lang w:eastAsia="zh-CN"/>
              </w:rPr>
              <w:t>8</w:t>
            </w:r>
            <w:r>
              <w:rPr>
                <w:rFonts w:eastAsiaTheme="minorEastAsia"/>
                <w:szCs w:val="18"/>
              </w:rPr>
              <w:t>A-n7</w:t>
            </w:r>
            <w:r>
              <w:rPr>
                <w:rFonts w:hint="eastAsia" w:eastAsiaTheme="minorEastAsia"/>
                <w:szCs w:val="18"/>
                <w:lang w:eastAsia="zh-CN"/>
              </w:rPr>
              <w:t>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szCs w:val="18"/>
              </w:rPr>
              <w:t>CA_n</w:t>
            </w:r>
            <w:r>
              <w:rPr>
                <w:rFonts w:hint="eastAsia" w:eastAsiaTheme="minorEastAsia"/>
                <w:szCs w:val="18"/>
                <w:lang w:eastAsia="zh-CN"/>
              </w:rPr>
              <w:t>8</w:t>
            </w:r>
            <w:r>
              <w:rPr>
                <w:rFonts w:eastAsiaTheme="minorEastAsia"/>
                <w:szCs w:val="18"/>
              </w:rPr>
              <w:t>A-n7</w:t>
            </w:r>
            <w:r>
              <w:rPr>
                <w:rFonts w:hint="eastAsia" w:eastAsiaTheme="minorEastAsia"/>
                <w:szCs w:val="18"/>
                <w:lang w:eastAsia="zh-CN"/>
              </w:rPr>
              <w:t>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CA_n8A-n78A</w:t>
            </w:r>
          </w:p>
          <w:p>
            <w:pPr>
              <w:pStyle w:val="102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CA_n8A-n78C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CA_n78C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eastAsiaTheme="minorEastAsia"/>
                <w:szCs w:val="18"/>
                <w:lang w:bidi="ar"/>
              </w:rPr>
              <w:t xml:space="preserve">See </w:t>
            </w:r>
            <w:r>
              <w:rPr>
                <w:rFonts w:hint="eastAsia" w:cs="Arial" w:eastAsiaTheme="minorEastAsia"/>
                <w:szCs w:val="18"/>
                <w:lang w:bidi="ar"/>
              </w:rPr>
              <w:t>n</w:t>
            </w:r>
            <w:r>
              <w:rPr>
                <w:rFonts w:hint="eastAsia" w:cs="Arial" w:eastAsiaTheme="minorEastAsia"/>
                <w:szCs w:val="18"/>
                <w:lang w:eastAsia="zh-CN" w:bidi="ar"/>
              </w:rPr>
              <w:t>8</w:t>
            </w:r>
            <w:r>
              <w:rPr>
                <w:rFonts w:hint="eastAsia" w:cs="Arial" w:eastAsiaTheme="minorEastAsia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CA_n78C_BCS4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CA_n8A-n78</w:t>
            </w:r>
            <w:r>
              <w:rPr>
                <w:rFonts w:hint="eastAsia" w:eastAsiaTheme="minor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2</w:t>
            </w:r>
            <w:r>
              <w:rPr>
                <w:rFonts w:eastAsiaTheme="minorEastAsia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CA_n8A-n78A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See n8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hint="eastAsia" w:cs="Arial" w:eastAsiaTheme="minorEastAsia"/>
                <w:szCs w:val="18"/>
                <w:lang w:bidi="ar"/>
              </w:rPr>
              <w:t>CA_n</w:t>
            </w:r>
            <w:r>
              <w:rPr>
                <w:rFonts w:cs="Arial" w:eastAsiaTheme="minorEastAsia"/>
                <w:szCs w:val="18"/>
                <w:lang w:bidi="ar"/>
              </w:rPr>
              <w:t>78(2A)</w:t>
            </w:r>
            <w:r>
              <w:rPr>
                <w:rFonts w:hint="eastAsia" w:cs="Arial" w:eastAsiaTheme="minorEastAsia"/>
                <w:szCs w:val="18"/>
                <w:lang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CA_n8A-n79A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highlight w:val="yellow"/>
                <w:vertAlign w:val="superscript"/>
                <w:lang w:eastAsia="zh-CN"/>
              </w:rPr>
            </w:pPr>
            <w:r>
              <w:rPr>
                <w:lang w:eastAsia="zh-CN"/>
              </w:rPr>
              <w:t>n8</w:t>
            </w:r>
            <w:r>
              <w:rPr>
                <w:vertAlign w:val="superscript"/>
                <w:lang w:eastAsia="zh-CN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79</w:t>
            </w:r>
            <w:r>
              <w:rPr>
                <w:rFonts w:hint="eastAsia" w:ascii="Arial" w:hAnsi="Arial" w:eastAsiaTheme="minorEastAsia"/>
                <w:sz w:val="18"/>
                <w:szCs w:val="18"/>
                <w:vertAlign w:val="superscript"/>
                <w:lang w:eastAsia="zh-CN"/>
              </w:rPr>
              <w:t>8</w:t>
            </w:r>
            <w:r>
              <w:rPr>
                <w:rFonts w:ascii="Arial" w:hAnsi="Arial" w:eastAsiaTheme="minorEastAsia"/>
                <w:sz w:val="18"/>
                <w:szCs w:val="18"/>
                <w:vertAlign w:val="superscript"/>
                <w:lang w:eastAsia="zh-CN"/>
              </w:rPr>
              <w:t>,9</w:t>
            </w:r>
          </w:p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CA_n8A-n79A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10, 20, 40, 50, 60, 80, 100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szCs w:val="18"/>
                <w:lang w:eastAsia="zh-CN" w:bidi="ar"/>
              </w:rPr>
              <w:t>See n8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t>n</w:t>
            </w:r>
            <w:r>
              <w:rPr>
                <w:rFonts w:hint="eastAsia"/>
                <w:lang w:eastAsia="zh-CN"/>
              </w:rPr>
              <w:t>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szCs w:val="18"/>
                <w:lang w:eastAsia="zh-CN" w:bidi="ar"/>
              </w:rPr>
              <w:t>See n</w:t>
            </w:r>
            <w:r>
              <w:rPr>
                <w:rFonts w:hint="eastAsia" w:cs="Arial"/>
                <w:szCs w:val="18"/>
                <w:lang w:eastAsia="zh-CN" w:bidi="ar"/>
              </w:rPr>
              <w:t>79</w:t>
            </w:r>
            <w:r>
              <w:rPr>
                <w:rFonts w:cs="Arial"/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</w:t>
            </w:r>
            <w:r>
              <w:rPr>
                <w:rFonts w:hint="eastAsia"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A-</w:t>
            </w:r>
            <w:r>
              <w:rPr>
                <w:rFonts w:hint="eastAsia"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n79</w:t>
            </w:r>
            <w:r>
              <w:rPr>
                <w:rFonts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</w:t>
            </w:r>
            <w:r>
              <w:rPr>
                <w:rFonts w:hint="eastAsia"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n79</w:t>
            </w:r>
            <w:r>
              <w:rPr>
                <w:rFonts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lang w:eastAsia="zh-CN"/>
              </w:rPr>
              <w:t>CA_n8A-n79A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 w:eastAsiaTheme="minorEastAsia"/>
                <w:color w:val="000000" w:themeColor="text1"/>
                <w:szCs w:val="18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CA_n</w:t>
            </w:r>
            <w:r>
              <w:rPr>
                <w:rFonts w:hint="eastAsia" w:cs="Arial" w:eastAsiaTheme="minorEastAsia"/>
                <w:color w:val="000000" w:themeColor="text1"/>
                <w:szCs w:val="18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79</w:t>
            </w:r>
            <w:r>
              <w:rPr>
                <w:rFonts w:cs="Arial" w:eastAsiaTheme="minorEastAsia"/>
                <w:color w:val="000000" w:themeColor="text1"/>
                <w:szCs w:val="18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</w:t>
            </w:r>
            <w:r>
              <w:rPr>
                <w:rFonts w:hint="eastAsia"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n79</w:t>
            </w:r>
            <w:r>
              <w:rPr>
                <w:rFonts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CA_n8A-n79A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CA_n8A-n79C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 w:themeColor="text1"/>
                <w:szCs w:val="18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szCs w:val="18"/>
                <w:lang w:eastAsia="zh-CN" w:bidi="ar"/>
              </w:rPr>
              <w:t>See n8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t>n</w:t>
            </w:r>
            <w:r>
              <w:rPr>
                <w:rFonts w:hint="eastAsia"/>
                <w:lang w:eastAsia="zh-CN"/>
              </w:rPr>
              <w:t>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 w:themeColor="text1"/>
                <w:szCs w:val="18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Cs w:val="18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CA_n</w:t>
            </w:r>
            <w:r>
              <w:rPr>
                <w:rFonts w:hint="eastAsia" w:cs="Arial"/>
                <w:color w:val="000000" w:themeColor="text1"/>
                <w:szCs w:val="18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79</w:t>
            </w:r>
            <w:r>
              <w:rPr>
                <w:rFonts w:cs="Arial"/>
                <w:color w:val="000000" w:themeColor="text1"/>
                <w:szCs w:val="18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/>
                <w:szCs w:val="18"/>
                <w:lang w:val="en-US" w:eastAsia="zh-CN"/>
              </w:rPr>
              <w:t>CA_n8A-n104A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/>
                <w:szCs w:val="18"/>
                <w:lang w:val="en-US" w:eastAsia="zh-CN"/>
              </w:rPr>
              <w:t>CA_n8A-n104A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val="en-US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 w:themeColor="text1"/>
                <w:szCs w:val="18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Arial"/>
                <w:kern w:val="2"/>
                <w:szCs w:val="18"/>
                <w:lang w:val="en-US" w:eastAsia="zh-CN"/>
              </w:rPr>
              <w:t>5, 10, 15, 20, 25, 30, 35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22" w:author="ZTE, Li Lu" w:date="2025-02-25T10:37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jc w:val="center"/>
          <w:trPrChange w:id="122" w:author="ZTE, Li Lu" w:date="2025-02-25T10:37:46Z">
            <w:trPr>
              <w:jc w:val="center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3" w:author="ZTE, Li Lu" w:date="2025-02-25T10:37:46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4" w:author="ZTE, Li Lu" w:date="2025-02-25T10:37:46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25" w:author="ZTE, Li Lu" w:date="2025-02-25T10:37:46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</w:pPr>
            <w:r>
              <w:rPr>
                <w:rFonts w:hint="eastAsia" w:cs="Arial"/>
                <w:kern w:val="2"/>
                <w:szCs w:val="18"/>
                <w:lang w:val="en-US" w:eastAsia="zh-CN"/>
              </w:rPr>
              <w:t>n104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" w:author="ZTE, Li Lu" w:date="2025-02-25T10:37:46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rFonts w:cs="Arial"/>
                <w:color w:val="000000" w:themeColor="text1"/>
                <w:szCs w:val="18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Arial"/>
                <w:kern w:val="2"/>
                <w:szCs w:val="18"/>
                <w:lang w:val="en-US" w:eastAsia="zh-CN"/>
              </w:rPr>
              <w:t>20, 30, 40, 50, 60, 70, 80, 90, 100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7" w:author="ZTE, Li Lu" w:date="2025-02-25T10:37:46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29" w:author="ZTE, Li Lu" w:date="2025-02-25T10:18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28" w:author="ZTE, Li Lu" w:date="2025-02-25T10:18:47Z"/>
          <w:trPrChange w:id="129" w:author="ZTE, Li Lu" w:date="2025-02-25T10:18:47Z">
            <w:trPr>
              <w:jc w:val="center"/>
            </w:trPr>
          </w:trPrChange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0" w:author="ZTE, Li Lu" w:date="2025-02-25T10:18:47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131" w:author="ZTE, Li Lu" w:date="2025-02-25T10:18:47Z"/>
                <w:rFonts w:eastAsiaTheme="minorEastAsia"/>
              </w:rPr>
            </w:pPr>
            <w:ins w:id="132" w:author="ZTE, Li Lu" w:date="2025-02-25T10:37:36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CA_n8A-n104C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3" w:author="ZTE, Li Lu" w:date="2025-02-25T10:18:47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34" w:author="ZTE, Li Lu" w:date="2025-02-25T10:37:41Z"/>
                <w:rFonts w:hint="default"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35" w:author="ZTE, Li Lu" w:date="2025-02-25T10:37:41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CA_n104C</w:t>
              </w:r>
            </w:ins>
          </w:p>
          <w:p>
            <w:pPr>
              <w:pStyle w:val="102"/>
              <w:keepNext w:val="0"/>
              <w:keepLines w:val="0"/>
              <w:rPr>
                <w:ins w:id="136" w:author="ZTE, Li Lu" w:date="2025-02-25T10:18:47Z"/>
                <w:rFonts w:eastAsiaTheme="minorEastAsia"/>
              </w:rPr>
            </w:pPr>
            <w:ins w:id="137" w:author="ZTE, Li Lu" w:date="2025-02-25T10:37:41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CA_n8A-n104A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38" w:author="ZTE, Li Lu" w:date="2025-02-25T10:18:47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139" w:author="ZTE, Li Lu" w:date="2025-02-25T10:18:47Z"/>
                <w:rFonts w:hint="eastAsia" w:cs="Arial"/>
                <w:kern w:val="2"/>
                <w:szCs w:val="18"/>
                <w:lang w:val="en-US" w:eastAsia="zh-CN"/>
              </w:rPr>
            </w:pPr>
            <w:ins w:id="140" w:author="ZTE, Li Lu" w:date="2025-02-25T10:37:45Z">
              <w:r>
                <w:rPr>
                  <w:lang w:val="en-US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1" w:author="ZTE, Li Lu" w:date="2025-02-25T10:18:47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142" w:author="ZTE, Li Lu" w:date="2025-02-25T10:18:47Z"/>
                <w:rFonts w:hint="eastAsia" w:cs="Arial"/>
                <w:kern w:val="2"/>
                <w:szCs w:val="18"/>
                <w:lang w:val="en-US" w:eastAsia="zh-CN"/>
              </w:rPr>
            </w:pPr>
            <w:ins w:id="143" w:author="ZTE, Li Lu" w:date="2025-02-25T10:37:58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5, 10, 15, 20, 25, 30, 35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4" w:author="ZTE, Li Lu" w:date="2025-02-25T10:18:47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145" w:author="ZTE, Li Lu" w:date="2025-02-25T10:18:47Z"/>
                <w:rFonts w:hint="default" w:eastAsiaTheme="minorEastAsia"/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46" w:author="ZTE, Li Lu" w:date="2025-02-25T10:38:05Z">
              <w:r>
                <w:rPr>
                  <w:rFonts w:hint="eastAsia" w:eastAsiaTheme="minorEastAsia"/>
                  <w:color w:val="000000" w:themeColor="text1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7" w:author="ZTE, Li Lu" w:date="2025-02-25T10:18:47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ins w:id="148" w:author="ZTE, Li Lu" w:date="2025-02-25T10:18:47Z"/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ins w:id="149" w:author="ZTE, Li Lu" w:date="2025-02-25T10:18:47Z"/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ins w:id="150" w:author="ZTE, Li Lu" w:date="2025-02-25T10:18:47Z"/>
                <w:rFonts w:hint="eastAsia" w:cs="Arial"/>
                <w:kern w:val="2"/>
                <w:szCs w:val="18"/>
                <w:lang w:val="en-US" w:eastAsia="zh-CN"/>
              </w:rPr>
            </w:pPr>
            <w:ins w:id="151" w:author="ZTE, Li Lu" w:date="2025-02-25T10:37:50Z">
              <w:r>
                <w:rPr>
                  <w:rFonts w:hint="eastAsia" w:cs="Arial"/>
                  <w:kern w:val="2"/>
                  <w:szCs w:val="18"/>
                  <w:lang w:val="en-US" w:eastAsia="zh-CN"/>
                </w:rPr>
                <w:t>n104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ins w:id="152" w:author="ZTE, Li Lu" w:date="2025-02-25T10:18:47Z"/>
                <w:rFonts w:hint="eastAsia" w:cs="Arial"/>
                <w:kern w:val="2"/>
                <w:szCs w:val="18"/>
                <w:lang w:val="en-US" w:eastAsia="zh-CN"/>
              </w:rPr>
            </w:pPr>
            <w:ins w:id="153" w:author="ZTE, Li Lu" w:date="2025-02-25T10:38:03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CA_n104C_BCS0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ins w:id="154" w:author="ZTE, Li Lu" w:date="2025-02-25T10:18:47Z"/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p>
      <w:pPr>
        <w:pStyle w:val="7"/>
      </w:pPr>
      <w:r>
        <w:t>Table 5.5A.3.1-1f ~ Table 5.5A.3.1-1j</w:t>
      </w:r>
    </w:p>
    <w:p>
      <w:pPr>
        <w:pStyle w:val="110"/>
        <w:keepNext w:val="0"/>
        <w:keepLines w:val="0"/>
        <w:rPr>
          <w:bCs/>
        </w:rPr>
      </w:pPr>
      <w:r>
        <w:rPr>
          <w:bCs/>
        </w:rPr>
        <w:t>Table 5.5A.3.1-1</w:t>
      </w:r>
      <w:r>
        <w:rPr>
          <w:rFonts w:hint="eastAsia" w:eastAsia="宋体"/>
          <w:bCs/>
          <w:lang w:eastAsia="zh-CN"/>
        </w:rPr>
        <w:t>f</w:t>
      </w:r>
      <w:r>
        <w:rPr>
          <w:bCs/>
        </w:rPr>
        <w:t>: NR CA configurations and bandwidth combinations</w:t>
      </w:r>
      <w:r>
        <w:rPr>
          <w:bCs/>
        </w:rPr>
        <w:br w:type="textWrapping"/>
      </w:r>
      <w:r>
        <w:rPr>
          <w:bCs/>
        </w:rPr>
        <w:t>sets defined for inter-band CA (two bands)</w:t>
      </w:r>
    </w:p>
    <w:tbl>
      <w:tblPr>
        <w:tblStyle w:val="71"/>
        <w:tblW w:w="9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keepNext w:val="0"/>
              <w:keepLines w:val="0"/>
              <w:rPr>
                <w:lang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keepNext w:val="0"/>
              <w:keepLines w:val="0"/>
              <w:rPr>
                <w:lang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keepNext w:val="0"/>
              <w:keepLines w:val="0"/>
              <w:rPr>
                <w:lang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keepNext w:val="0"/>
              <w:keepLines w:val="0"/>
              <w:rPr>
                <w:szCs w:val="18"/>
                <w:lang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CA_n12A-n25A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hint="eastAsia" w:eastAsia="等线"/>
                <w:szCs w:val="18"/>
                <w:lang w:eastAsia="zh-CN"/>
              </w:rPr>
              <w:t>CA</w:t>
            </w:r>
            <w:r>
              <w:rPr>
                <w:rFonts w:eastAsia="等线"/>
                <w:szCs w:val="18"/>
              </w:rPr>
              <w:t>_</w:t>
            </w:r>
            <w:r>
              <w:rPr>
                <w:rFonts w:hint="eastAsia" w:eastAsia="等线"/>
                <w:szCs w:val="18"/>
                <w:lang w:eastAsia="zh-CN"/>
              </w:rPr>
              <w:t>n</w:t>
            </w:r>
            <w:r>
              <w:rPr>
                <w:rFonts w:eastAsia="等线"/>
                <w:szCs w:val="18"/>
                <w:lang w:eastAsia="zh-CN"/>
              </w:rPr>
              <w:t>12</w:t>
            </w:r>
            <w:r>
              <w:rPr>
                <w:rFonts w:eastAsia="等线"/>
                <w:szCs w:val="18"/>
                <w:lang w:eastAsia="ja-JP"/>
              </w:rPr>
              <w:t>A-</w:t>
            </w:r>
            <w:r>
              <w:rPr>
                <w:rFonts w:hint="eastAsia" w:eastAsia="等线"/>
                <w:szCs w:val="18"/>
                <w:lang w:eastAsia="zh-CN"/>
              </w:rPr>
              <w:t>n</w:t>
            </w:r>
            <w:r>
              <w:rPr>
                <w:rFonts w:eastAsia="等线"/>
                <w:szCs w:val="18"/>
                <w:lang w:eastAsia="zh-CN"/>
              </w:rPr>
              <w:t>25</w:t>
            </w:r>
            <w:r>
              <w:rPr>
                <w:rFonts w:eastAsia="等线"/>
                <w:szCs w:val="18"/>
                <w:lang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t>CA_n12A-n30A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t>CA_n12A-n30A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t>n30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CA_n12A-n41A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CA_n12A-n48A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t>CA_n12A-n66A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t>CA_n12A-n66A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t>CA_n12A-n66(2A)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CA_n12A-n66A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CA_n66(2A)</w:t>
            </w:r>
            <w:r>
              <w:rPr>
                <w:rFonts w:hint="eastAsia"/>
                <w:lang w:eastAsia="zh-CN" w:bidi="ar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CA_n12A-n66(</w:t>
            </w:r>
            <w:r>
              <w:rPr>
                <w:rFonts w:hint="eastAsia"/>
                <w:lang w:eastAsia="zh-CN"/>
              </w:rPr>
              <w:t>3</w:t>
            </w:r>
            <w: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CA_n12A-n66A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CA_n66(</w:t>
            </w:r>
            <w:r>
              <w:rPr>
                <w:rFonts w:hint="eastAsia"/>
                <w:lang w:eastAsia="zh-CN" w:bidi="ar"/>
              </w:rPr>
              <w:t>3</w:t>
            </w:r>
            <w:r>
              <w:rPr>
                <w:lang w:eastAsia="zh-CN" w:bidi="ar"/>
              </w:rPr>
              <w:t>A)</w:t>
            </w:r>
            <w:r>
              <w:rPr>
                <w:rFonts w:hint="eastAsia"/>
                <w:lang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CA_n12A-n71A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CA_n12A-n77A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8, 9</w:t>
            </w:r>
          </w:p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CA_n12A-n77A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n12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CA_n12A-n77B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CA_n12A-n77A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n12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CA_n77B</w:t>
            </w:r>
            <w:r>
              <w:t>_</w:t>
            </w:r>
            <w:r>
              <w:rPr>
                <w:rFonts w:cs="Arial"/>
                <w:szCs w:val="18"/>
                <w:lang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CA_n12A-n77C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CA_n12A-n77A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n12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CA_n77C</w:t>
            </w:r>
            <w:r>
              <w:t>_</w:t>
            </w:r>
            <w:r>
              <w:rPr>
                <w:rFonts w:cs="Arial"/>
                <w:szCs w:val="18"/>
                <w:lang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CA_n12A-n77(2A)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8, 9</w:t>
            </w:r>
          </w:p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CA_n12A-n77A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CA_n12A-n78A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CA_n12A-n78A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CA_n12A-n78(2A)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CA_n12A-n78A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n12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CA_n13A-n25A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CA_n13A-n25A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n13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CA_n13A-n66A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CA_n13A-n66A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n13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n13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5, 10,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CA_n13A-n66B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CA_n13A-n66A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n13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CA_n13A-n66(2A)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CA_n13A-n66A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n13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CA_n66(2A)_BCS</w:t>
            </w:r>
            <w:r>
              <w:rPr>
                <w:rFonts w:hint="eastAsia" w:eastAsiaTheme="minorEastAsia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CA_n13A-n77A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8, 9</w:t>
            </w:r>
          </w:p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CA_n13A-n77A</w:t>
            </w:r>
            <w:r>
              <w:rPr>
                <w:rFonts w:hint="eastAsia" w:cs="Arial"/>
                <w:szCs w:val="18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CA_n13A-n77(2A)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en-GB"/>
              </w:rPr>
              <w:t>n77</w:t>
            </w:r>
            <w:r>
              <w:rPr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CA_n77(2A)</w:t>
            </w:r>
            <w:r>
              <w:rPr>
                <w:rFonts w:hint="eastAsia"/>
                <w:vertAlign w:val="superscript"/>
                <w:lang w:eastAsia="zh-CN"/>
              </w:rPr>
              <w:t>8</w:t>
            </w:r>
          </w:p>
          <w:p>
            <w:pPr>
              <w:pStyle w:val="102"/>
              <w:keepNext w:val="0"/>
              <w:keepLines w:val="0"/>
            </w:pPr>
            <w:r>
              <w:rPr>
                <w:lang w:eastAsia="en-GB"/>
              </w:rPr>
              <w:t>CA_n13A-n77A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n13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</w:rPr>
              <w:t>CA_n13A-n77C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en-GB"/>
              </w:rPr>
              <w:t>n77</w:t>
            </w:r>
            <w:r>
              <w:rPr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CA_n77C</w:t>
            </w:r>
          </w:p>
          <w:p>
            <w:pPr>
              <w:pStyle w:val="102"/>
              <w:keepNext w:val="0"/>
              <w:keepLines w:val="0"/>
            </w:pPr>
            <w:r>
              <w:rPr>
                <w:lang w:eastAsia="en-GB"/>
              </w:rPr>
              <w:t>CA_n13A-n77A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n13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t>CA_n14A-n30A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</w:rPr>
              <w:t>n14</w:t>
            </w:r>
            <w:r>
              <w:rPr>
                <w:rFonts w:cs="Arial"/>
                <w:vertAlign w:val="superscript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t>CA_n14A-n30A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t>n14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t>n30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t>CA_n14A-n66A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n14</w:t>
            </w:r>
            <w:r>
              <w:rPr>
                <w:rFonts w:cs="Arial"/>
                <w:vertAlign w:val="superscript"/>
              </w:rPr>
              <w:t>8</w:t>
            </w:r>
          </w:p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</w:rPr>
              <w:t>n66</w:t>
            </w:r>
            <w:r>
              <w:rPr>
                <w:rFonts w:cs="Arial"/>
                <w:vertAlign w:val="superscript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t>CA_n14A-n66A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t>n14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CA_n14A-n66(2A)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CA_n14A-n66A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CA_n14A-n66(</w:t>
            </w:r>
            <w:r>
              <w:rPr>
                <w:rFonts w:hint="eastAsia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CA_n14A-n66A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CA_n14A-n77A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8, 9</w:t>
            </w:r>
          </w:p>
          <w:p>
            <w:pPr>
              <w:pStyle w:val="102"/>
              <w:keepNext w:val="0"/>
              <w:keepLines w:val="0"/>
            </w:pPr>
            <w:r>
              <w:t>CA_n14A-n77A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n14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eastAsia="PMingLiU"/>
                <w:lang w:eastAsia="zh-TW"/>
              </w:rPr>
              <w:t>CA_n14A-n77(2A)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8, 9</w:t>
            </w:r>
          </w:p>
          <w:p>
            <w:pPr>
              <w:pStyle w:val="102"/>
              <w:keepNext w:val="0"/>
              <w:keepLines w:val="0"/>
            </w:pPr>
            <w:r>
              <w:t>CA_n14A-n77A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n14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bCs/>
                <w:lang w:eastAsia="ja-JP"/>
              </w:rPr>
              <w:t>CA_n18A-n28A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szCs w:val="18"/>
              </w:rPr>
              <w:t xml:space="preserve">CA_n18A-n28A 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bCs/>
                <w:lang w:eastAsia="ja-JP"/>
              </w:rP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bCs/>
                <w:lang w:eastAsia="ja-JP"/>
              </w:rPr>
            </w:pPr>
            <w:r>
              <w:rPr>
                <w:lang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bCs/>
                <w:lang w:eastAsia="ja-JP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bCs/>
                <w:lang w:eastAsia="ja-JP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hint="eastAsia" w:eastAsia="等线"/>
                <w:szCs w:val="18"/>
                <w:lang w:eastAsia="zh-CN"/>
              </w:rPr>
              <w:t>CA</w:t>
            </w:r>
            <w:r>
              <w:rPr>
                <w:rFonts w:eastAsia="等线"/>
                <w:szCs w:val="18"/>
              </w:rPr>
              <w:t>_</w:t>
            </w:r>
            <w:r>
              <w:rPr>
                <w:rFonts w:hint="eastAsia" w:eastAsia="等线"/>
                <w:szCs w:val="18"/>
                <w:lang w:eastAsia="zh-CN"/>
              </w:rPr>
              <w:t>n</w:t>
            </w:r>
            <w:r>
              <w:rPr>
                <w:rFonts w:eastAsia="等线"/>
                <w:szCs w:val="18"/>
                <w:lang w:eastAsia="zh-CN"/>
              </w:rPr>
              <w:t>18</w:t>
            </w:r>
            <w:r>
              <w:rPr>
                <w:rFonts w:eastAsia="等线"/>
                <w:szCs w:val="18"/>
                <w:lang w:eastAsia="ja-JP"/>
              </w:rPr>
              <w:t>A-</w:t>
            </w:r>
            <w:r>
              <w:rPr>
                <w:rFonts w:hint="eastAsia" w:eastAsia="等线"/>
                <w:szCs w:val="18"/>
                <w:lang w:eastAsia="zh-CN"/>
              </w:rPr>
              <w:t>n</w:t>
            </w:r>
            <w:r>
              <w:rPr>
                <w:rFonts w:eastAsia="等线"/>
                <w:szCs w:val="18"/>
                <w:lang w:eastAsia="zh-CN"/>
              </w:rPr>
              <w:t>40</w:t>
            </w:r>
            <w:r>
              <w:rPr>
                <w:rFonts w:eastAsia="等线"/>
                <w:szCs w:val="18"/>
                <w:lang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hint="eastAsia" w:eastAsia="等线"/>
                <w:szCs w:val="18"/>
                <w:lang w:eastAsia="zh-CN"/>
              </w:rPr>
              <w:t>CA</w:t>
            </w:r>
            <w:r>
              <w:rPr>
                <w:rFonts w:eastAsia="等线"/>
                <w:szCs w:val="18"/>
              </w:rPr>
              <w:t>_</w:t>
            </w:r>
            <w:r>
              <w:rPr>
                <w:rFonts w:hint="eastAsia" w:eastAsia="等线"/>
                <w:szCs w:val="18"/>
                <w:lang w:eastAsia="zh-CN"/>
              </w:rPr>
              <w:t>n</w:t>
            </w:r>
            <w:r>
              <w:rPr>
                <w:rFonts w:eastAsia="等线"/>
                <w:szCs w:val="18"/>
                <w:lang w:eastAsia="zh-CN"/>
              </w:rPr>
              <w:t>18</w:t>
            </w:r>
            <w:r>
              <w:rPr>
                <w:rFonts w:eastAsia="等线"/>
                <w:szCs w:val="18"/>
                <w:lang w:eastAsia="ja-JP"/>
              </w:rPr>
              <w:t>A-</w:t>
            </w:r>
            <w:r>
              <w:rPr>
                <w:rFonts w:hint="eastAsia" w:eastAsia="等线"/>
                <w:szCs w:val="18"/>
                <w:lang w:eastAsia="zh-CN"/>
              </w:rPr>
              <w:t>n</w:t>
            </w:r>
            <w:r>
              <w:rPr>
                <w:rFonts w:eastAsia="等线"/>
                <w:szCs w:val="18"/>
                <w:lang w:eastAsia="zh-CN"/>
              </w:rPr>
              <w:t>40</w:t>
            </w:r>
            <w:r>
              <w:rPr>
                <w:rFonts w:eastAsia="等线"/>
                <w:szCs w:val="18"/>
                <w:lang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eastAsia="等线"/>
                <w:szCs w:val="18"/>
                <w:lang w:eastAsia="zh-CN"/>
              </w:rP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 w:eastAsia="等线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eastAsia="等线"/>
                <w:szCs w:val="18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t>CA_n18A-n41A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szCs w:val="18"/>
                <w:highlight w:val="yellow"/>
                <w:vertAlign w:val="superscript"/>
                <w:lang w:eastAsia="zh-CN"/>
              </w:rPr>
            </w:pPr>
            <w:r>
              <w:rPr>
                <w:lang w:eastAsia="en-GB"/>
              </w:rPr>
              <w:t>n41</w:t>
            </w:r>
            <w:r>
              <w:rPr>
                <w:szCs w:val="18"/>
                <w:vertAlign w:val="superscript"/>
                <w:lang w:eastAsia="zh-CN"/>
              </w:rPr>
              <w:t>8</w:t>
            </w:r>
          </w:p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lang w:eastAsia="en-GB"/>
              </w:rPr>
              <w:t>CA_n18A-n41A</w:t>
            </w:r>
            <w:r>
              <w:rPr>
                <w:szCs w:val="18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</w:pPr>
            <w:r>
              <w:rPr>
                <w:lang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bCs/>
                <w:lang w:eastAsia="zh-CN"/>
              </w:rPr>
              <w:t>CA_n18</w:t>
            </w:r>
            <w:r>
              <w:rPr>
                <w:bCs/>
                <w:lang w:eastAsia="ja-JP"/>
              </w:rPr>
              <w:t>A-</w:t>
            </w:r>
            <w:r>
              <w:rPr>
                <w:bCs/>
                <w:lang w:eastAsia="zh-CN"/>
              </w:rPr>
              <w:t>n74A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bCs/>
                <w:lang w:eastAsia="zh-CN"/>
              </w:rPr>
              <w:t>CA_n18A-n74A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bCs/>
                <w:lang w:eastAsia="zh-CN"/>
              </w:rP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bCs/>
                <w:lang w:eastAsia="zh-CN"/>
              </w:rPr>
            </w:pPr>
            <w:r>
              <w:rPr>
                <w:lang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bCs/>
                <w:lang w:eastAsia="zh-CN"/>
              </w:rPr>
              <w:t>n74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bCs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CA_n18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en-GB"/>
              </w:rPr>
              <w:t>n77</w:t>
            </w:r>
            <w:r>
              <w:rPr>
                <w:rFonts w:hint="eastAsia"/>
                <w:vertAlign w:val="superscript"/>
                <w:lang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CA_n18A-n77A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 xml:space="preserve">See n18 </w:t>
            </w:r>
            <w:r>
              <w:rPr>
                <w:rFonts w:cs="Arial"/>
                <w:szCs w:val="18"/>
                <w:lang w:eastAsia="zh-CN" w:bidi="ar"/>
              </w:rPr>
              <w:t>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 xml:space="preserve">See n77 </w:t>
            </w:r>
            <w:r>
              <w:rPr>
                <w:rFonts w:cs="Arial"/>
                <w:szCs w:val="18"/>
                <w:lang w:eastAsia="zh-CN" w:bidi="ar"/>
              </w:rPr>
              <w:t>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CA_n18A-n77(2A)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en-GB"/>
              </w:rPr>
              <w:t>n77</w:t>
            </w:r>
            <w:r>
              <w:rPr>
                <w:rFonts w:hint="eastAsia"/>
                <w:vertAlign w:val="superscript"/>
                <w:lang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CA_n18A-n77A</w:t>
            </w:r>
            <w:r>
              <w:rPr>
                <w:rFonts w:hint="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 xml:space="preserve">See n18 </w:t>
            </w:r>
            <w:r>
              <w:rPr>
                <w:rFonts w:cs="Arial"/>
                <w:szCs w:val="18"/>
                <w:lang w:eastAsia="zh-CN" w:bidi="ar"/>
              </w:rPr>
              <w:t>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eastAsia="等线"/>
              </w:rPr>
              <w:t>CA_n18A-n77(3A)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CA_n18A-n77A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CA_n77(</w:t>
            </w:r>
            <w:r>
              <w:rPr>
                <w:rFonts w:hint="eastAsia"/>
                <w:lang w:eastAsia="zh-CN" w:bidi="ar"/>
              </w:rPr>
              <w:t>3</w:t>
            </w:r>
            <w:r>
              <w:rPr>
                <w:lang w:eastAsia="zh-CN" w:bidi="ar"/>
              </w:rPr>
              <w:t>A)_BCS</w:t>
            </w:r>
            <w:r>
              <w:rPr>
                <w:rFonts w:hint="eastAsia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CA_n18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CA_n18A-n78A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 xml:space="preserve">See n18 </w:t>
            </w:r>
            <w:r>
              <w:rPr>
                <w:rFonts w:cs="Arial"/>
                <w:szCs w:val="18"/>
                <w:lang w:eastAsia="zh-CN" w:bidi="ar"/>
              </w:rPr>
              <w:t>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 xml:space="preserve">See n78 </w:t>
            </w:r>
            <w:r>
              <w:rPr>
                <w:rFonts w:cs="Arial"/>
                <w:szCs w:val="18"/>
                <w:lang w:eastAsia="zh-CN" w:bidi="ar"/>
              </w:rPr>
              <w:t>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CA_n18A-n78(2A)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CA_n18A-n78A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 xml:space="preserve">See n18 </w:t>
            </w:r>
            <w:r>
              <w:rPr>
                <w:rFonts w:cs="Arial"/>
                <w:szCs w:val="18"/>
                <w:lang w:eastAsia="zh-CN" w:bidi="ar"/>
              </w:rPr>
              <w:t>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</w:tbl>
    <w:p/>
    <w:p>
      <w:pPr>
        <w:pStyle w:val="110"/>
        <w:keepNext w:val="0"/>
        <w:keepLines w:val="0"/>
        <w:rPr>
          <w:bCs/>
        </w:rPr>
      </w:pPr>
      <w:r>
        <w:rPr>
          <w:bCs/>
        </w:rPr>
        <w:t>Table 5.5A.3.1-1</w:t>
      </w:r>
      <w:r>
        <w:rPr>
          <w:rFonts w:hint="eastAsia" w:eastAsia="宋体"/>
          <w:bCs/>
          <w:lang w:eastAsia="zh-CN"/>
        </w:rPr>
        <w:t>g</w:t>
      </w:r>
      <w:r>
        <w:rPr>
          <w:bCs/>
        </w:rPr>
        <w:t>: NR CA configurations and bandwidth combinations</w:t>
      </w:r>
      <w:r>
        <w:rPr>
          <w:bCs/>
        </w:rPr>
        <w:br w:type="textWrapping"/>
      </w:r>
      <w:r>
        <w:rPr>
          <w:bCs/>
        </w:rPr>
        <w:t>sets defined for inter-band CA (two bands)</w:t>
      </w:r>
    </w:p>
    <w:tbl>
      <w:tblPr>
        <w:tblStyle w:val="71"/>
        <w:tblW w:w="9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NR CA configuration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Uplink CA configuration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or single uplink carrier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keepNext w:val="0"/>
              <w:keepLines w:val="0"/>
              <w:rPr>
                <w:rFonts w:cs="Arial" w:eastAsiaTheme="minorEastAsia"/>
                <w:szCs w:val="18"/>
                <w:lang w:eastAsia="zh-CN" w:bidi="ar"/>
              </w:rPr>
            </w:pPr>
            <w:r>
              <w:rPr>
                <w:rFonts w:hint="eastAsia" w:eastAsiaTheme="minor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 xml:space="preserve">hannel bandwidth </w:t>
            </w:r>
            <w:r>
              <w:rPr>
                <w:rFonts w:hint="eastAsia" w:eastAsiaTheme="minor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MHz) (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CA_n20A-n28A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CA_n20A-n28A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CA_n20</w:t>
            </w:r>
            <w:r>
              <w:rPr>
                <w:rFonts w:hint="eastAsia" w:cs="Arial" w:eastAsiaTheme="minorEastAsia"/>
                <w:bCs/>
                <w:szCs w:val="18"/>
                <w:lang w:eastAsia="zh-CN"/>
              </w:rPr>
              <w:t>A</w:t>
            </w:r>
            <w:r>
              <w:rPr>
                <w:rFonts w:eastAsia="MS Mincho" w:cs="Arial"/>
                <w:bCs/>
                <w:szCs w:val="18"/>
              </w:rPr>
              <w:t>-n40</w:t>
            </w:r>
            <w:r>
              <w:rPr>
                <w:rFonts w:hint="eastAsia" w:cs="Arial" w:eastAsiaTheme="minorEastAsia"/>
                <w:bCs/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bCs/>
                <w:lang w:eastAsia="ja-JP"/>
              </w:rPr>
            </w:pPr>
            <w:r>
              <w:rPr>
                <w:rFonts w:cs="Arial" w:eastAsiaTheme="minorEastAsia"/>
                <w:szCs w:val="18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bCs/>
                <w:lang w:eastAsia="ja-JP"/>
              </w:rPr>
            </w:pPr>
            <w:r>
              <w:rPr>
                <w:rFonts w:cs="Arial" w:eastAsiaTheme="minorEastAsia"/>
                <w:szCs w:val="18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CA_n20A-n41A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CA_n20A-n41A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/>
              </w:rPr>
              <w:t>5,10,15,20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5,10,15,20,25,30,35,40,45,50,60,70,80,90,100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CA</w:t>
            </w:r>
            <w:r>
              <w:rPr>
                <w:rFonts w:eastAsiaTheme="minorEastAsia"/>
                <w:bCs/>
              </w:rPr>
              <w:t>_</w:t>
            </w:r>
            <w:r>
              <w:rPr>
                <w:rFonts w:eastAsiaTheme="minorEastAsia"/>
                <w:bCs/>
                <w:lang w:eastAsia="zh-CN"/>
              </w:rPr>
              <w:t>n20</w:t>
            </w:r>
            <w:r>
              <w:rPr>
                <w:rFonts w:eastAsiaTheme="minorEastAsia"/>
                <w:bCs/>
                <w:lang w:eastAsia="ja-JP"/>
              </w:rPr>
              <w:t>A-</w:t>
            </w:r>
            <w:r>
              <w:rPr>
                <w:rFonts w:eastAsiaTheme="minorEastAsia"/>
                <w:bCs/>
                <w:lang w:eastAsia="zh-CN"/>
              </w:rPr>
              <w:t>n67A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eastAsiaTheme="minorEastAsia"/>
                <w:bCs/>
                <w:lang w:eastAsia="ja-JP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eastAsiaTheme="minorEastAsia"/>
                <w:bCs/>
                <w:lang w:eastAsia="ja-JP"/>
              </w:rPr>
              <w:t>n67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bCs/>
                <w:lang w:eastAsia="ja-JP"/>
              </w:rPr>
            </w:pPr>
            <w:r>
              <w:rPr>
                <w:bCs/>
                <w:lang w:eastAsia="ja-JP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</w:rPr>
              <w:t>n20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bCs/>
                <w:lang w:eastAsia="ja-JP"/>
              </w:rPr>
            </w:pPr>
            <w:r>
              <w:rPr>
                <w:bCs/>
                <w:lang w:eastAsia="ja-JP"/>
              </w:rPr>
              <w:t>n67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</w:rPr>
              <w:t>n67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CA_n20A-n71A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CA_n20A-n71A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bCs/>
                <w:lang w:eastAsia="ja-JP"/>
              </w:rPr>
            </w:pPr>
            <w:r>
              <w:rPr>
                <w:bCs/>
                <w:lang w:val="sv-SE" w:eastAsia="ja-JP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val="en-US" w:eastAsia="zh-CN"/>
              </w:rPr>
              <w:t>5,10,15,20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val="en-US" w:eastAsia="zh-CN"/>
              </w:rPr>
              <w:t>5,10,15,20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lang w:eastAsia="zh-CN"/>
              </w:rPr>
              <w:t>CA</w:t>
            </w:r>
            <w:r>
              <w:rPr>
                <w:rFonts w:cs="Arial" w:eastAsiaTheme="minorEastAsia"/>
              </w:rPr>
              <w:t>_</w:t>
            </w:r>
            <w:r>
              <w:rPr>
                <w:rFonts w:cs="Arial" w:eastAsiaTheme="minorEastAsia"/>
                <w:lang w:eastAsia="zh-CN"/>
              </w:rPr>
              <w:t>n20</w:t>
            </w:r>
            <w:r>
              <w:rPr>
                <w:rFonts w:cs="Arial" w:eastAsiaTheme="minorEastAsia"/>
                <w:lang w:eastAsia="ja-JP"/>
              </w:rPr>
              <w:t>A-</w:t>
            </w:r>
            <w:r>
              <w:rPr>
                <w:rFonts w:cs="Arial" w:eastAsiaTheme="minorEastAsia"/>
                <w:lang w:eastAsia="zh-CN"/>
              </w:rPr>
              <w:t>n75</w:t>
            </w:r>
            <w:r>
              <w:rPr>
                <w:rFonts w:cs="Arial" w:eastAsiaTheme="minorEastAsia"/>
                <w:lang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lang w:eastAsia="zh-CN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lang w:eastAsia="zh-CN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5, 10,15, 20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5, 10,15, 20, 25, 30, 40, 50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n20A-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77A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20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77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szCs w:val="18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n20A-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77(2A)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20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77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szCs w:val="18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20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hint="eastAsia" w:eastAsiaTheme="minorEastAsia"/>
                <w:lang w:eastAsia="zh-CN"/>
              </w:rPr>
              <w:t>n7</w:t>
            </w:r>
            <w:r>
              <w:rPr>
                <w:rFonts w:eastAsiaTheme="minorEastAsia"/>
                <w:lang w:eastAsia="zh-CN"/>
              </w:rPr>
              <w:t>8</w:t>
            </w:r>
            <w:r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20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hint="eastAsia" w:eastAsiaTheme="minorEastAsia"/>
                <w:lang w:eastAsia="zh-CN"/>
              </w:rPr>
              <w:t>n7</w:t>
            </w:r>
            <w:r>
              <w:rPr>
                <w:rFonts w:eastAsiaTheme="minorEastAsia"/>
                <w:lang w:eastAsia="zh-CN"/>
              </w:rPr>
              <w:t>8</w:t>
            </w:r>
            <w:r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n7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n20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20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hint="eastAsia" w:eastAsiaTheme="minorEastAsia"/>
                <w:lang w:eastAsia="zh-CN"/>
              </w:rPr>
              <w:t>n7</w:t>
            </w:r>
            <w:r>
              <w:rPr>
                <w:rFonts w:eastAsiaTheme="minorEastAsia"/>
                <w:lang w:eastAsia="zh-CN"/>
              </w:rPr>
              <w:t>8</w:t>
            </w:r>
            <w:r>
              <w:rPr>
                <w:rFonts w:eastAsiaTheme="minorEastAsia"/>
                <w:lang w:eastAsia="ja-JP"/>
              </w:rPr>
              <w:t>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bookmarkStart w:id="38" w:name="OLE_LINK25"/>
            <w:r>
              <w:rPr>
                <w:rFonts w:cs="Arial"/>
                <w:kern w:val="2"/>
                <w:lang w:eastAsia="zh-TW"/>
              </w:rPr>
              <w:t>CA_n20A-n78(2A)</w:t>
            </w:r>
            <w:bookmarkEnd w:id="38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kern w:val="2"/>
                <w:lang w:eastAsia="zh-TW"/>
              </w:rPr>
            </w:pPr>
            <w:r>
              <w:rPr>
                <w:rFonts w:cs="Arial"/>
                <w:kern w:val="2"/>
                <w:lang w:eastAsia="zh-TW"/>
              </w:rPr>
              <w:t>CA_n20A-n78A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CA_n78(2A)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See n20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hint="eastAsia" w:cs="Arial"/>
                <w:lang w:eastAsia="zh-CN" w:bidi="ar"/>
              </w:rPr>
              <w:t>CA_n</w:t>
            </w:r>
            <w:r>
              <w:rPr>
                <w:rFonts w:cs="Arial"/>
                <w:lang w:eastAsia="zh-CN" w:bidi="ar"/>
              </w:rPr>
              <w:t>78(2A)</w:t>
            </w:r>
            <w:r>
              <w:rPr>
                <w:rFonts w:hint="eastAsia" w:cs="Arial"/>
                <w:lang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n24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n41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n41(2</w:t>
            </w:r>
            <w:r>
              <w:rPr>
                <w:rFonts w:eastAsiaTheme="minorEastAsia"/>
                <w:lang w:eastAsia="ja-JP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CA_n41(2A)_BCS1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n24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CA_n41(2A)_BCS4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n48</w:t>
            </w:r>
            <w:r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n48</w:t>
            </w:r>
            <w:r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5, 10, 15, 20, 40, 50</w:t>
            </w:r>
            <w:r>
              <w:rPr>
                <w:rFonts w:cs="Arial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szCs w:val="18"/>
                <w:lang w:eastAsia="zh-CN" w:bidi="ar"/>
              </w:rPr>
              <w:t>, 60</w:t>
            </w:r>
            <w:r>
              <w:rPr>
                <w:rFonts w:cs="Arial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szCs w:val="18"/>
                <w:lang w:eastAsia="zh-CN" w:bidi="ar"/>
              </w:rPr>
              <w:t>, 80</w:t>
            </w:r>
            <w:r>
              <w:rPr>
                <w:rFonts w:cs="Arial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szCs w:val="18"/>
                <w:lang w:eastAsia="zh-CN" w:bidi="ar"/>
              </w:rPr>
              <w:t>, 90</w:t>
            </w:r>
            <w:r>
              <w:rPr>
                <w:rFonts w:cs="Arial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szCs w:val="18"/>
                <w:lang w:eastAsia="zh-CN" w:bidi="ar"/>
              </w:rPr>
              <w:t>, 100</w:t>
            </w:r>
            <w:r>
              <w:rPr>
                <w:rFonts w:cs="Arial"/>
                <w:szCs w:val="18"/>
                <w:vertAlign w:val="superscript"/>
                <w:lang w:eastAsia="zh-CN" w:bidi="ar"/>
              </w:rPr>
              <w:t>6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n48B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n48</w:t>
            </w:r>
            <w:r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CA_n48B_BCS1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n48(2</w:t>
            </w:r>
            <w:r>
              <w:rPr>
                <w:rFonts w:eastAsiaTheme="minorEastAsia"/>
                <w:lang w:eastAsia="ja-JP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n48</w:t>
            </w:r>
            <w:r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n48(3</w:t>
            </w:r>
            <w:r>
              <w:rPr>
                <w:rFonts w:eastAsiaTheme="minorEastAsia"/>
                <w:lang w:eastAsia="ja-JP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n48</w:t>
            </w:r>
            <w:r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CA_n48(3A)_BCS0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n77</w:t>
            </w:r>
            <w:r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n77</w:t>
            </w:r>
            <w:r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n24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n77A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n77(2</w:t>
            </w:r>
            <w:r>
              <w:rPr>
                <w:rFonts w:eastAsiaTheme="minorEastAsia"/>
                <w:lang w:eastAsia="ja-JP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n24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n77</w:t>
            </w:r>
            <w:r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CA_n25A-n29A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n25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n29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_n</w:t>
            </w:r>
            <w:r>
              <w:rPr>
                <w:rFonts w:eastAsiaTheme="minorEastAsia"/>
                <w:lang w:eastAsia="zh-CN"/>
              </w:rPr>
              <w:t>25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38</w:t>
            </w:r>
            <w:r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_n</w:t>
            </w:r>
            <w:r>
              <w:rPr>
                <w:rFonts w:eastAsiaTheme="minorEastAsia"/>
                <w:lang w:eastAsia="zh-CN"/>
              </w:rPr>
              <w:t>25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38</w:t>
            </w:r>
            <w:r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25(2</w:t>
            </w:r>
            <w:r>
              <w:rPr>
                <w:rFonts w:eastAsiaTheme="minorEastAsia"/>
                <w:lang w:eastAsia="ja-JP"/>
              </w:rPr>
              <w:t>A)-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38A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_n</w:t>
            </w:r>
            <w:r>
              <w:rPr>
                <w:rFonts w:eastAsiaTheme="minorEastAsia"/>
                <w:lang w:eastAsia="zh-CN"/>
              </w:rPr>
              <w:t>25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38</w:t>
            </w:r>
            <w:r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CA_n25(2A)_BCS0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CA_n25A-n41A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vertAlign w:val="superscript"/>
                <w:lang w:eastAsia="zh-CN"/>
              </w:rPr>
            </w:pPr>
            <w:r>
              <w:rPr>
                <w:rFonts w:eastAsiaTheme="minorEastAsia"/>
                <w:szCs w:val="18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</w:rPr>
              <w:t>,</w:t>
            </w:r>
            <w:r>
              <w:rPr>
                <w:rFonts w:hint="eastAsia" w:eastAsiaTheme="minorEastAsia"/>
                <w:szCs w:val="18"/>
                <w:vertAlign w:val="superscript"/>
                <w:lang w:eastAsia="zh-CN"/>
              </w:rPr>
              <w:t>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bCs/>
                <w:lang w:eastAsia="zh-CN"/>
              </w:rPr>
              <w:t>n25A</w:t>
            </w:r>
            <w:r>
              <w:rPr>
                <w:bCs/>
                <w:vertAlign w:val="superscript"/>
                <w:lang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CA_n25A-n41A</w:t>
            </w:r>
            <w:r>
              <w:rPr>
                <w:rFonts w:hint="eastAsia" w:eastAsiaTheme="minorEastAsia"/>
                <w:szCs w:val="18"/>
                <w:vertAlign w:val="superscript"/>
                <w:lang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eastAsia="zh-CN"/>
              </w:rPr>
              <w:t xml:space="preserve">, </w:t>
            </w:r>
            <w:r>
              <w:rPr>
                <w:szCs w:val="18"/>
                <w:vertAlign w:val="superscript"/>
                <w:lang w:eastAsia="zh-CN"/>
              </w:rPr>
              <w:t>13,14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See 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eastAsiaTheme="minorEastAsia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See n41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CA_n25(2A)-n41A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/>
              </w:rPr>
            </w:pPr>
            <w:r>
              <w:rPr>
                <w:rFonts w:eastAsiaTheme="minorEastAsia"/>
                <w:szCs w:val="18"/>
                <w:lang w:val="en-US"/>
              </w:rPr>
              <w:t>n25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8</w:t>
            </w:r>
          </w:p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CA_n25A-n41A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CA_n25(2A)_BCS0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CA_n25(2A)_BCS1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t>CA_n25(2A)_BCS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t xml:space="preserve">See n41 channel bandwidths in Table 5.3.5-1 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CA_n25(2A)-n41C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n25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t>CA_n25A-n41A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t>CA_n25A-n41C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val="en-US"/>
              </w:rPr>
              <w:t>CA_n41C</w:t>
            </w:r>
            <w:r>
              <w:rPr>
                <w:szCs w:val="18"/>
                <w:vertAlign w:val="superscript"/>
                <w:lang w:val="en-US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CA_n25(2A)_BCS1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CA_n41C_BCS2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CA_n25(2A)_BCS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CA_n41C_BCS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CA_n25(2A)-n41(2A)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n25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t>CA_n25A-n41A 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CA_n25(2A)_BCS1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CA_n41(2A)_BCS3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CA_n25(2A)_BCS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CA_n25A-n41C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/>
              </w:rPr>
            </w:pPr>
            <w:r>
              <w:rPr>
                <w:rFonts w:eastAsiaTheme="minorEastAsia"/>
                <w:szCs w:val="18"/>
                <w:lang w:val="en-US"/>
              </w:rPr>
              <w:t>n25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8</w:t>
            </w:r>
          </w:p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CA_n25A-n41A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,13,14</w:t>
            </w:r>
          </w:p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CA_n41C</w:t>
            </w:r>
            <w:r>
              <w:rPr>
                <w:rFonts w:cs="Arial"/>
                <w:vertAlign w:val="superscript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CA_n41C_BCS0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/>
                <w:szCs w:val="18"/>
                <w:lang w:eastAsia="zh-CN" w:bidi="ar"/>
              </w:rPr>
              <w:t>CA_n41C_BCS1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/>
              </w:rPr>
            </w:pPr>
            <w:r>
              <w:rPr>
                <w:rFonts w:eastAsiaTheme="minorEastAsia"/>
                <w:szCs w:val="18"/>
                <w:lang w:val="en-US"/>
              </w:rPr>
              <w:t>n25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8</w:t>
            </w:r>
          </w:p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CA_n25A-n41A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,13,14</w:t>
            </w:r>
          </w:p>
          <w:p>
            <w:pPr>
              <w:pStyle w:val="102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CA_n41C</w:t>
            </w:r>
            <w:r>
              <w:rPr>
                <w:rFonts w:cs="Arial"/>
                <w:vertAlign w:val="superscript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CA_n25A-n41C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CA_n41C 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lang w:eastAsia="zh-TW"/>
              </w:rPr>
            </w:pPr>
            <w:r>
              <w:rPr>
                <w:rFonts w:hint="eastAsia" w:eastAsiaTheme="minorEastAsia"/>
                <w:lang w:eastAsia="zh-CN"/>
              </w:rPr>
              <w:t>CA_n25A-n41(2A)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/>
              </w:rPr>
            </w:pPr>
            <w:r>
              <w:rPr>
                <w:rFonts w:eastAsiaTheme="minorEastAsia"/>
                <w:szCs w:val="18"/>
                <w:lang w:val="en-US"/>
              </w:rPr>
              <w:t>n25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8</w:t>
            </w:r>
          </w:p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keepNext w:val="0"/>
              <w:keepLines w:val="0"/>
              <w:rPr>
                <w:rFonts w:eastAsia="PMingLiU" w:cs="Arial"/>
                <w:lang w:eastAsia="zh-TW"/>
              </w:rPr>
            </w:pPr>
            <w:r>
              <w:rPr>
                <w:lang w:val="en-US" w:eastAsia="zh-CN"/>
              </w:rPr>
              <w:t>CA_n25A-n41A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,13,14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</w:rPr>
            </w:pPr>
            <w:r>
              <w:rPr>
                <w:rFonts w:cs="Arial" w:eastAsiaTheme="minorEastAsia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hint="eastAsia" w:cs="Arial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</w:rPr>
            </w:pPr>
            <w:r>
              <w:rPr>
                <w:rFonts w:cs="Arial"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CA_n41(2A)_BCS1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CA_n41(2A)_BCS3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CA_n41(2A)_BCS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CA_n25A-n41(</w:t>
            </w:r>
            <w:r>
              <w:rPr>
                <w:rFonts w:eastAsiaTheme="minorEastAsia"/>
                <w:lang w:eastAsia="zh-CN"/>
              </w:rPr>
              <w:t>3</w:t>
            </w:r>
            <w:r>
              <w:rPr>
                <w:rFonts w:hint="eastAsia" w:eastAsiaTheme="minorEastAsia"/>
                <w:lang w:eastAsia="zh-CN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n25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CA_n25A-n41A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CA_n41(3A)_BCS</w:t>
            </w:r>
            <w:r>
              <w:rPr>
                <w:rFonts w:hint="eastAsia" w:cs="Arial"/>
                <w:szCs w:val="18"/>
                <w:lang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CA_n41(3A)_BCS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CA_n25A-n41(A-C)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n25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CA_n25A-n41A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rFonts w:cs="Arial"/>
              </w:rPr>
              <w:t>CA_n25A-n41C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CA_n41C</w:t>
            </w:r>
            <w:r>
              <w:rPr>
                <w:rFonts w:cs="Arial"/>
                <w:vertAlign w:val="superscript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CA_n41(A-C)_BCS0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CA_n41(A-C)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等线"/>
                <w:lang w:eastAsia="zh-CN"/>
              </w:rPr>
            </w:pPr>
            <w:r>
              <w:rPr>
                <w:rFonts w:eastAsiaTheme="minorEastAsia"/>
              </w:rPr>
              <w:t>CA_n25(2A)-n41(3A)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102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CA_n25A-n41A</w:t>
            </w:r>
            <w:r>
              <w:rPr>
                <w:rFonts w:eastAsiaTheme="minorEastAsia"/>
                <w:vertAlign w:val="superscript"/>
              </w:rPr>
              <w:t>8</w:t>
            </w:r>
          </w:p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CA_n25(2A)_BCS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等线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CA_n41(3A)_BCS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CA_n25(2A)-n41(A-C)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CA_n41C</w:t>
            </w:r>
            <w:r>
              <w:rPr>
                <w:rFonts w:eastAsiaTheme="minorEastAsia"/>
                <w:vertAlign w:val="superscript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  <w:lang w:eastAsia="zh-CN"/>
              </w:rPr>
              <w:t>CA_n25A-n41A</w:t>
            </w:r>
            <w:r>
              <w:rPr>
                <w:rFonts w:eastAsiaTheme="minorEastAsia"/>
                <w:vertAlign w:val="superscript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CA_n25A-n41C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CA_n25(2A)_BCS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等线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等线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CA_n41(A-C)_BCS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CA_n25A-n46A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CA_n25A-n48A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CA_n25A-n48A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 w:cs="Arial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5, 10, 15, 20, 40, 50</w:t>
            </w:r>
            <w:r>
              <w:rPr>
                <w:rFonts w:cs="Arial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szCs w:val="18"/>
                <w:lang w:eastAsia="zh-CN" w:bidi="ar"/>
              </w:rPr>
              <w:t>, 60</w:t>
            </w:r>
            <w:r>
              <w:rPr>
                <w:rFonts w:cs="Arial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szCs w:val="18"/>
                <w:lang w:eastAsia="zh-CN" w:bidi="ar"/>
              </w:rPr>
              <w:t>, 80</w:t>
            </w:r>
            <w:r>
              <w:rPr>
                <w:rFonts w:cs="Arial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szCs w:val="18"/>
                <w:lang w:eastAsia="zh-CN" w:bidi="ar"/>
              </w:rPr>
              <w:t>, 90</w:t>
            </w:r>
            <w:r>
              <w:rPr>
                <w:rFonts w:cs="Arial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szCs w:val="18"/>
                <w:lang w:eastAsia="zh-CN" w:bidi="ar"/>
              </w:rPr>
              <w:t>, 100</w:t>
            </w:r>
            <w:r>
              <w:rPr>
                <w:rFonts w:cs="Arial"/>
                <w:szCs w:val="18"/>
                <w:vertAlign w:val="superscript"/>
                <w:lang w:eastAsia="zh-CN" w:bidi="ar"/>
              </w:rPr>
              <w:t>6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hint="eastAsia" w:cs="Arial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5, 10, 15, 20, 40, 50</w:t>
            </w:r>
            <w:r>
              <w:rPr>
                <w:rFonts w:cs="Arial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szCs w:val="18"/>
                <w:lang w:eastAsia="zh-CN" w:bidi="ar"/>
              </w:rPr>
              <w:t>, 60</w:t>
            </w:r>
            <w:r>
              <w:rPr>
                <w:rFonts w:cs="Arial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szCs w:val="18"/>
                <w:lang w:eastAsia="zh-CN" w:bidi="ar"/>
              </w:rPr>
              <w:t>, 80</w:t>
            </w:r>
            <w:r>
              <w:rPr>
                <w:rFonts w:cs="Arial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szCs w:val="18"/>
                <w:lang w:eastAsia="zh-CN" w:bidi="ar"/>
              </w:rPr>
              <w:t>, 90</w:t>
            </w:r>
            <w:r>
              <w:rPr>
                <w:rFonts w:cs="Arial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szCs w:val="18"/>
                <w:lang w:eastAsia="zh-CN" w:bidi="ar"/>
              </w:rPr>
              <w:t>, 100</w:t>
            </w:r>
            <w:r>
              <w:rPr>
                <w:rFonts w:cs="Arial"/>
                <w:szCs w:val="18"/>
                <w:vertAlign w:val="superscript"/>
                <w:lang w:eastAsia="zh-CN" w:bidi="ar"/>
              </w:rPr>
              <w:t>6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CA_n25A-n48(2A)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CA_n25A-n48A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 w:cs="Arial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cs="Arial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CA_n25A-n48C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CA_n25A-n48A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 w:cs="Arial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</w:rPr>
            </w:pPr>
            <w:r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cs="Arial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</w:rPr>
            </w:pPr>
            <w:r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CA_n25A-n66A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vertAlign w:val="superscript"/>
                <w:lang w:eastAsia="zh-TW"/>
              </w:rPr>
            </w:pPr>
            <w:r>
              <w:rPr>
                <w:rFonts w:eastAsia="PMingLiU" w:cs="Arial"/>
                <w:lang w:eastAsia="zh-TW"/>
              </w:rPr>
              <w:t>n25A</w:t>
            </w:r>
            <w:r>
              <w:rPr>
                <w:rFonts w:eastAsia="PMingLiU" w:cs="Arial"/>
                <w:vertAlign w:val="superscript"/>
                <w:lang w:eastAsia="zh-TW"/>
              </w:rPr>
              <w:t>8</w:t>
            </w:r>
          </w:p>
          <w:p>
            <w:pPr>
              <w:pStyle w:val="102"/>
              <w:rPr>
                <w:rFonts w:eastAsia="PMingLiU" w:cs="Arial"/>
                <w:vertAlign w:val="superscript"/>
                <w:lang w:eastAsia="zh-TW"/>
              </w:rPr>
            </w:pPr>
            <w:r>
              <w:rPr>
                <w:rFonts w:eastAsia="PMingLiU" w:cs="Arial"/>
                <w:lang w:eastAsia="zh-TW"/>
              </w:rPr>
              <w:t>n66A</w:t>
            </w:r>
            <w:r>
              <w:rPr>
                <w:rFonts w:eastAsia="PMingLiU" w:cs="Arial"/>
                <w:vertAlign w:val="superscript"/>
                <w:lang w:eastAsia="zh-TW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CA_n25A-n66A</w:t>
            </w:r>
            <w:r>
              <w:rPr>
                <w:rFonts w:eastAsia="PMingLiU" w:cs="Arial"/>
                <w:vertAlign w:val="superscript"/>
                <w:lang w:eastAsia="zh-TW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kern w:val="2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kern w:val="2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</w:rPr>
            </w:pPr>
            <w:r>
              <w:rPr>
                <w:rFonts w:cs="Arial" w:eastAsiaTheme="minorEastAsia"/>
                <w:kern w:val="2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</w:rPr>
            </w:pPr>
            <w:r>
              <w:rPr>
                <w:rFonts w:hint="eastAsia" w:eastAsiaTheme="minor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kern w:val="2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n66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CA_n25A-n66(2A)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vertAlign w:val="superscript"/>
                <w:lang w:eastAsia="zh-TW"/>
              </w:rPr>
            </w:pPr>
            <w:r>
              <w:rPr>
                <w:rFonts w:eastAsia="PMingLiU" w:cs="Arial"/>
                <w:lang w:eastAsia="zh-TW"/>
              </w:rPr>
              <w:t>n25A</w:t>
            </w:r>
            <w:r>
              <w:rPr>
                <w:rFonts w:eastAsia="PMingLiU" w:cs="Arial"/>
                <w:vertAlign w:val="superscript"/>
                <w:lang w:eastAsia="zh-TW"/>
              </w:rPr>
              <w:t>8</w:t>
            </w:r>
          </w:p>
          <w:p>
            <w:pPr>
              <w:pStyle w:val="102"/>
              <w:rPr>
                <w:rFonts w:eastAsia="PMingLiU" w:cs="Arial"/>
                <w:vertAlign w:val="superscript"/>
                <w:lang w:eastAsia="zh-TW"/>
              </w:rPr>
            </w:pPr>
            <w:r>
              <w:rPr>
                <w:rFonts w:eastAsia="PMingLiU" w:cs="Arial"/>
                <w:lang w:eastAsia="zh-TW"/>
              </w:rPr>
              <w:t>n66A</w:t>
            </w:r>
            <w:r>
              <w:rPr>
                <w:rFonts w:eastAsia="PMingLiU" w:cs="Arial"/>
                <w:vertAlign w:val="superscript"/>
                <w:lang w:eastAsia="zh-TW"/>
              </w:rPr>
              <w:t>8</w:t>
            </w:r>
          </w:p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CA_n25A-n66A</w:t>
            </w:r>
            <w:r>
              <w:rPr>
                <w:rFonts w:eastAsia="PMingLiU" w:cs="Arial"/>
                <w:vertAlign w:val="superscript"/>
                <w:lang w:eastAsia="zh-TW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Yu Mincho" w:cs="Arial"/>
                <w:kern w:val="2"/>
                <w:lang w:eastAsia="ja-JP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="Yu Mincho" w:cs="Arial"/>
                <w:kern w:val="2"/>
                <w:lang w:eastAsia="ja-JP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 w:eastAsiaTheme="minorEastAsia"/>
                <w:kern w:val="2"/>
                <w:lang w:eastAsia="zh-CN"/>
              </w:rPr>
            </w:pPr>
            <w:r>
              <w:rPr>
                <w:rFonts w:cs="Arial" w:eastAsiaTheme="minorEastAsia"/>
                <w:kern w:val="2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 w:eastAsiaTheme="minorEastAsia"/>
                <w:kern w:val="2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 w:eastAsiaTheme="minorEastAsia"/>
                <w:kern w:val="2"/>
                <w:lang w:eastAsia="zh-CN"/>
              </w:rPr>
            </w:pPr>
            <w:r>
              <w:rPr>
                <w:rFonts w:cs="Arial" w:eastAsiaTheme="minorEastAsia"/>
                <w:kern w:val="2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 w:eastAsiaTheme="minorEastAsia"/>
                <w:kern w:val="2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="Yu Mincho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kern w:val="2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CA_n66(2A)_BCS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CA_n25(2A)-n66A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="PMingLiU" w:cs="Arial"/>
                <w:vertAlign w:val="superscript"/>
                <w:lang w:eastAsia="zh-TW"/>
              </w:rPr>
            </w:pPr>
            <w:r>
              <w:rPr>
                <w:rFonts w:eastAsia="PMingLiU" w:cs="Arial"/>
                <w:lang w:eastAsia="zh-TW"/>
              </w:rPr>
              <w:t>n25A</w:t>
            </w:r>
            <w:r>
              <w:rPr>
                <w:rFonts w:eastAsia="PMingLiU" w:cs="Arial"/>
                <w:vertAlign w:val="superscript"/>
                <w:lang w:eastAsia="zh-TW"/>
              </w:rPr>
              <w:t>8</w:t>
            </w:r>
          </w:p>
          <w:p>
            <w:pPr>
              <w:pStyle w:val="102"/>
              <w:rPr>
                <w:rFonts w:eastAsia="PMingLiU" w:cs="Arial"/>
                <w:vertAlign w:val="superscript"/>
                <w:lang w:eastAsia="zh-TW"/>
              </w:rPr>
            </w:pPr>
            <w:r>
              <w:rPr>
                <w:rFonts w:eastAsia="PMingLiU" w:cs="Arial"/>
                <w:lang w:eastAsia="zh-TW"/>
              </w:rPr>
              <w:t>n66A</w:t>
            </w:r>
            <w:r>
              <w:rPr>
                <w:rFonts w:eastAsia="PMingLiU" w:cs="Arial"/>
                <w:vertAlign w:val="superscript"/>
                <w:lang w:eastAsia="zh-TW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CA_n25A-n66A</w:t>
            </w:r>
            <w:r>
              <w:rPr>
                <w:rFonts w:eastAsia="PMingLiU" w:cs="Arial"/>
                <w:vertAlign w:val="superscript"/>
                <w:lang w:eastAsia="zh-TW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kern w:val="2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CA_n25(2A)_BCS0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kern w:val="2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</w:rPr>
            </w:pPr>
            <w:r>
              <w:rPr>
                <w:rFonts w:cs="Arial"/>
                <w:szCs w:val="18"/>
                <w:lang w:eastAsia="zh-CN" w:bidi="ar"/>
              </w:rPr>
              <w:t>10, 15, 20, 30, 40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</w:rPr>
            </w:pPr>
            <w:r>
              <w:rPr>
                <w:rFonts w:cs="Arial" w:eastAsiaTheme="minorEastAsia"/>
                <w:kern w:val="2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</w:rPr>
            </w:pPr>
            <w:r>
              <w:rPr>
                <w:rFonts w:cs="Arial"/>
                <w:szCs w:val="18"/>
                <w:lang w:eastAsia="zh-CN" w:bidi="ar"/>
              </w:rPr>
              <w:t>CA_n25(2A)_BCS0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</w:rPr>
            </w:pPr>
            <w:r>
              <w:rPr>
                <w:rFonts w:hint="eastAsia" w:eastAsiaTheme="minor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eastAsia="zh-CN" w:bidi="ar"/>
              </w:rPr>
              <w:t>CA_n25(2A)_BCS1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hint="eastAsia" w:eastAsiaTheme="minor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CA_n25(2A)_BCS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n66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CA_n25(2A)-n66</w:t>
            </w:r>
            <w:r>
              <w:rPr>
                <w:rFonts w:eastAsiaTheme="minorEastAsia"/>
                <w:lang w:eastAsia="zh-CN"/>
              </w:rPr>
              <w:t>(2</w:t>
            </w:r>
            <w:r>
              <w:rPr>
                <w:rFonts w:eastAsiaTheme="minorEastAsia"/>
                <w:lang w:eastAsia="zh-TW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n25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n66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TW"/>
              </w:rPr>
              <w:t>CA_n25A-n66A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CA_n25(2A)_BCS0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kern w:val="2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</w:rPr>
            </w:pPr>
            <w:r>
              <w:rPr>
                <w:rFonts w:cs="Arial"/>
                <w:szCs w:val="18"/>
                <w:lang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</w:rPr>
            </w:pPr>
            <w:r>
              <w:rPr>
                <w:rFonts w:eastAsiaTheme="minorEastAsia"/>
                <w:kern w:val="2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</w:rPr>
            </w:pPr>
            <w:r>
              <w:rPr>
                <w:rFonts w:cs="Arial"/>
                <w:szCs w:val="18"/>
                <w:lang w:eastAsia="zh-CN" w:bidi="ar"/>
              </w:rPr>
              <w:t>CA_n25(2A)_BCS0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</w:rPr>
            </w:pPr>
            <w:r>
              <w:rPr>
                <w:rFonts w:eastAsiaTheme="minorEastAsia"/>
                <w:kern w:val="2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eastAsia="zh-CN" w:bidi="ar"/>
              </w:rPr>
              <w:t>CA_n25(2A)_BCS1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CA_n25(2A)_BCS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CA_n66(2A)_BCS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CA_n25(3A)-n66A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n25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n66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CA_n25A-n66A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CA_n25(3A) BCS 4 and 5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n66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CA_n25(3A)-n66(2A)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CA_n25A-n66A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CA_n25(3A) 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CA_n66(2A)_BCS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CA_n25A-n71A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n25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n71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CA_n25A-n71A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CA_n25A-n71</w:t>
            </w:r>
            <w:r>
              <w:rPr>
                <w:rFonts w:eastAsiaTheme="minorEastAsia"/>
                <w:szCs w:val="18"/>
                <w:lang w:eastAsia="zh-CN"/>
              </w:rPr>
              <w:t>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n25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n71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CA_n25A-n71A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eastAsia="zh-CN" w:bidi="ar"/>
              </w:rPr>
              <w:t>CA_n71B_BCS0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CA_n71B_BCS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CA_n25A-n71(2A)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n25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n71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cs="Arial"/>
                <w:szCs w:val="18"/>
              </w:rPr>
              <w:t>CA_n25A-n71A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4 </w:t>
            </w:r>
            <w:r>
              <w:rPr>
                <w:rFonts w:eastAsiaTheme="minorEastAsia"/>
                <w:szCs w:val="18"/>
                <w:lang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CA_n71(2A)_BCS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CA_n25(2A)-n71A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n25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n71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t>CA_n25A-n71A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CA_n25(2A)_BCS1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CA_n25(2A)_BCS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CA_n25(2A)-n71(2A)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n25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n71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t>CA_n25A-n71A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CA_n25(2A)_BCS1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CA_n25(2A)_BCS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CA_n71(2A)_BCS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CA_n25(2A)-n71B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n25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n71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t>CA_n25A-n71A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CA_n25(2A)_BCS1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CA_n25(2A)_BCS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CA_n71B_BCS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CA_n25(3A)-n71A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n25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n71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CA_n25A-n71A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CA_n25(3A) 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CA_n25(3A)-n71(2A)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CA_n25A-n71A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CA_n25(3A) 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CA_n71(2A)_BCS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CA_n25(3A)-n71B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CA_n25A-n71A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CA_n25(3A) 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CA_n71B_BCS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CA_n25A-n77A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n25</w:t>
            </w:r>
            <w:r>
              <w:rPr>
                <w:rFonts w:eastAsia="宋体"/>
                <w:szCs w:val="18"/>
                <w:vertAlign w:val="superscript"/>
                <w:lang w:eastAsia="zh-CN"/>
              </w:rPr>
              <w:t>8</w:t>
            </w:r>
          </w:p>
          <w:p>
            <w:pPr>
              <w:pStyle w:val="102"/>
              <w:keepLines w:val="0"/>
              <w:rPr>
                <w:rFonts w:eastAsiaTheme="minorEastAsia"/>
                <w:szCs w:val="18"/>
                <w:vertAlign w:val="superscript"/>
                <w:lang w:eastAsia="zh-CN"/>
              </w:rPr>
            </w:pPr>
            <w:r>
              <w:rPr>
                <w:rFonts w:eastAsiaTheme="minorEastAsia"/>
                <w:szCs w:val="18"/>
              </w:rPr>
              <w:t>n77</w:t>
            </w:r>
            <w:r>
              <w:rPr>
                <w:rFonts w:eastAsiaTheme="minorEastAsia"/>
                <w:szCs w:val="18"/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Lines w:val="0"/>
              <w:rPr>
                <w:rFonts w:eastAsiaTheme="minorEastAsia"/>
                <w:szCs w:val="18"/>
              </w:rPr>
            </w:pPr>
            <w:r>
              <w:rPr>
                <w:szCs w:val="18"/>
                <w:lang w:eastAsia="zh-CN"/>
              </w:rPr>
              <w:t>CA_n25A-n77A</w:t>
            </w:r>
            <w:r>
              <w:rPr>
                <w:szCs w:val="18"/>
                <w:vertAlign w:val="superscript"/>
                <w:lang w:eastAsia="zh-CN"/>
              </w:rPr>
              <w:t>8,13,14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</w:t>
            </w:r>
            <w:r>
              <w:rPr>
                <w:rFonts w:eastAsiaTheme="minorEastAsia"/>
                <w:szCs w:val="18"/>
                <w:lang w:eastAsia="zh-CN"/>
              </w:rPr>
              <w:t>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="Yu Mincho"/>
                <w:szCs w:val="18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</w:t>
            </w:r>
            <w:r>
              <w:rPr>
                <w:rFonts w:eastAsiaTheme="minorEastAsia"/>
                <w:szCs w:val="18"/>
                <w:lang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n25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n77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rPr>
                <w:lang w:eastAsia="en-GB"/>
              </w:rPr>
            </w:pPr>
            <w:r>
              <w:rPr>
                <w:lang w:eastAsia="en-GB"/>
              </w:rPr>
              <w:t>CA_</w:t>
            </w:r>
            <w:r>
              <w:rPr>
                <w:rFonts w:hint="eastAsia"/>
                <w:lang w:eastAsia="en-GB"/>
              </w:rPr>
              <w:t>n</w:t>
            </w:r>
            <w:r>
              <w:rPr>
                <w:lang w:eastAsia="en-GB"/>
              </w:rPr>
              <w:t>77(2A)</w:t>
            </w:r>
            <w:r>
              <w:rPr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en-GB"/>
              </w:rPr>
              <w:t>CA_n25A-n77A</w:t>
            </w:r>
            <w:r>
              <w:rPr>
                <w:vertAlign w:val="superscript"/>
                <w:lang w:val="en-US" w:eastAsia="zh-CN"/>
              </w:rPr>
              <w:t>8,13,14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</w:t>
            </w:r>
            <w:r>
              <w:rPr>
                <w:rFonts w:hint="eastAsia" w:cs="Arial"/>
                <w:szCs w:val="18"/>
                <w:lang w:eastAsia="zh-CN" w:bidi="ar"/>
              </w:rPr>
              <w:t>7(2A)</w:t>
            </w:r>
            <w:r>
              <w:rPr>
                <w:rFonts w:cs="Arial"/>
                <w:szCs w:val="18"/>
                <w:lang w:eastAsia="zh-CN" w:bidi="ar"/>
              </w:rPr>
              <w:t>_BCS</w:t>
            </w:r>
            <w:r>
              <w:rPr>
                <w:rFonts w:hint="eastAsia" w:cs="Arial"/>
                <w:szCs w:val="18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</w:t>
            </w:r>
            <w:r>
              <w:rPr>
                <w:rFonts w:hint="eastAsia" w:cs="Arial"/>
                <w:szCs w:val="18"/>
                <w:lang w:eastAsia="zh-CN" w:bidi="ar"/>
              </w:rPr>
              <w:t>7(2A)</w:t>
            </w:r>
            <w:r>
              <w:rPr>
                <w:rFonts w:cs="Arial"/>
                <w:szCs w:val="18"/>
                <w:lang w:eastAsia="zh-CN" w:bidi="ar"/>
              </w:rPr>
              <w:t>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/>
                <w:szCs w:val="18"/>
                <w:lang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CA_n25A-n77(3A)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en-GB"/>
              </w:rPr>
              <w:t>n77</w:t>
            </w:r>
            <w:r>
              <w:rPr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CA_n77(2A)</w:t>
            </w:r>
            <w:r>
              <w:rPr>
                <w:vertAlign w:val="superscript"/>
                <w:lang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en-GB"/>
              </w:rPr>
              <w:t>CA_n25A-n77A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bCs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CA_n77(3A)</w:t>
            </w:r>
            <w:r>
              <w:rPr>
                <w:rFonts w:hint="eastAsia" w:eastAsiaTheme="minorEastAsia"/>
                <w:lang w:eastAsia="zh-CN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bCs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</w:rPr>
              <w:t>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bCs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eastAsia="zh-CN" w:bidi="ar"/>
              </w:rPr>
              <w:t>CA_n7</w:t>
            </w:r>
            <w:r>
              <w:rPr>
                <w:rFonts w:hint="eastAsia" w:cs="Arial"/>
                <w:szCs w:val="18"/>
                <w:lang w:eastAsia="zh-CN" w:bidi="ar"/>
              </w:rPr>
              <w:t>7(</w:t>
            </w:r>
            <w:r>
              <w:rPr>
                <w:rFonts w:cs="Arial"/>
                <w:szCs w:val="18"/>
                <w:lang w:eastAsia="zh-CN" w:bidi="ar"/>
              </w:rPr>
              <w:t>3</w:t>
            </w:r>
            <w:r>
              <w:rPr>
                <w:rFonts w:hint="eastAsia" w:cs="Arial"/>
                <w:szCs w:val="18"/>
                <w:lang w:eastAsia="zh-CN" w:bidi="ar"/>
              </w:rPr>
              <w:t>A)</w:t>
            </w:r>
            <w:r>
              <w:rPr>
                <w:rFonts w:cs="Arial"/>
                <w:szCs w:val="18"/>
                <w:lang w:eastAsia="zh-CN" w:bidi="ar"/>
              </w:rPr>
              <w:t>_BCS4</w:t>
            </w:r>
            <w:r>
              <w:t xml:space="preserve"> </w:t>
            </w:r>
            <w:r>
              <w:rPr>
                <w:rFonts w:cs="Arial"/>
                <w:szCs w:val="18"/>
                <w:lang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Theme="minorEastAsia"/>
              </w:rPr>
              <w:t>CA_n25(2A)-n77A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/>
              </w:rPr>
            </w:pPr>
            <w:r>
              <w:rPr>
                <w:rFonts w:eastAsiaTheme="minorEastAsia"/>
                <w:szCs w:val="18"/>
                <w:lang w:val="en-US"/>
              </w:rPr>
              <w:t>n25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8</w:t>
            </w:r>
          </w:p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szCs w:val="18"/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  <w:r>
              <w:t>CA_n25A-n77A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eastAsia="zh-CN" w:bidi="ar"/>
              </w:rPr>
              <w:t>CA_n25(2A)_BCS1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CA_n25(2A)_BCS</w:t>
            </w:r>
            <w:r>
              <w:rPr>
                <w:rFonts w:hint="eastAsia" w:cs="Arial"/>
                <w:szCs w:val="18"/>
                <w:lang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CA_n25(2A)_BCS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/>
                <w:szCs w:val="18"/>
                <w:lang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CA_n25(2A)-n77(2A)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/>
              </w:rPr>
            </w:pPr>
            <w:r>
              <w:rPr>
                <w:rFonts w:eastAsiaTheme="minorEastAsia"/>
                <w:szCs w:val="18"/>
                <w:lang w:val="en-US"/>
              </w:rPr>
              <w:t>n25</w:t>
            </w:r>
            <w:r>
              <w:rPr>
                <w:rFonts w:eastAsiaTheme="minorEastAsia"/>
                <w:szCs w:val="18"/>
                <w:vertAlign w:val="superscript"/>
                <w:lang w:val="en-US"/>
              </w:rPr>
              <w:t>8</w:t>
            </w:r>
          </w:p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szCs w:val="18"/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</w:pPr>
            <w:r>
              <w:rPr>
                <w:bCs/>
                <w:lang w:val="en-US"/>
              </w:rPr>
              <w:t>CA_n77(2A)</w:t>
            </w:r>
            <w:r>
              <w:rPr>
                <w:bCs/>
                <w:vertAlign w:val="superscript"/>
                <w:lang w:val="en-US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  <w:r>
              <w:t>CA_n25A-n77A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CA_n25(2A)_BCS1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</w:t>
            </w:r>
            <w:r>
              <w:rPr>
                <w:rFonts w:hint="eastAsia" w:cs="Arial"/>
                <w:szCs w:val="18"/>
                <w:lang w:eastAsia="zh-CN" w:bidi="ar"/>
              </w:rPr>
              <w:t>7(2A)</w:t>
            </w:r>
            <w:r>
              <w:rPr>
                <w:rFonts w:cs="Arial"/>
                <w:szCs w:val="18"/>
                <w:lang w:eastAsia="zh-CN" w:bidi="ar"/>
              </w:rPr>
              <w:t>_BCS</w:t>
            </w:r>
            <w:r>
              <w:rPr>
                <w:rFonts w:hint="eastAsia" w:cs="Arial"/>
                <w:szCs w:val="18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CA_n25(2A)_BCS</w:t>
            </w:r>
            <w:r>
              <w:rPr>
                <w:rFonts w:hint="eastAsia" w:cs="Arial"/>
                <w:szCs w:val="18"/>
                <w:lang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</w:t>
            </w:r>
            <w:r>
              <w:rPr>
                <w:rFonts w:hint="eastAsia" w:cs="Arial"/>
                <w:szCs w:val="18"/>
                <w:lang w:eastAsia="zh-CN" w:bidi="ar"/>
              </w:rPr>
              <w:t>7(2A)</w:t>
            </w:r>
            <w:r>
              <w:rPr>
                <w:rFonts w:cs="Arial"/>
                <w:szCs w:val="18"/>
                <w:lang w:eastAsia="zh-CN" w:bidi="ar"/>
              </w:rPr>
              <w:t>_BCS</w:t>
            </w:r>
            <w:r>
              <w:rPr>
                <w:rFonts w:hint="eastAsia" w:cs="Arial"/>
                <w:szCs w:val="18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CA_n25(2A)_BCS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/>
                <w:szCs w:val="18"/>
                <w:lang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</w:t>
            </w:r>
            <w:r>
              <w:rPr>
                <w:rFonts w:hint="eastAsia" w:cs="Arial"/>
                <w:szCs w:val="18"/>
                <w:lang w:eastAsia="zh-CN" w:bidi="ar"/>
              </w:rPr>
              <w:t>7(2A)</w:t>
            </w:r>
            <w:r>
              <w:rPr>
                <w:rFonts w:cs="Arial"/>
                <w:szCs w:val="18"/>
                <w:lang w:eastAsia="zh-CN" w:bidi="ar"/>
              </w:rPr>
              <w:t>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/>
                <w:szCs w:val="18"/>
                <w:lang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</w:rPr>
              <w:t>CA_n25(2A)-n77(3A)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en-GB"/>
              </w:rPr>
              <w:t>n77</w:t>
            </w:r>
            <w:r>
              <w:rPr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CA_n25(2A)</w:t>
            </w:r>
          </w:p>
          <w:p>
            <w:pPr>
              <w:pStyle w:val="102"/>
              <w:keepNext w:val="0"/>
              <w:keepLines w:val="0"/>
              <w:rPr>
                <w:bCs/>
                <w:lang w:eastAsia="en-GB"/>
              </w:rPr>
            </w:pPr>
            <w:r>
              <w:rPr>
                <w:bCs/>
              </w:rPr>
              <w:t>CA_n77(2A)</w:t>
            </w:r>
            <w:r>
              <w:rPr>
                <w:bCs/>
                <w:vertAlign w:val="superscript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lang w:eastAsia="en-GB"/>
              </w:rPr>
              <w:t>CA_n25A-n77A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CA_n25(2A)</w:t>
            </w:r>
            <w:r>
              <w:rPr>
                <w:rFonts w:hint="eastAsia" w:eastAsiaTheme="minorEastAsia"/>
                <w:lang w:eastAsia="zh-CN"/>
              </w:rPr>
              <w:t>_BCS0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bCs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CA_n77(3A)</w:t>
            </w:r>
            <w:r>
              <w:rPr>
                <w:rFonts w:hint="eastAsia" w:eastAsiaTheme="minorEastAsia"/>
                <w:lang w:eastAsia="zh-CN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CA_n25A-n7</w:t>
            </w:r>
            <w:r>
              <w:rPr>
                <w:rFonts w:cs="Arial" w:eastAsiaTheme="minorEastAsia"/>
                <w:szCs w:val="18"/>
                <w:lang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</w:rPr>
              <w:t>n78</w:t>
            </w:r>
            <w:r>
              <w:rPr>
                <w:rFonts w:hint="eastAsia" w:cs="Arial" w:eastAsiaTheme="minorEastAsia"/>
                <w:vertAlign w:val="superscript"/>
                <w:lang w:eastAsia="zh-CN"/>
              </w:rPr>
              <w:t>8</w:t>
            </w:r>
            <w:r>
              <w:rPr>
                <w:rFonts w:eastAsiaTheme="minorEastAsia"/>
                <w:vertAlign w:val="superscript"/>
                <w:lang w:eastAsia="zh-CN"/>
              </w:rPr>
              <w:t>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CA_n25A-n7</w:t>
            </w:r>
            <w:r>
              <w:rPr>
                <w:rFonts w:cs="Arial" w:eastAsiaTheme="minorEastAsia"/>
                <w:szCs w:val="18"/>
                <w:lang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A</w:t>
            </w:r>
            <w:r>
              <w:rPr>
                <w:rFonts w:hint="eastAsia" w:cs="Arial"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cs="Arial" w:eastAsiaTheme="minorEastAsia"/>
                <w:kern w:val="2"/>
                <w:szCs w:val="18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cs="Arial" w:eastAsiaTheme="minorEastAsia"/>
                <w:kern w:val="2"/>
                <w:szCs w:val="18"/>
              </w:rPr>
              <w:t>n7</w:t>
            </w:r>
            <w:r>
              <w:rPr>
                <w:rFonts w:cs="Arial" w:eastAsiaTheme="minorEastAsia"/>
                <w:kern w:val="2"/>
                <w:szCs w:val="18"/>
                <w:lang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</w:rPr>
            </w:pPr>
            <w:r>
              <w:rPr>
                <w:rFonts w:cs="Arial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</w:rPr>
            </w:pPr>
            <w:r>
              <w:rPr>
                <w:rFonts w:cs="Arial" w:eastAsiaTheme="minorEastAsia"/>
                <w:kern w:val="2"/>
                <w:szCs w:val="18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</w:rPr>
            </w:pPr>
            <w:r>
              <w:rPr>
                <w:rFonts w:cs="Arial" w:eastAsiaTheme="minorEastAsia"/>
                <w:kern w:val="2"/>
                <w:szCs w:val="18"/>
              </w:rPr>
              <w:t>n7</w:t>
            </w:r>
            <w:r>
              <w:rPr>
                <w:rFonts w:cs="Arial" w:eastAsiaTheme="minorEastAsia"/>
                <w:kern w:val="2"/>
                <w:szCs w:val="18"/>
                <w:lang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</w:rPr>
            </w:pPr>
            <w:r>
              <w:rPr>
                <w:rFonts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</w:rPr>
            </w:pPr>
            <w:r>
              <w:rPr>
                <w:rFonts w:cs="Arial" w:eastAsiaTheme="minorEastAsia"/>
                <w:kern w:val="2"/>
                <w:szCs w:val="18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</w:rPr>
            </w:pPr>
            <w:r>
              <w:rPr>
                <w:rFonts w:cs="Arial" w:eastAsiaTheme="minorEastAsia"/>
                <w:kern w:val="2"/>
                <w:szCs w:val="18"/>
              </w:rPr>
              <w:t>n7</w:t>
            </w:r>
            <w:r>
              <w:rPr>
                <w:rFonts w:cs="Arial" w:eastAsiaTheme="minorEastAsia"/>
                <w:kern w:val="2"/>
                <w:szCs w:val="18"/>
                <w:lang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CA_n25A-n7</w:t>
            </w:r>
            <w:r>
              <w:rPr>
                <w:rFonts w:cs="Arial" w:eastAsiaTheme="minorEastAsia"/>
                <w:szCs w:val="18"/>
                <w:lang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</w:rPr>
              <w:t>n78</w:t>
            </w:r>
            <w:r>
              <w:rPr>
                <w:rFonts w:cs="Arial" w:eastAsiaTheme="minorEastAsia"/>
                <w:vertAlign w:val="superscript"/>
                <w:lang w:eastAsia="zh-CN"/>
              </w:rPr>
              <w:t>8</w:t>
            </w:r>
            <w:r>
              <w:rPr>
                <w:rFonts w:eastAsiaTheme="minorEastAsia"/>
                <w:vertAlign w:val="superscript"/>
                <w:lang w:eastAsia="zh-CN"/>
              </w:rPr>
              <w:t>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CA_n25A-n7</w:t>
            </w:r>
            <w:r>
              <w:rPr>
                <w:rFonts w:cs="Arial" w:eastAsiaTheme="minorEastAsia"/>
                <w:szCs w:val="18"/>
                <w:lang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A</w:t>
            </w:r>
            <w:r>
              <w:rPr>
                <w:rFonts w:hint="eastAsia" w:cs="Arial"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 w:cs="Arial"/>
                <w:kern w:val="2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  <w:lang w:eastAsia="zh-CN"/>
              </w:rPr>
            </w:pPr>
            <w:r>
              <w:rPr>
                <w:rFonts w:cs="Arial" w:eastAsiaTheme="minorEastAsia"/>
                <w:kern w:val="2"/>
                <w:szCs w:val="18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PMingLiU"/>
                <w:lang w:eastAsia="zh-TW"/>
              </w:rPr>
              <w:t>CA_n78(2A)</w:t>
            </w:r>
            <w:r>
              <w:rPr>
                <w:rFonts w:eastAsia="PMingLiU"/>
                <w:vertAlign w:val="superscript"/>
                <w:lang w:eastAsia="zh-TW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  <w:lang w:eastAsia="zh-CN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 w:cs="Arial"/>
                <w:kern w:val="2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  <w:lang w:eastAsia="zh-CN"/>
              </w:rPr>
            </w:pPr>
            <w:r>
              <w:rPr>
                <w:rFonts w:cs="Arial" w:eastAsiaTheme="minorEastAsia"/>
                <w:kern w:val="2"/>
                <w:szCs w:val="18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  <w:lang w:eastAsia="zh-CN"/>
              </w:rPr>
            </w:pPr>
            <w:r>
              <w:rPr>
                <w:rFonts w:cs="Arial" w:eastAsiaTheme="minorEastAsia"/>
                <w:kern w:val="2"/>
                <w:szCs w:val="18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  <w:r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  <w:lang w:eastAsia="zh-CN"/>
              </w:rPr>
            </w:pPr>
            <w:r>
              <w:rPr>
                <w:rFonts w:cs="Arial" w:eastAsiaTheme="minorEastAsia"/>
                <w:kern w:val="2"/>
                <w:szCs w:val="18"/>
              </w:rPr>
              <w:t>n7</w:t>
            </w:r>
            <w:r>
              <w:rPr>
                <w:rFonts w:cs="Arial" w:eastAsiaTheme="minorEastAsia"/>
                <w:kern w:val="2"/>
                <w:szCs w:val="18"/>
                <w:lang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CA_n25(2A)-n7</w:t>
            </w:r>
            <w:r>
              <w:rPr>
                <w:rFonts w:cs="Arial" w:eastAsiaTheme="minorEastAsia"/>
                <w:szCs w:val="18"/>
                <w:lang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en-GB"/>
              </w:rPr>
              <w:t>n78</w:t>
            </w:r>
            <w:r>
              <w:rPr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cs="Arial" w:eastAsiaTheme="minorEastAsia"/>
                <w:kern w:val="2"/>
                <w:szCs w:val="18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CA_n25(2A)_BCS0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cs="Arial" w:eastAsiaTheme="minorEastAsia"/>
                <w:kern w:val="2"/>
                <w:szCs w:val="18"/>
              </w:rPr>
              <w:t>n7</w:t>
            </w:r>
            <w:r>
              <w:rPr>
                <w:rFonts w:cs="Arial" w:eastAsiaTheme="minorEastAsia"/>
                <w:kern w:val="2"/>
                <w:szCs w:val="18"/>
                <w:lang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</w:rPr>
            </w:pPr>
            <w:r>
              <w:rPr>
                <w:rFonts w:cs="Arial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</w:rPr>
            </w:pPr>
            <w:r>
              <w:rPr>
                <w:rFonts w:cs="Arial" w:eastAsiaTheme="minorEastAsia"/>
                <w:kern w:val="2"/>
                <w:szCs w:val="18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</w:rPr>
            </w:pPr>
            <w:r>
              <w:rPr>
                <w:rFonts w:cs="Arial"/>
                <w:szCs w:val="18"/>
                <w:lang w:eastAsia="zh-CN" w:bidi="ar"/>
              </w:rPr>
              <w:t>CA_n25(2A)_BCS0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</w:rPr>
            </w:pPr>
            <w:r>
              <w:rPr>
                <w:rFonts w:cs="Arial" w:eastAsiaTheme="minorEastAsia"/>
                <w:kern w:val="2"/>
                <w:szCs w:val="18"/>
              </w:rPr>
              <w:t>n7</w:t>
            </w:r>
            <w:r>
              <w:rPr>
                <w:rFonts w:cs="Arial" w:eastAsiaTheme="minorEastAsia"/>
                <w:kern w:val="2"/>
                <w:szCs w:val="18"/>
                <w:lang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</w:rPr>
            </w:pPr>
            <w:r>
              <w:rPr>
                <w:rFonts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</w:rPr>
            </w:pPr>
            <w:r>
              <w:rPr>
                <w:rFonts w:cs="Arial" w:eastAsiaTheme="minorEastAsia"/>
                <w:kern w:val="2"/>
                <w:szCs w:val="18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CA_n25(2A)_BCS4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  <w:r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</w:rPr>
            </w:pPr>
            <w:r>
              <w:rPr>
                <w:rFonts w:cs="Arial" w:eastAsiaTheme="minorEastAsia"/>
                <w:kern w:val="2"/>
                <w:szCs w:val="18"/>
              </w:rPr>
              <w:t>n7</w:t>
            </w:r>
            <w:r>
              <w:rPr>
                <w:rFonts w:cs="Arial" w:eastAsiaTheme="minorEastAsia"/>
                <w:kern w:val="2"/>
                <w:szCs w:val="18"/>
                <w:lang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CA_n25(2A)-n7</w:t>
            </w:r>
            <w:r>
              <w:rPr>
                <w:rFonts w:cs="Arial" w:eastAsiaTheme="minorEastAsia"/>
                <w:szCs w:val="18"/>
                <w:lang w:eastAsia="zh-CN"/>
              </w:rPr>
              <w:t>8(2</w:t>
            </w:r>
            <w:r>
              <w:rPr>
                <w:rFonts w:eastAsia="PMingLiU" w:cs="Arial"/>
                <w:szCs w:val="18"/>
                <w:lang w:eastAsia="zh-TW"/>
              </w:rPr>
              <w:t>A)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en-GB"/>
              </w:rPr>
              <w:t>n78</w:t>
            </w:r>
            <w:r>
              <w:rPr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kern w:val="2"/>
                <w:szCs w:val="18"/>
                <w:lang w:eastAsia="zh-CN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CA_n25(2A)_BCS0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kern w:val="2"/>
                <w:szCs w:val="18"/>
              </w:rPr>
              <w:t>n7</w:t>
            </w:r>
            <w:r>
              <w:rPr>
                <w:rFonts w:cs="Arial" w:eastAsiaTheme="minorEastAsia"/>
                <w:kern w:val="2"/>
                <w:szCs w:val="18"/>
                <w:lang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</w:rPr>
            </w:pPr>
            <w:r>
              <w:rPr>
                <w:rFonts w:cs="Arial"/>
                <w:szCs w:val="18"/>
                <w:lang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</w:rPr>
            </w:pPr>
            <w:r>
              <w:rPr>
                <w:rFonts w:cs="Arial" w:eastAsiaTheme="minorEastAsia"/>
                <w:kern w:val="2"/>
                <w:szCs w:val="18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</w:rPr>
            </w:pPr>
            <w:r>
              <w:rPr>
                <w:rFonts w:cs="Arial"/>
                <w:szCs w:val="18"/>
                <w:lang w:eastAsia="zh-CN" w:bidi="ar"/>
              </w:rPr>
              <w:t>CA_n25(2A)_BCS0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</w:rPr>
            </w:pPr>
            <w:r>
              <w:rPr>
                <w:rFonts w:cs="Arial" w:eastAsiaTheme="minorEastAsia"/>
                <w:kern w:val="2"/>
                <w:szCs w:val="18"/>
              </w:rPr>
              <w:t>n7</w:t>
            </w:r>
            <w:r>
              <w:rPr>
                <w:rFonts w:cs="Arial" w:eastAsiaTheme="minorEastAsia"/>
                <w:kern w:val="2"/>
                <w:szCs w:val="18"/>
                <w:lang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</w:rPr>
            </w:pPr>
            <w:r>
              <w:rPr>
                <w:rFonts w:cs="Arial"/>
                <w:szCs w:val="18"/>
                <w:lang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</w:rPr>
            </w:pPr>
            <w:r>
              <w:rPr>
                <w:rFonts w:cs="Arial" w:eastAsiaTheme="minorEastAsia"/>
                <w:kern w:val="2"/>
                <w:szCs w:val="18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CA_n25(2A)_BCS4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  <w:r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szCs w:val="18"/>
              </w:rPr>
            </w:pPr>
            <w:r>
              <w:rPr>
                <w:rFonts w:cs="Arial" w:eastAsiaTheme="minorEastAsia"/>
                <w:kern w:val="2"/>
                <w:szCs w:val="18"/>
              </w:rPr>
              <w:t>n7</w:t>
            </w:r>
            <w:r>
              <w:rPr>
                <w:rFonts w:cs="Arial" w:eastAsiaTheme="minorEastAsia"/>
                <w:kern w:val="2"/>
                <w:szCs w:val="18"/>
                <w:lang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CA_n25A-n85A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n25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bCs/>
              </w:rPr>
            </w:pPr>
            <w:r>
              <w:rPr>
                <w:bCs/>
                <w:lang w:val="en-US"/>
              </w:rPr>
              <w:t>CA_n25A-n85A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See n25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bCs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CA_n25(2A)-n85A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CA_n25A-n85A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CA_n25(2A)_BCS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bCs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CA_n25(3A)-n85A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CA_n25A-n85A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CA_n25(3A) 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bCs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</w:tr>
    </w:tbl>
    <w:p/>
    <w:p>
      <w:pPr>
        <w:pStyle w:val="110"/>
        <w:keepNext w:val="0"/>
        <w:keepLines w:val="0"/>
        <w:rPr>
          <w:bCs/>
        </w:rPr>
      </w:pPr>
      <w:r>
        <w:rPr>
          <w:bCs/>
        </w:rPr>
        <w:t>Table 5.5A.3.1-1</w:t>
      </w:r>
      <w:r>
        <w:rPr>
          <w:rFonts w:hint="eastAsia" w:eastAsia="宋体"/>
          <w:bCs/>
          <w:lang w:eastAsia="zh-CN"/>
        </w:rPr>
        <w:t>h</w:t>
      </w:r>
      <w:r>
        <w:rPr>
          <w:bCs/>
        </w:rPr>
        <w:t>: NR CA configurations and bandwidth combinations sets defined for inter-band CA (two bands)</w:t>
      </w:r>
    </w:p>
    <w:tbl>
      <w:tblPr>
        <w:tblStyle w:val="71"/>
        <w:tblW w:w="9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38"/>
        <w:gridCol w:w="1835"/>
        <w:gridCol w:w="730"/>
        <w:gridCol w:w="4081"/>
        <w:gridCol w:w="1360"/>
        <w:tblGridChange w:id="155">
          <w:tblGrid>
            <w:gridCol w:w="1838"/>
            <w:gridCol w:w="1835"/>
            <w:gridCol w:w="730"/>
            <w:gridCol w:w="4081"/>
            <w:gridCol w:w="136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NR CA configuration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Uplink CA configuration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or single uplink carrier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keepNext w:val="0"/>
              <w:keepLines w:val="0"/>
              <w:rPr>
                <w:rFonts w:cs="Arial" w:eastAsiaTheme="minorEastAsia"/>
                <w:szCs w:val="18"/>
                <w:lang w:eastAsia="zh-CN" w:bidi="ar"/>
              </w:rPr>
            </w:pPr>
            <w:r>
              <w:rPr>
                <w:rFonts w:hint="eastAsia" w:eastAsiaTheme="minor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 xml:space="preserve">hannel bandwidth </w:t>
            </w:r>
            <w:r>
              <w:rPr>
                <w:rFonts w:hint="eastAsia" w:eastAsiaTheme="minor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MHz) (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OTE 3)</w:t>
            </w:r>
          </w:p>
        </w:tc>
        <w:tc>
          <w:tcPr>
            <w:tcW w:w="13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CA_n26A-n28A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CA_n26A-n28A</w:t>
            </w:r>
            <w:r>
              <w:rPr>
                <w:vertAlign w:val="superscript"/>
                <w:lang w:eastAsia="zh-CN"/>
              </w:rPr>
              <w:t>16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6"/>
                <w:lang w:eastAsia="zh-CN" w:bidi="ar"/>
              </w:rPr>
            </w:pPr>
            <w:r>
              <w:rPr>
                <w:rFonts w:eastAsiaTheme="minorEastAsia"/>
                <w:color w:val="000000"/>
                <w:szCs w:val="16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6"/>
                <w:lang w:eastAsia="zh-CN" w:bidi="ar"/>
              </w:rPr>
            </w:pPr>
            <w:r>
              <w:rPr>
                <w:rFonts w:eastAsiaTheme="minorEastAsia"/>
                <w:color w:val="000000"/>
                <w:szCs w:val="16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6"/>
                <w:lang w:eastAsia="zh-CN" w:bidi="ar"/>
              </w:rPr>
            </w:pPr>
            <w:r>
              <w:rPr>
                <w:rFonts w:eastAsiaTheme="minorEastAsia"/>
                <w:color w:val="000000"/>
                <w:szCs w:val="16"/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6"/>
                <w:lang w:eastAsia="zh-CN" w:bidi="ar"/>
              </w:rPr>
            </w:pPr>
            <w:r>
              <w:rPr>
                <w:rFonts w:eastAsiaTheme="minorEastAsia"/>
                <w:color w:val="000000"/>
                <w:szCs w:val="16"/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CA_n26A-n29A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CA_n26A-n48A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CA_n26A-n48A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5, 10, 15, 20, 30, 40, 50</w:t>
            </w:r>
            <w:r>
              <w:rPr>
                <w:rFonts w:cs="Arial"/>
                <w:szCs w:val="18"/>
                <w:vertAlign w:val="superscript"/>
              </w:rPr>
              <w:t>6</w:t>
            </w:r>
            <w:r>
              <w:rPr>
                <w:rFonts w:cs="Arial"/>
                <w:szCs w:val="18"/>
              </w:rPr>
              <w:t>, 60</w:t>
            </w:r>
            <w:r>
              <w:rPr>
                <w:rFonts w:cs="Arial"/>
                <w:szCs w:val="18"/>
                <w:vertAlign w:val="superscript"/>
              </w:rPr>
              <w:t>6</w:t>
            </w:r>
            <w:r>
              <w:rPr>
                <w:rFonts w:cs="Arial"/>
                <w:szCs w:val="18"/>
              </w:rPr>
              <w:t>, 70</w:t>
            </w:r>
            <w:r>
              <w:rPr>
                <w:rFonts w:cs="Arial"/>
                <w:szCs w:val="18"/>
                <w:vertAlign w:val="superscript"/>
              </w:rPr>
              <w:t>6</w:t>
            </w:r>
            <w:r>
              <w:rPr>
                <w:rFonts w:cs="Arial"/>
                <w:szCs w:val="18"/>
              </w:rPr>
              <w:t>, 80</w:t>
            </w:r>
            <w:r>
              <w:rPr>
                <w:rFonts w:cs="Arial"/>
                <w:szCs w:val="18"/>
                <w:vertAlign w:val="superscript"/>
              </w:rPr>
              <w:t>6</w:t>
            </w:r>
            <w:r>
              <w:rPr>
                <w:rFonts w:cs="Arial"/>
                <w:szCs w:val="18"/>
              </w:rPr>
              <w:t>, 90</w:t>
            </w:r>
            <w:r>
              <w:rPr>
                <w:rFonts w:cs="Arial"/>
                <w:szCs w:val="18"/>
                <w:vertAlign w:val="superscript"/>
              </w:rPr>
              <w:t>6</w:t>
            </w:r>
            <w:r>
              <w:rPr>
                <w:rFonts w:cs="Arial"/>
                <w:szCs w:val="18"/>
              </w:rPr>
              <w:t>, 100</w:t>
            </w:r>
            <w:r>
              <w:rPr>
                <w:rFonts w:cs="Arial"/>
                <w:szCs w:val="18"/>
                <w:vertAlign w:val="superscript"/>
              </w:rPr>
              <w:t>6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CA_n26A-n48(2A)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CA_n26A-n48A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CA_n26A-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66A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CA_n26A-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66A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CA_n26A-n66(2A)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CA_n26A-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66A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bookmarkStart w:id="39" w:name="OLE_LINK27"/>
            <w:r>
              <w:rPr>
                <w:rFonts w:cs="Arial"/>
                <w:szCs w:val="18"/>
                <w:lang w:eastAsia="zh-CN"/>
              </w:rPr>
              <w:t>CA_n26A-n66(3A)</w:t>
            </w:r>
            <w:bookmarkEnd w:id="39"/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CA_n26A-n70A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CA_n26A-n70A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bookmarkStart w:id="40" w:name="OLE_LINK28"/>
            <w:r>
              <w:rPr>
                <w:lang w:eastAsia="zh-CN"/>
              </w:rPr>
              <w:t>CA_n26A-n71A</w:t>
            </w:r>
            <w:bookmarkEnd w:id="40"/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CA_n26A-n7</w:t>
            </w:r>
            <w:r>
              <w:rPr>
                <w:rFonts w:hint="eastAsia" w:eastAsiaTheme="minor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CA_n26A-n7</w:t>
            </w:r>
            <w:r>
              <w:rPr>
                <w:rFonts w:hint="eastAsia" w:eastAsiaTheme="minor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</w:t>
            </w:r>
            <w:r>
              <w:rPr>
                <w:rFonts w:hint="eastAsia" w:eastAsiaTheme="minorEastAsia"/>
                <w:lang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CA_n26A-n78A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vertAlign w:val="superscript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n78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CA_n26A-n78A</w:t>
            </w:r>
            <w:r>
              <w:rPr>
                <w:rFonts w:eastAsiaTheme="minorEastAsia"/>
                <w:vertAlign w:val="superscript"/>
                <w:lang w:val="en-US" w:eastAsia="zh-CN"/>
              </w:rPr>
              <w:t>8,</w:t>
            </w:r>
            <w:r>
              <w:rPr>
                <w:vertAlign w:val="superscript"/>
                <w:lang w:val="en-US" w:eastAsia="zh-CN"/>
              </w:rPr>
              <w:t>13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CA_n26A-n78C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</w:rPr>
            </w:pPr>
            <w:r>
              <w:rPr>
                <w:lang w:val="en-US" w:eastAsia="zh-CN"/>
              </w:rPr>
              <w:t>n78</w:t>
            </w:r>
            <w:r>
              <w:rPr>
                <w:vertAlign w:val="superscript"/>
              </w:rPr>
              <w:t>8</w:t>
            </w:r>
            <w:r>
              <w:rPr>
                <w:vertAlign w:val="superscript"/>
                <w:lang w:val="en-US" w:eastAsia="zh-CN"/>
              </w:rPr>
              <w:t>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szCs w:val="18"/>
                <w:lang w:eastAsia="zh-CN"/>
              </w:rPr>
              <w:t>CA_n26A-n78A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CA_n78C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CA_n26A-n78(A-C)</w:t>
            </w: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CA_n78C</w:t>
            </w:r>
          </w:p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CA_n26A-n78A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CA_n78(A-C)_BCS1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CA_n26(2A)-n78A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</w:rPr>
            </w:pPr>
            <w:r>
              <w:rPr>
                <w:lang w:val="en-US" w:eastAsia="zh-CN"/>
              </w:rPr>
              <w:t>n78</w:t>
            </w:r>
            <w:r>
              <w:rPr>
                <w:vertAlign w:val="superscript"/>
              </w:rPr>
              <w:t>8</w:t>
            </w:r>
            <w:r>
              <w:rPr>
                <w:vertAlign w:val="superscript"/>
                <w:lang w:val="en-US" w:eastAsia="zh-CN"/>
              </w:rPr>
              <w:t>,9</w:t>
            </w:r>
          </w:p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CA_n26(2A)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CA_n26A-n78A</w:t>
            </w:r>
            <w:r>
              <w:rPr>
                <w:rFonts w:eastAsiaTheme="minorEastAsia"/>
                <w:vertAlign w:val="superscript"/>
                <w:lang w:val="en-US" w:eastAsia="zh-CN"/>
              </w:rPr>
              <w:t>8,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CA_n26(2A)_BCS0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CA_n26(2A)-n78C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</w:rPr>
            </w:pPr>
            <w:r>
              <w:rPr>
                <w:lang w:val="en-US" w:eastAsia="zh-CN"/>
              </w:rPr>
              <w:t>n78</w:t>
            </w:r>
            <w:r>
              <w:rPr>
                <w:vertAlign w:val="superscript"/>
              </w:rPr>
              <w:t>8</w:t>
            </w:r>
            <w:r>
              <w:rPr>
                <w:vertAlign w:val="superscript"/>
                <w:lang w:val="en-US" w:eastAsia="zh-CN"/>
              </w:rPr>
              <w:t>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szCs w:val="18"/>
                <w:lang w:eastAsia="zh-CN"/>
              </w:rPr>
              <w:t>CA_n26A-n78A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CA_n26(2A)</w:t>
            </w:r>
          </w:p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CA_n78C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 w:bidi="ar"/>
              </w:rPr>
              <w:t>CA_n26(2A)_BCS0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CA_n26A-n78(2A)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</w:rPr>
            </w:pPr>
            <w:r>
              <w:rPr>
                <w:lang w:val="en-US" w:eastAsia="zh-CN"/>
              </w:rPr>
              <w:t>n78</w:t>
            </w:r>
            <w:r>
              <w:rPr>
                <w:vertAlign w:val="superscript"/>
              </w:rPr>
              <w:t>8</w:t>
            </w:r>
            <w:r>
              <w:rPr>
                <w:vertAlign w:val="superscript"/>
                <w:lang w:val="en-US" w:eastAsia="zh-CN"/>
              </w:rPr>
              <w:t>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CA_n26A-n78A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CA_n78(2A)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color w:val="000000"/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CA_n78(2A)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等线"/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hint="eastAsia" w:eastAsiaTheme="minorEastAsia"/>
                <w:lang w:val="en-US" w:eastAsia="zh-CN" w:bidi="ar"/>
              </w:rPr>
              <w:t>n26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hint="eastAsia" w:eastAsiaTheme="minorEastAsia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CA_n26(2A)-n78(2A)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</w:rPr>
            </w:pPr>
            <w:r>
              <w:rPr>
                <w:lang w:val="en-US" w:eastAsia="zh-CN"/>
              </w:rPr>
              <w:t>n78</w:t>
            </w:r>
            <w:r>
              <w:rPr>
                <w:vertAlign w:val="superscript"/>
              </w:rPr>
              <w:t>8</w:t>
            </w:r>
            <w:r>
              <w:rPr>
                <w:vertAlign w:val="superscript"/>
                <w:lang w:val="en-US" w:eastAsia="zh-CN"/>
              </w:rPr>
              <w:t>,9</w:t>
            </w:r>
          </w:p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CA_n26(2A)</w:t>
            </w:r>
          </w:p>
          <w:p>
            <w:pPr>
              <w:pStyle w:val="102"/>
              <w:rPr>
                <w:rFonts w:cs="Arial"/>
                <w:szCs w:val="18"/>
                <w:vertAlign w:val="superscript"/>
                <w:lang w:val="en-US" w:eastAsia="zh-CN"/>
              </w:rPr>
            </w:pPr>
            <w:r>
              <w:rPr>
                <w:lang w:val="en-US"/>
              </w:rPr>
              <w:t>CA_n78(2A)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CA_n26A-n78A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CA_n26(2A)_BCS0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szCs w:val="18"/>
                <w:lang w:eastAsia="zh-CN"/>
              </w:rPr>
              <w:t>CA_n26(2A)-n78(A-C)</w:t>
            </w: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CA_n26(2A)</w:t>
            </w:r>
          </w:p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CA_n26A-n78A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szCs w:val="18"/>
                <w:lang w:eastAsia="zh-CN"/>
              </w:rPr>
              <w:t>CA_n78C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n26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eastAsia="zh-CN"/>
              </w:rPr>
              <w:t>CA_n26(2A)_BCS0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CA_n78(A-C)_BCS1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hint="eastAsia" w:eastAsiaTheme="minorEastAsia"/>
                <w:lang w:eastAsia="zh-CN"/>
              </w:rPr>
              <w:t>28A-n34</w:t>
            </w:r>
            <w:r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n34</w:t>
            </w:r>
            <w:r>
              <w:rPr>
                <w:rFonts w:hint="eastAsia" w:ascii="Arial" w:hAnsi="Arial" w:eastAsiaTheme="minorEastAsia"/>
                <w:sz w:val="18"/>
                <w:vertAlign w:val="superscript"/>
                <w:lang w:eastAsia="zh-CN"/>
              </w:rPr>
              <w:t>8</w:t>
            </w:r>
            <w:r>
              <w:rPr>
                <w:rFonts w:ascii="Arial" w:hAnsi="Arial" w:eastAsiaTheme="minorEastAsia"/>
                <w:sz w:val="18"/>
                <w:vertAlign w:val="superscript"/>
                <w:lang w:eastAsia="zh-CN"/>
              </w:rPr>
              <w:t>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hint="eastAsia" w:eastAsiaTheme="minorEastAsia"/>
                <w:lang w:eastAsia="zh-CN"/>
              </w:rPr>
              <w:t>28A-n34</w:t>
            </w:r>
            <w:r>
              <w:rPr>
                <w:rFonts w:eastAsiaTheme="minorEastAsia"/>
                <w:lang w:eastAsia="ja-JP"/>
              </w:rPr>
              <w:t>A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hint="eastAsia" w:eastAsiaTheme="minorEastAsia"/>
                <w:lang w:eastAsia="zh-CN"/>
              </w:rPr>
              <w:t>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hint="eastAsia" w:eastAsiaTheme="minorEastAsia"/>
                <w:lang w:eastAsia="zh-CN"/>
              </w:rPr>
              <w:t xml:space="preserve">5, </w:t>
            </w:r>
            <w:r>
              <w:rPr>
                <w:rFonts w:eastAsia="Yu Mincho"/>
              </w:rPr>
              <w:t>10,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rPr>
                <w:rFonts w:eastAsia="Yu Mincho"/>
              </w:rPr>
              <w:t>15,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rPr>
                <w:rFonts w:eastAsia="Yu Mincho"/>
              </w:rPr>
              <w:t>20,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hint="eastAsia" w:eastAsiaTheme="minorEastAsia"/>
                <w:lang w:eastAsia="zh-CN"/>
              </w:rPr>
              <w:t>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hint="eastAsia" w:eastAsiaTheme="minorEastAsia"/>
                <w:lang w:eastAsia="zh-CN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CA_n28A-n</w:t>
            </w:r>
            <w:r>
              <w:rPr>
                <w:rFonts w:hint="eastAsia" w:eastAsiaTheme="minorEastAsia"/>
                <w:lang w:eastAsia="zh-CN"/>
              </w:rPr>
              <w:t>38</w:t>
            </w:r>
            <w:r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  <w:r>
              <w:rPr>
                <w:rFonts w:hint="eastAsia" w:eastAsiaTheme="minorEastAsia"/>
                <w:lang w:eastAsia="zh-CN" w:bidi="ar"/>
              </w:rPr>
              <w:t>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n</w:t>
            </w:r>
            <w:r>
              <w:rPr>
                <w:rFonts w:hint="eastAsia" w:eastAsiaTheme="minorEastAsia"/>
                <w:kern w:val="2"/>
                <w:lang w:eastAsia="zh-CN"/>
              </w:rPr>
              <w:t>3</w:t>
            </w:r>
            <w:r>
              <w:rPr>
                <w:rFonts w:eastAsiaTheme="minorEastAsia"/>
                <w:kern w:val="2"/>
                <w:lang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hint="eastAsia" w:eastAsiaTheme="minorEastAsia"/>
                <w:lang w:eastAsia="zh-CN"/>
              </w:rPr>
              <w:t>28A-n39</w:t>
            </w:r>
            <w:r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eastAsia="zh-CN"/>
              </w:rPr>
              <w:t>n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39</w:t>
            </w:r>
            <w:r>
              <w:rPr>
                <w:rFonts w:hint="eastAsia" w:ascii="Arial" w:hAnsi="Arial" w:eastAsiaTheme="minorEastAsia"/>
                <w:sz w:val="18"/>
                <w:vertAlign w:val="superscript"/>
                <w:lang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hint="eastAsia" w:eastAsiaTheme="minorEastAsia"/>
                <w:lang w:eastAsia="zh-CN"/>
              </w:rPr>
              <w:t>28A-n39</w:t>
            </w:r>
            <w:r>
              <w:rPr>
                <w:rFonts w:eastAsiaTheme="minorEastAsia"/>
                <w:lang w:eastAsia="ja-JP"/>
              </w:rPr>
              <w:t>A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hint="eastAsia" w:eastAsiaTheme="minorEastAsia"/>
                <w:lang w:eastAsia="zh-CN"/>
              </w:rPr>
              <w:t>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 xml:space="preserve">5, </w:t>
            </w:r>
            <w:r>
              <w:rPr>
                <w:rFonts w:eastAsia="Yu Mincho"/>
              </w:rPr>
              <w:t>10,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rPr>
                <w:rFonts w:eastAsia="Yu Mincho"/>
              </w:rPr>
              <w:t>15,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rPr>
                <w:rFonts w:eastAsia="Yu Mincho"/>
              </w:rPr>
              <w:t>20,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See n28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kern w:val="2"/>
                <w:lang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See n39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CA_n28A-n40A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n40</w:t>
            </w:r>
            <w:r>
              <w:rPr>
                <w:szCs w:val="18"/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CA_n28A-n40A</w:t>
            </w:r>
            <w:r>
              <w:rPr>
                <w:szCs w:val="18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n28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n4</w:t>
            </w:r>
            <w:r>
              <w:rPr>
                <w:rFonts w:hint="eastAsia" w:cs="Arial"/>
                <w:szCs w:val="18"/>
                <w:lang w:eastAsia="zh-CN" w:bidi="ar"/>
              </w:rPr>
              <w:t>0</w:t>
            </w:r>
            <w:r>
              <w:rPr>
                <w:rFonts w:cs="Arial"/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CA_n28A-n40B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CA_n40B_BCS0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n28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n</w:t>
            </w:r>
            <w:r>
              <w:rPr>
                <w:rFonts w:hint="eastAsia" w:eastAsiaTheme="minorEastAsia"/>
                <w:kern w:val="2"/>
                <w:lang w:eastAsia="zh-CN"/>
              </w:rPr>
              <w:t>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CA_n40B_BCS4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1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vertAlign w:val="superscript"/>
                <w:lang w:eastAsia="zh-CN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8</w:t>
            </w:r>
            <w:r>
              <w:rPr>
                <w:vertAlign w:val="superscript"/>
                <w:lang w:eastAsia="zh-CN"/>
              </w:rPr>
              <w:t>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eastAsia="ja-JP"/>
              </w:rPr>
              <w:t>A</w:t>
            </w:r>
            <w:r>
              <w:rPr>
                <w:rFonts w:hint="eastAsia"/>
                <w:vertAlign w:val="superscript"/>
                <w:lang w:eastAsia="zh-CN"/>
              </w:rPr>
              <w:t>8</w:t>
            </w:r>
            <w:r>
              <w:rPr>
                <w:vertAlign w:val="superscript"/>
                <w:lang w:eastAsia="zh-CN"/>
              </w:rPr>
              <w:t>,13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See n28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See n41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CA_n28A-n41B</w:t>
            </w:r>
          </w:p>
        </w:tc>
        <w:tc>
          <w:tcPr>
            <w:tcW w:w="1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bidi="ar"/>
              </w:rPr>
              <w:t>5, 10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bidi="ar"/>
              </w:rPr>
              <w:t>CA_n41B_BCS0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hint="eastAsia" w:eastAsiaTheme="minorEastAsia"/>
                <w:lang w:eastAsia="zh-CN"/>
              </w:rPr>
              <w:t>C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n41</w:t>
            </w:r>
            <w:r>
              <w:rPr>
                <w:rFonts w:hint="eastAsia" w:ascii="Arial" w:hAnsi="Arial" w:eastAsiaTheme="minorEastAsia"/>
                <w:sz w:val="18"/>
                <w:vertAlign w:val="superscript"/>
                <w:lang w:eastAsia="zh-CN"/>
              </w:rPr>
              <w:t>8</w:t>
            </w:r>
            <w:r>
              <w:rPr>
                <w:rFonts w:ascii="Arial" w:hAnsi="Arial" w:eastAsiaTheme="minorEastAsia"/>
                <w:sz w:val="18"/>
                <w:vertAlign w:val="superscript"/>
                <w:lang w:eastAsia="zh-CN"/>
              </w:rPr>
              <w:t>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hint="eastAsia" w:eastAsiaTheme="minorEastAsia"/>
                <w:lang w:eastAsia="zh-CN"/>
              </w:rPr>
              <w:t>41C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8</w:t>
            </w:r>
          </w:p>
          <w:p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n28</w:t>
            </w:r>
            <w:r>
              <w:rPr>
                <w:rFonts w:ascii="Arial" w:hAnsi="Arial" w:eastAsiaTheme="minorEastAsia"/>
                <w:sz w:val="18"/>
                <w:lang w:eastAsia="ja-JP"/>
              </w:rPr>
              <w:t>A-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n41</w:t>
            </w:r>
            <w:r>
              <w:rPr>
                <w:rFonts w:ascii="Arial" w:hAnsi="Arial" w:eastAsiaTheme="minorEastAsia"/>
                <w:sz w:val="18"/>
                <w:lang w:eastAsia="ja-JP"/>
              </w:rPr>
              <w:t>A</w:t>
            </w:r>
            <w:r>
              <w:rPr>
                <w:rFonts w:hint="eastAsia" w:ascii="Arial" w:hAnsi="Arial" w:eastAsiaTheme="minorEastAsia"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CA_n41C_BCS1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hint="eastAsia" w:eastAsiaTheme="minorEastAsia"/>
                <w:lang w:eastAsia="zh-CN"/>
              </w:rPr>
              <w:t>41C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  <w:lang w:eastAsia="ja-JP"/>
              </w:rPr>
              <w:t>A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hint="eastAsia" w:eastAsiaTheme="minorEastAsia"/>
                <w:lang w:eastAsia="zh-CN"/>
              </w:rPr>
              <w:t>C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See n28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CA_n41C_BCS4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CA_n28A-n46A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CA_n28A-n46A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CA_n28A-n46C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CA_n28A-n46A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CA_n46C_BCS0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CA_n28A-n46D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CA_n28A-n46A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CA_n46D_BCS0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CA_n28A-n46(2A)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CA_n28A-n46A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CA_n46(2A)_BCS0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CA_n28A-n50A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CA_n28A-n50A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n50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5, 10, 15, 20, 40, 50, 60, 80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CA_n28A-n71A</w:t>
            </w:r>
          </w:p>
        </w:tc>
        <w:tc>
          <w:tcPr>
            <w:tcW w:w="1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CA_n28A-n74A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CA_n28A-n74A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74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CA_n28A-n75A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CA_n28A-n77A</w:t>
            </w:r>
          </w:p>
        </w:tc>
        <w:tc>
          <w:tcPr>
            <w:tcW w:w="1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n77</w:t>
            </w:r>
            <w:r>
              <w:rPr>
                <w:rFonts w:eastAsiaTheme="minorEastAsia"/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CA_n28A-n77A</w:t>
            </w:r>
            <w:r>
              <w:rPr>
                <w:rFonts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See n28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CA_n28A-n77C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t>CA_n28A-n77A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CA_n28A-n77(2A)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n77</w:t>
            </w:r>
            <w:r>
              <w:rPr>
                <w:rFonts w:eastAsiaTheme="minorEastAsia"/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CA_n77(2A)</w:t>
            </w:r>
            <w:r>
              <w:rPr>
                <w:rFonts w:eastAsiaTheme="minorEastAsia"/>
                <w:vertAlign w:val="superscript"/>
                <w:lang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CA_n28A-n77A</w:t>
            </w:r>
            <w:r>
              <w:rPr>
                <w:rFonts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See n28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eastAsia="zh-CN"/>
              </w:rPr>
              <w:t>CA_n28A-n77(3A)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n77</w:t>
            </w:r>
            <w:r>
              <w:rPr>
                <w:rFonts w:eastAsiaTheme="minorEastAsia"/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CA_n77(2A)</w:t>
            </w:r>
            <w:r>
              <w:rPr>
                <w:rFonts w:eastAsiaTheme="minorEastAsia"/>
                <w:vertAlign w:val="superscript"/>
                <w:lang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eastAsia="zh-CN"/>
              </w:rPr>
              <w:t>CA_n28A-n77A</w:t>
            </w:r>
            <w:r>
              <w:rPr>
                <w:rFonts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CA_n77(3A)_BCS0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See n28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CA_n77(3A)_BCS4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CA_n28A-n78A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en-GB"/>
              </w:rPr>
              <w:t>n78</w:t>
            </w:r>
            <w:r>
              <w:rPr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zh-CN"/>
              </w:rPr>
              <w:t>CA_n28A-n78A</w:t>
            </w:r>
            <w:r>
              <w:rPr>
                <w:rFonts w:hint="eastAsia"/>
                <w:vertAlign w:val="superscript"/>
                <w:lang w:eastAsia="zh-CN"/>
              </w:rPr>
              <w:t>8</w:t>
            </w:r>
            <w:r>
              <w:rPr>
                <w:vertAlign w:val="superscript"/>
                <w:lang w:eastAsia="zh-CN"/>
              </w:rPr>
              <w:t>,13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See n28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n7</w:t>
            </w:r>
            <w:r>
              <w:rPr>
                <w:rFonts w:eastAsiaTheme="minorEastAsia"/>
                <w:szCs w:val="18"/>
                <w:lang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CA_n28A-n78C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</w:rPr>
            </w:pPr>
            <w:r>
              <w:rPr>
                <w:lang w:val="en-US" w:eastAsia="zh-CN"/>
              </w:rPr>
              <w:t>n78</w:t>
            </w:r>
            <w:r>
              <w:rPr>
                <w:vertAlign w:val="superscript"/>
              </w:rPr>
              <w:t>8</w:t>
            </w:r>
            <w:r>
              <w:rPr>
                <w:vertAlign w:val="superscript"/>
                <w:lang w:val="en-US" w:eastAsia="zh-CN"/>
              </w:rPr>
              <w:t>,9</w:t>
            </w:r>
          </w:p>
          <w:p>
            <w:pPr>
              <w:pStyle w:val="102"/>
              <w:keepNext w:val="0"/>
              <w:keepLines w:val="0"/>
              <w:rPr>
                <w:rFonts w:cs="Arial"/>
                <w:iCs/>
                <w:szCs w:val="18"/>
                <w:vertAlign w:val="superscript"/>
              </w:rPr>
            </w:pPr>
            <w:r>
              <w:rPr>
                <w:lang w:eastAsia="zh-CN"/>
              </w:rPr>
              <w:t>CA_n28A-n78A</w:t>
            </w:r>
            <w:r>
              <w:rPr>
                <w:rFonts w:cs="Arial"/>
                <w:iCs/>
                <w:szCs w:val="18"/>
                <w:vertAlign w:val="superscript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zh-CN"/>
              </w:rPr>
              <w:t>CA_n78C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28</w:t>
            </w:r>
            <w:r>
              <w:rPr>
                <w:rFonts w:eastAsiaTheme="minorEastAsia"/>
              </w:rPr>
              <w:t>A-n78(2A)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n78</w:t>
            </w:r>
            <w:r>
              <w:rPr>
                <w:rFonts w:ascii="Arial" w:hAnsi="Arial" w:cs="Arial"/>
                <w:iCs/>
                <w:sz w:val="18"/>
                <w:szCs w:val="18"/>
                <w:vertAlign w:val="superscript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CA_n78(2A)</w:t>
            </w:r>
            <w:r>
              <w:rPr>
                <w:rFonts w:cs="Arial"/>
                <w:iCs/>
                <w:szCs w:val="18"/>
                <w:vertAlign w:val="superscript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28</w:t>
            </w:r>
            <w:r>
              <w:rPr>
                <w:rFonts w:eastAsiaTheme="minorEastAsia"/>
              </w:rPr>
              <w:t>A-n78A</w:t>
            </w:r>
            <w:r>
              <w:rPr>
                <w:rFonts w:cs="Arial"/>
                <w:iCs/>
                <w:szCs w:val="18"/>
                <w:vertAlign w:val="superscript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See n28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n7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szCs w:val="18"/>
                <w:lang w:eastAsia="zh-CN"/>
              </w:rPr>
              <w:t>CA_n28A-n78(A-C)</w:t>
            </w: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CA_n28A-n78A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szCs w:val="18"/>
                <w:lang w:eastAsia="zh-CN"/>
              </w:rPr>
              <w:t>CA_n78C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n7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CA_n78(A-C)_BCS1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CA_n28A-n79A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en-GB"/>
              </w:rPr>
              <w:t>n79</w:t>
            </w:r>
            <w:r>
              <w:rPr>
                <w:rFonts w:hint="eastAsia"/>
                <w:vertAlign w:val="superscript"/>
                <w:lang w:eastAsia="zh-CN"/>
              </w:rPr>
              <w:t>8</w:t>
            </w:r>
            <w:r>
              <w:rPr>
                <w:vertAlign w:val="superscript"/>
                <w:lang w:eastAsia="zh-CN"/>
              </w:rPr>
              <w:t>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CA_n28A-n79A</w:t>
            </w:r>
            <w:r>
              <w:rPr>
                <w:rFonts w:hint="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See n28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n7</w:t>
            </w:r>
            <w:r>
              <w:rPr>
                <w:rFonts w:eastAsiaTheme="minorEastAsia"/>
                <w:szCs w:val="18"/>
                <w:lang w:eastAsia="zh-CN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CA_n28A-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79C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eastAsia="zh-CN"/>
              </w:rPr>
              <w:t>n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79</w:t>
            </w:r>
            <w:r>
              <w:rPr>
                <w:rFonts w:hint="eastAsia" w:ascii="Arial" w:hAnsi="Arial" w:eastAsiaTheme="minorEastAsia"/>
                <w:sz w:val="18"/>
                <w:vertAlign w:val="superscript"/>
                <w:lang w:eastAsia="zh-CN"/>
              </w:rPr>
              <w:t>8</w:t>
            </w:r>
            <w:r>
              <w:rPr>
                <w:rFonts w:ascii="Arial" w:hAnsi="Arial" w:eastAsiaTheme="minorEastAsia"/>
                <w:sz w:val="18"/>
                <w:vertAlign w:val="superscript"/>
                <w:lang w:eastAsia="zh-CN"/>
              </w:rPr>
              <w:t>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79C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/>
              </w:rPr>
              <w:t>5, 10, 15, 20, 30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hint="eastAsia" w:eastAsiaTheme="minor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CA_n79C</w:t>
            </w:r>
          </w:p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CA_n28A-n79A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szCs w:val="18"/>
                <w:lang w:eastAsia="zh-CN"/>
              </w:rPr>
              <w:t>CA_n28A-n79C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See n28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</w:t>
            </w:r>
            <w:r>
              <w:rPr>
                <w:rFonts w:eastAsiaTheme="minorEastAsia"/>
                <w:lang w:eastAsia="zh-CN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CA_n79C_BCS4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n94A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n94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color w:val="000000"/>
              </w:rPr>
              <w:t>CA_n28A-n102A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color w:val="000000"/>
              </w:rPr>
              <w:t>CA_n28A-n102A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color w:val="000000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color w:val="000000"/>
              </w:rPr>
              <w:t>CA_n28A-n102(2A)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color w:val="000000"/>
              </w:rPr>
              <w:t>CA_n28A-n102A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color w:val="000000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color w:val="000000"/>
              </w:rPr>
              <w:t>CA_n28A-n102B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CA_n28A-n102A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CA_n28A-n102B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color w:val="000000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color w:val="000000"/>
              </w:rPr>
              <w:t>CA_n28A-n102C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CA_n28A-n102A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CA_n28A-n102</w:t>
            </w:r>
            <w:r>
              <w:rPr>
                <w:rFonts w:hint="eastAsia" w:cs="Arial"/>
                <w:color w:val="000000"/>
                <w:szCs w:val="18"/>
                <w:lang w:eastAsia="zh-CN"/>
              </w:rPr>
              <w:t>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color w:val="000000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color w:val="000000"/>
              </w:rPr>
              <w:t>CA_n28A-n102D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color w:val="000000"/>
              </w:rPr>
              <w:t>CA_n28A-n102A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color w:val="000000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color w:val="000000"/>
              </w:rPr>
              <w:t>CA_n28A-n102E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color w:val="000000"/>
              </w:rPr>
              <w:t>CA_n28A-n102A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color w:val="000000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t>CA_n28A-n105A</w:t>
            </w: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t>n105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t>5, 10, 15, 20, 25, 30, 35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CA_n29A-n30A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CA_n29A-n48A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5, 10, 15, 20, 30, 40, 50</w:t>
            </w:r>
            <w:r>
              <w:rPr>
                <w:rFonts w:cs="Arial"/>
                <w:szCs w:val="18"/>
                <w:vertAlign w:val="superscript"/>
              </w:rPr>
              <w:t>6</w:t>
            </w:r>
            <w:r>
              <w:rPr>
                <w:rFonts w:cs="Arial"/>
                <w:szCs w:val="18"/>
              </w:rPr>
              <w:t>, 60</w:t>
            </w:r>
            <w:r>
              <w:rPr>
                <w:rFonts w:cs="Arial"/>
                <w:szCs w:val="18"/>
                <w:vertAlign w:val="superscript"/>
              </w:rPr>
              <w:t>6</w:t>
            </w:r>
            <w:r>
              <w:rPr>
                <w:rFonts w:cs="Arial"/>
                <w:szCs w:val="18"/>
              </w:rPr>
              <w:t>, 70</w:t>
            </w:r>
            <w:r>
              <w:rPr>
                <w:rFonts w:cs="Arial"/>
                <w:szCs w:val="18"/>
                <w:vertAlign w:val="superscript"/>
              </w:rPr>
              <w:t>6</w:t>
            </w:r>
            <w:r>
              <w:rPr>
                <w:rFonts w:cs="Arial"/>
                <w:szCs w:val="18"/>
              </w:rPr>
              <w:t>, 80</w:t>
            </w:r>
            <w:r>
              <w:rPr>
                <w:rFonts w:cs="Arial"/>
                <w:szCs w:val="18"/>
                <w:vertAlign w:val="superscript"/>
              </w:rPr>
              <w:t>6</w:t>
            </w:r>
            <w:r>
              <w:rPr>
                <w:rFonts w:cs="Arial"/>
                <w:szCs w:val="18"/>
              </w:rPr>
              <w:t>, 90</w:t>
            </w:r>
            <w:r>
              <w:rPr>
                <w:rFonts w:cs="Arial"/>
                <w:szCs w:val="18"/>
                <w:vertAlign w:val="superscript"/>
              </w:rPr>
              <w:t>6</w:t>
            </w:r>
            <w:r>
              <w:rPr>
                <w:rFonts w:cs="Arial"/>
                <w:szCs w:val="18"/>
              </w:rPr>
              <w:t>, 100</w:t>
            </w:r>
            <w:r>
              <w:rPr>
                <w:rFonts w:cs="Arial"/>
                <w:szCs w:val="18"/>
                <w:vertAlign w:val="superscript"/>
              </w:rPr>
              <w:t>6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CA_n29A-n66A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n66</w:t>
            </w:r>
            <w:r>
              <w:rPr>
                <w:vertAlign w:val="superscript"/>
                <w:lang w:val="en-US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n29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n66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CA_n29A-n66B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  <w:r>
              <w:rPr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CA_n29A-n66(2A)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hint="eastAsia" w:eastAsiaTheme="minorEastAsia"/>
                <w:lang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CA_n29A-n66(3A)</w:t>
            </w:r>
          </w:p>
        </w:tc>
        <w:tc>
          <w:tcPr>
            <w:tcW w:w="1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  <w:r>
              <w:rPr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CA_n66(</w:t>
            </w:r>
            <w:r>
              <w:rPr>
                <w:rFonts w:hint="eastAsia" w:eastAsiaTheme="minorEastAsia"/>
                <w:lang w:eastAsia="zh-CN" w:bidi="ar"/>
              </w:rPr>
              <w:t>3</w:t>
            </w:r>
            <w:r>
              <w:rPr>
                <w:rFonts w:eastAsiaTheme="minorEastAsia"/>
                <w:lang w:eastAsia="zh-CN" w:bidi="ar"/>
              </w:rPr>
              <w:t>A)_BCS</w:t>
            </w:r>
            <w:r>
              <w:rPr>
                <w:rFonts w:hint="eastAsia" w:eastAsiaTheme="minorEastAsia"/>
                <w:lang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29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70</w:t>
            </w:r>
            <w:r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n70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eastAsiaTheme="minorEastAsia"/>
                <w:lang w:eastAsia="zh-CN" w:bidi="ar"/>
              </w:rPr>
              <w:t>,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 xml:space="preserve">, 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29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71</w:t>
            </w:r>
            <w:r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183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7</w:t>
            </w:r>
            <w:r>
              <w:rPr>
                <w:rFonts w:hint="eastAsia" w:eastAsiaTheme="minorEastAsia"/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  <w:r>
              <w:rPr>
                <w:rFonts w:hint="eastAsia" w:eastAsiaTheme="minorEastAsia"/>
                <w:lang w:eastAsia="zh-CN" w:bidi="ar"/>
              </w:rPr>
              <w:t>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57" w:author="ZTE, Li Lu" w:date="2025-02-25T10:09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56" w:author="ZTE, Li Lu" w:date="2025-02-25T10:09:35Z"/>
          <w:trPrChange w:id="157" w:author="ZTE, Li Lu" w:date="2025-02-25T10:09:47Z">
            <w:trPr>
              <w:jc w:val="center"/>
            </w:trPr>
          </w:trPrChange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8" w:author="ZTE, Li Lu" w:date="2025-02-25T10:09:47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159" w:author="ZTE, Li Lu" w:date="2025-02-25T10:09:35Z"/>
                <w:rFonts w:eastAsiaTheme="minorEastAsia"/>
                <w:lang w:eastAsia="zh-CN"/>
              </w:rPr>
            </w:pPr>
            <w:ins w:id="160" w:author="ZTE, Li Lu" w:date="2025-02-25T10:09:53Z">
              <w:r>
                <w:rPr>
                  <w:rFonts w:eastAsiaTheme="minorEastAsia"/>
                  <w:lang w:eastAsia="zh-CN"/>
                </w:rPr>
                <w:t>CA_n29A-n71(2A)</w:t>
              </w:r>
            </w:ins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1" w:author="ZTE, Li Lu" w:date="2025-02-25T10:09:47Z">
              <w:tcPr>
                <w:tcW w:w="183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162" w:author="ZTE, Li Lu" w:date="2025-02-25T10:09:35Z"/>
                <w:rFonts w:eastAsiaTheme="minorEastAsia"/>
                <w:lang w:eastAsia="zh-CN"/>
              </w:rPr>
            </w:pPr>
            <w:ins w:id="163" w:author="ZTE, Li Lu" w:date="2025-02-25T10:09:59Z">
              <w:r>
                <w:rPr>
                  <w:rFonts w:hint="eastAsia" w:eastAsiaTheme="minorEastAsia"/>
                  <w:lang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4" w:author="ZTE, Li Lu" w:date="2025-02-25T10:09:47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165" w:author="ZTE, Li Lu" w:date="2025-02-25T10:09:35Z"/>
                <w:rFonts w:hint="eastAsia" w:eastAsiaTheme="minorEastAsia"/>
                <w:lang w:eastAsia="zh-CN"/>
              </w:rPr>
            </w:pPr>
            <w:ins w:id="166" w:author="ZTE, Li Lu" w:date="2025-02-25T10:10:03Z">
              <w:r>
                <w:rPr>
                  <w:rFonts w:eastAsiaTheme="minorEastAsia"/>
                  <w:lang w:eastAsia="zh-CN"/>
                </w:rPr>
                <w:t>n29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7" w:author="ZTE, Li Lu" w:date="2025-02-25T10:09:47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168" w:author="ZTE, Li Lu" w:date="2025-02-25T10:09:35Z"/>
                <w:rFonts w:eastAsiaTheme="minorEastAsia"/>
                <w:lang w:eastAsia="zh-CN" w:bidi="ar"/>
              </w:rPr>
            </w:pPr>
            <w:ins w:id="169" w:author="ZTE, Li Lu" w:date="2025-02-25T10:10:14Z">
              <w:r>
                <w:rPr>
                  <w:rFonts w:eastAsiaTheme="minorEastAsia"/>
                  <w:lang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0" w:author="ZTE, Li Lu" w:date="2025-02-25T10:09:47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171" w:author="ZTE, Li Lu" w:date="2025-02-25T10:09:35Z"/>
                <w:rFonts w:hint="default" w:eastAsiaTheme="minorEastAsia"/>
                <w:lang w:val="en-US" w:eastAsia="zh-CN"/>
              </w:rPr>
            </w:pPr>
            <w:ins w:id="172" w:author="ZTE, Li Lu" w:date="2025-02-25T10:10:21Z">
              <w:r>
                <w:rPr>
                  <w:rFonts w:hint="eastAsia" w:eastAsiaTheme="minor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74" w:author="ZTE, Li Lu" w:date="2025-02-25T10:09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73" w:author="ZTE, Li Lu" w:date="2025-02-25T10:09:36Z"/>
          <w:trPrChange w:id="174" w:author="ZTE, Li Lu" w:date="2025-02-25T10:09:47Z">
            <w:trPr>
              <w:jc w:val="center"/>
            </w:trPr>
          </w:trPrChange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5" w:author="ZTE, Li Lu" w:date="2025-02-25T10:09:47Z">
              <w:tcPr>
                <w:tcW w:w="1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176" w:author="ZTE, Li Lu" w:date="2025-02-25T10:09:36Z"/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7" w:author="ZTE, Li Lu" w:date="2025-02-25T10:09:47Z">
              <w:tcPr>
                <w:tcW w:w="183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178" w:author="ZTE, Li Lu" w:date="2025-02-25T10:09:36Z"/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9" w:author="ZTE, Li Lu" w:date="2025-02-25T10:09:47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180" w:author="ZTE, Li Lu" w:date="2025-02-25T10:09:36Z"/>
                <w:rFonts w:hint="eastAsia" w:eastAsiaTheme="minorEastAsia"/>
                <w:lang w:eastAsia="zh-CN"/>
              </w:rPr>
            </w:pPr>
            <w:ins w:id="181" w:author="ZTE, Li Lu" w:date="2025-02-25T10:10:08Z">
              <w:r>
                <w:rPr>
                  <w:rFonts w:hint="eastAsia" w:eastAsiaTheme="minorEastAsia"/>
                  <w:lang w:eastAsia="zh-CN"/>
                </w:rPr>
                <w:t>n</w:t>
              </w:r>
            </w:ins>
            <w:ins w:id="182" w:author="ZTE, Li Lu" w:date="2025-02-25T10:10:08Z">
              <w:r>
                <w:rPr>
                  <w:rFonts w:eastAsiaTheme="minorEastAsia"/>
                  <w:lang w:eastAsia="zh-CN"/>
                </w:rPr>
                <w:t>7</w:t>
              </w:r>
            </w:ins>
            <w:ins w:id="183" w:author="ZTE, Li Lu" w:date="2025-02-25T10:10:08Z">
              <w:r>
                <w:rPr>
                  <w:rFonts w:hint="eastAsia" w:eastAsiaTheme="minorEastAsia"/>
                  <w:lang w:eastAsia="zh-CN"/>
                </w:rPr>
                <w:t>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4" w:author="ZTE, Li Lu" w:date="2025-02-25T10:09:47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185" w:author="ZTE, Li Lu" w:date="2025-02-25T10:09:36Z"/>
                <w:rFonts w:eastAsiaTheme="minorEastAsia"/>
                <w:lang w:eastAsia="zh-CN" w:bidi="ar"/>
              </w:rPr>
            </w:pPr>
            <w:ins w:id="186" w:author="ZTE, Li Lu" w:date="2025-02-25T10:10:18Z">
              <w:r>
                <w:rPr>
                  <w:rFonts w:eastAsiaTheme="minorEastAsia"/>
                  <w:lang w:eastAsia="zh-CN" w:bidi="ar"/>
                </w:rPr>
                <w:t>CA_n71(2A)_BCS0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7" w:author="ZTE, Li Lu" w:date="2025-02-25T10:09:47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188" w:author="ZTE, Li Lu" w:date="2025-02-25T10:09:36Z"/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CA_n29A-n77A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n77</w:t>
            </w:r>
            <w:r>
              <w:rPr>
                <w:rFonts w:eastAsiaTheme="minorEastAsia"/>
                <w:vertAlign w:val="superscript"/>
                <w:lang w:eastAsia="zh-CN"/>
              </w:rPr>
              <w:t>8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, 9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n29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</w:t>
            </w:r>
            <w:r>
              <w:rPr>
                <w:szCs w:val="18"/>
                <w:lang w:val="en-US" w:eastAsia="zh-CN"/>
              </w:rPr>
              <w:t>29</w:t>
            </w:r>
            <w:r>
              <w:rPr>
                <w:rFonts w:hint="eastAsia"/>
                <w:szCs w:val="18"/>
                <w:lang w:val="en-US" w:eastAsia="zh-CN"/>
              </w:rPr>
              <w:t>A-n</w:t>
            </w:r>
            <w:r>
              <w:rPr>
                <w:szCs w:val="18"/>
                <w:lang w:val="en-US" w:eastAsia="zh-CN"/>
              </w:rPr>
              <w:t>77(2</w:t>
            </w:r>
            <w:r>
              <w:rPr>
                <w:rFonts w:hint="eastAsia"/>
                <w:szCs w:val="18"/>
                <w:lang w:val="en-US" w:eastAsia="zh-CN"/>
              </w:rPr>
              <w:t>A</w:t>
            </w:r>
            <w:r>
              <w:rPr>
                <w:szCs w:val="18"/>
                <w:lang w:val="en-US" w:eastAsia="zh-CN"/>
              </w:rPr>
              <w:t>)</w:t>
            </w: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CA_n77(2A)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n29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</w:t>
            </w:r>
            <w:r>
              <w:rPr>
                <w:szCs w:val="18"/>
                <w:lang w:val="en-US" w:eastAsia="zh-CN"/>
              </w:rPr>
              <w:t>29</w:t>
            </w:r>
            <w:r>
              <w:rPr>
                <w:rFonts w:hint="eastAsia"/>
                <w:szCs w:val="18"/>
                <w:lang w:val="en-US" w:eastAsia="zh-CN"/>
              </w:rPr>
              <w:t>A-n</w:t>
            </w:r>
            <w:r>
              <w:rPr>
                <w:szCs w:val="18"/>
                <w:lang w:val="en-US" w:eastAsia="zh-CN"/>
              </w:rPr>
              <w:t>77(3</w:t>
            </w:r>
            <w:r>
              <w:rPr>
                <w:rFonts w:hint="eastAsia"/>
                <w:szCs w:val="18"/>
                <w:lang w:val="en-US" w:eastAsia="zh-CN"/>
              </w:rPr>
              <w:t>A</w:t>
            </w:r>
            <w:r>
              <w:rPr>
                <w:szCs w:val="18"/>
                <w:lang w:val="en-US" w:eastAsia="zh-CN"/>
              </w:rPr>
              <w:t>)</w:t>
            </w: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CA_n77(2A)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n29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CA_n77(3A)_BCS4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CA_n29A-n77(2A)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n77</w:t>
            </w:r>
            <w:r>
              <w:rPr>
                <w:rFonts w:eastAsiaTheme="minorEastAsia"/>
                <w:vertAlign w:val="superscript"/>
                <w:lang w:eastAsia="zh-CN"/>
              </w:rPr>
              <w:t>8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, 9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n29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</w:tbl>
    <w:p/>
    <w:p>
      <w:pPr>
        <w:pStyle w:val="110"/>
        <w:keepNext w:val="0"/>
        <w:keepLines w:val="0"/>
        <w:rPr>
          <w:bCs/>
        </w:rPr>
      </w:pPr>
      <w:r>
        <w:rPr>
          <w:bCs/>
        </w:rPr>
        <w:t>Table 5.5A.3.1-1</w:t>
      </w:r>
      <w:r>
        <w:rPr>
          <w:rFonts w:hint="eastAsia" w:eastAsia="宋体"/>
          <w:bCs/>
          <w:lang w:eastAsia="zh-CN"/>
        </w:rPr>
        <w:t>i</w:t>
      </w:r>
      <w:r>
        <w:rPr>
          <w:bCs/>
        </w:rPr>
        <w:t>: NR CA configurations and bandwidth combinations sets defined for inter-band CA (two bands)</w:t>
      </w:r>
    </w:p>
    <w:tbl>
      <w:tblPr>
        <w:tblStyle w:val="71"/>
        <w:tblW w:w="9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keepNext w:val="0"/>
              <w:keepLines w:val="0"/>
              <w:rPr>
                <w:lang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keepNext w:val="0"/>
              <w:keepLines w:val="0"/>
              <w:rPr>
                <w:lang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keepNext w:val="0"/>
              <w:keepLines w:val="0"/>
              <w:rPr>
                <w:rFonts w:cs="Arial"/>
                <w:szCs w:val="18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keepNext w:val="0"/>
              <w:keepLines w:val="0"/>
              <w:rPr>
                <w:szCs w:val="18"/>
                <w:lang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n30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CA_n30A-n66(2A)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n30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CA_n30A-n66(3A)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n30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  <w:r>
              <w:t>CA_n30A-n77A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8, 9</w:t>
            </w:r>
          </w:p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  <w:r>
              <w:t>CA_n30A-n77A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kern w:val="2"/>
                <w:lang w:eastAsia="ja-JP"/>
              </w:rPr>
            </w:pPr>
            <w:r>
              <w:t>n30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kern w:val="2"/>
                <w:lang w:eastAsia="ja-JP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CA_n30A-n77(2A)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8, 9</w:t>
            </w:r>
          </w:p>
          <w:p>
            <w:pPr>
              <w:pStyle w:val="102"/>
              <w:keepNext w:val="0"/>
              <w:keepLines w:val="0"/>
            </w:pPr>
            <w:r>
              <w:t>CA_n77(2A)</w:t>
            </w:r>
          </w:p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  <w:r>
              <w:t>CA_n30A-n77A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kern w:val="2"/>
                <w:lang w:eastAsia="ja-JP"/>
              </w:rPr>
            </w:pPr>
            <w:r>
              <w:t>n30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kern w:val="2"/>
                <w:lang w:eastAsia="ja-JP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CA_n</w:t>
            </w:r>
            <w:r>
              <w:rPr>
                <w:rFonts w:hint="eastAsia" w:cs="Arial"/>
                <w:bCs/>
                <w:szCs w:val="18"/>
                <w:lang w:eastAsia="zh-CN"/>
              </w:rPr>
              <w:t>34A</w:t>
            </w:r>
            <w:r>
              <w:rPr>
                <w:rFonts w:eastAsia="MS Mincho" w:cs="Arial"/>
                <w:bCs/>
                <w:szCs w:val="18"/>
              </w:rPr>
              <w:t>-n</w:t>
            </w:r>
            <w:r>
              <w:rPr>
                <w:rFonts w:hint="eastAsia" w:cs="Arial"/>
                <w:bCs/>
                <w:szCs w:val="18"/>
                <w:lang w:eastAsia="zh-CN"/>
              </w:rPr>
              <w:t>39A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bCs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eastAsiaTheme="minorEastAsia"/>
                <w:bCs/>
                <w:sz w:val="18"/>
                <w:szCs w:val="18"/>
                <w:lang w:eastAsia="zh-CN"/>
              </w:rPr>
              <w:t>34</w:t>
            </w:r>
            <w:r>
              <w:rPr>
                <w:rFonts w:ascii="Arial" w:hAnsi="Arial" w:eastAsiaTheme="minorEastAsia"/>
                <w:sz w:val="18"/>
                <w:szCs w:val="18"/>
                <w:vertAlign w:val="superscript"/>
                <w:lang w:eastAsia="zh-CN"/>
              </w:rPr>
              <w:t>8,9</w:t>
            </w:r>
          </w:p>
          <w:p>
            <w:pPr>
              <w:spacing w:after="0"/>
              <w:jc w:val="center"/>
              <w:rPr>
                <w:rFonts w:ascii="Arial" w:hAnsi="Arial" w:cs="Arial" w:eastAsiaTheme="minorEastAsia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bCs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eastAsiaTheme="minorEastAsia"/>
                <w:bCs/>
                <w:sz w:val="18"/>
                <w:szCs w:val="18"/>
                <w:lang w:eastAsia="zh-CN"/>
              </w:rPr>
              <w:t>39</w:t>
            </w:r>
            <w:r>
              <w:rPr>
                <w:rFonts w:ascii="Arial" w:hAnsi="Arial" w:eastAsiaTheme="minorEastAsia"/>
                <w:sz w:val="18"/>
                <w:szCs w:val="18"/>
                <w:vertAlign w:val="superscript"/>
                <w:lang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eastAsia="MS Mincho"/>
              </w:rPr>
              <w:t>CA_n</w:t>
            </w:r>
            <w:r>
              <w:rPr>
                <w:rFonts w:hint="eastAsia" w:eastAsiaTheme="minorEastAsia"/>
                <w:lang w:eastAsia="zh-CN"/>
              </w:rPr>
              <w:t>34A</w:t>
            </w:r>
            <w:r>
              <w:rPr>
                <w:rFonts w:eastAsia="MS Mincho"/>
              </w:rPr>
              <w:t>-n</w:t>
            </w:r>
            <w:r>
              <w:rPr>
                <w:rFonts w:hint="eastAsia" w:eastAsiaTheme="minorEastAsia"/>
                <w:lang w:eastAsia="zh-CN"/>
              </w:rPr>
              <w:t>39A</w:t>
            </w:r>
            <w:r>
              <w:rPr>
                <w:rFonts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hint="eastAsia" w:cs="Arial"/>
                <w:szCs w:val="18"/>
                <w:lang w:eastAsia="zh-CN"/>
              </w:rPr>
              <w:t xml:space="preserve">See </w:t>
            </w:r>
            <w:r>
              <w:rPr>
                <w:rFonts w:cs="Arial"/>
                <w:szCs w:val="18"/>
              </w:rPr>
              <w:t>n</w:t>
            </w:r>
            <w:r>
              <w:rPr>
                <w:rFonts w:hint="eastAsia" w:cs="Arial"/>
                <w:szCs w:val="18"/>
                <w:lang w:eastAsia="zh-CN"/>
              </w:rPr>
              <w:t>34</w:t>
            </w:r>
            <w:r>
              <w:rPr>
                <w:rFonts w:cs="Arial"/>
                <w:szCs w:val="18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hint="eastAsia" w:cs="Arial"/>
                <w:szCs w:val="18"/>
                <w:lang w:eastAsia="zh-CN"/>
              </w:rPr>
              <w:t xml:space="preserve">See </w:t>
            </w:r>
            <w:r>
              <w:rPr>
                <w:rFonts w:cs="Arial"/>
                <w:szCs w:val="18"/>
              </w:rPr>
              <w:t>n</w:t>
            </w:r>
            <w:r>
              <w:rPr>
                <w:rFonts w:hint="eastAsia" w:cs="Arial"/>
                <w:szCs w:val="18"/>
                <w:lang w:eastAsia="zh-CN"/>
              </w:rPr>
              <w:t>39</w:t>
            </w:r>
            <w:r>
              <w:rPr>
                <w:rFonts w:cs="Arial"/>
                <w:szCs w:val="18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34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40</w:t>
            </w:r>
            <w:r>
              <w:rPr>
                <w:lang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 w:eastAsiaTheme="minorEastAsia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bCs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eastAsiaTheme="minorEastAsia"/>
                <w:bCs/>
                <w:sz w:val="18"/>
                <w:szCs w:val="18"/>
                <w:lang w:eastAsia="zh-CN"/>
              </w:rPr>
              <w:t>34</w:t>
            </w:r>
            <w:r>
              <w:rPr>
                <w:rFonts w:ascii="Arial" w:hAnsi="Arial" w:eastAsiaTheme="minorEastAsia"/>
                <w:sz w:val="18"/>
                <w:szCs w:val="18"/>
                <w:vertAlign w:val="superscript"/>
                <w:lang w:eastAsia="zh-CN"/>
              </w:rPr>
              <w:t>8,9</w:t>
            </w:r>
          </w:p>
          <w:p>
            <w:pPr>
              <w:keepNext/>
              <w:spacing w:after="0"/>
              <w:jc w:val="center"/>
              <w:rPr>
                <w:rFonts w:ascii="Arial" w:hAnsi="Arial" w:cs="Arial" w:eastAsiaTheme="minorEastAsia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bCs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eastAsiaTheme="minorEastAsia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eastAsiaTheme="minorEastAsia"/>
                <w:sz w:val="18"/>
                <w:szCs w:val="18"/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Lines w:val="0"/>
              <w:rPr>
                <w:rFonts w:eastAsia="PMingLiU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hint="eastAsia" w:eastAsiaTheme="minorEastAsia"/>
                <w:lang w:eastAsia="zh-CN"/>
              </w:rPr>
              <w:t>34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hint="eastAsia" w:eastAsiaTheme="minorEastAsia"/>
                <w:lang w:eastAsia="zh-CN"/>
              </w:rPr>
              <w:t>40</w:t>
            </w:r>
            <w:r>
              <w:rPr>
                <w:rFonts w:eastAsiaTheme="minorEastAsia"/>
                <w:lang w:eastAsia="ja-JP"/>
              </w:rPr>
              <w:t>A</w:t>
            </w:r>
            <w:r>
              <w:rPr>
                <w:rFonts w:eastAsiaTheme="minorEastAsia"/>
                <w:szCs w:val="18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="Yu Mincho"/>
                <w:kern w:val="2"/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kern w:val="2"/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See n34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See n40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hint="eastAsia" w:cs="Arial"/>
                <w:szCs w:val="18"/>
                <w:lang w:eastAsia="zh-CN"/>
              </w:rPr>
              <w:t>34</w:t>
            </w:r>
            <w:r>
              <w:rPr>
                <w:rFonts w:cs="Arial"/>
                <w:szCs w:val="18"/>
                <w:lang w:eastAsia="ja-JP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hint="eastAsia" w:cs="Arial"/>
                <w:szCs w:val="18"/>
                <w:lang w:eastAsia="zh-CN"/>
              </w:rPr>
              <w:t>41</w:t>
            </w:r>
            <w:r>
              <w:rPr>
                <w:rFonts w:cs="Arial"/>
                <w:szCs w:val="18"/>
                <w:lang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bCs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eastAsiaTheme="minorEastAsia"/>
                <w:bCs/>
                <w:sz w:val="18"/>
                <w:szCs w:val="18"/>
                <w:lang w:eastAsia="zh-CN"/>
              </w:rPr>
              <w:t>34</w:t>
            </w:r>
            <w:r>
              <w:rPr>
                <w:rFonts w:ascii="Arial" w:hAnsi="Arial" w:eastAsiaTheme="minorEastAsia"/>
                <w:sz w:val="18"/>
                <w:szCs w:val="18"/>
                <w:vertAlign w:val="superscript"/>
                <w:lang w:eastAsia="zh-CN"/>
              </w:rPr>
              <w:t>8,9</w:t>
            </w:r>
          </w:p>
          <w:p>
            <w:pPr>
              <w:spacing w:after="0"/>
              <w:jc w:val="center"/>
              <w:rPr>
                <w:rFonts w:ascii="Arial" w:hAnsi="Arial" w:cs="Arial" w:eastAsiaTheme="minorEastAsia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bCs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eastAsiaTheme="minorEastAsia"/>
                <w:bCs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 w:eastAsiaTheme="minorEastAsia"/>
                <w:sz w:val="18"/>
                <w:szCs w:val="18"/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hint="eastAsia" w:eastAsiaTheme="minorEastAsia"/>
                <w:lang w:eastAsia="zh-CN"/>
              </w:rPr>
              <w:t>34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hint="eastAsia" w:eastAsiaTheme="minorEastAsia"/>
                <w:lang w:eastAsia="zh-CN"/>
              </w:rPr>
              <w:t>41</w:t>
            </w:r>
            <w:r>
              <w:rPr>
                <w:rFonts w:eastAsiaTheme="minorEastAsia"/>
                <w:lang w:eastAsia="ja-JP"/>
              </w:rPr>
              <w:t>A</w:t>
            </w:r>
            <w:r>
              <w:rPr>
                <w:rFonts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hint="eastAsia" w:cs="Arial"/>
                <w:szCs w:val="18"/>
                <w:lang w:eastAsia="zh-CN"/>
              </w:rPr>
              <w:t>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hint="eastAsia" w:cs="Arial"/>
                <w:szCs w:val="18"/>
                <w:lang w:eastAsia="zh-CN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hint="eastAsia" w:cs="Arial"/>
                <w:szCs w:val="18"/>
                <w:lang w:eastAsia="zh-CN"/>
              </w:rPr>
              <w:t>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eastAsia="Yu Mincho"/>
              </w:rPr>
              <w:t>10,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Yu Mincho"/>
              </w:rPr>
              <w:t>15,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Yu Mincho"/>
              </w:rPr>
              <w:t>20,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30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Yu Mincho"/>
              </w:rPr>
              <w:t>,40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Yu Mincho"/>
              </w:rPr>
              <w:t>,50,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Yu Mincho"/>
              </w:rPr>
              <w:t>60,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Yu Mincho"/>
              </w:rPr>
              <w:t>70,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Yu Mincho"/>
              </w:rPr>
              <w:t>80,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Yu Mincho"/>
              </w:rPr>
              <w:t>90,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Yu Mincho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hint="eastAsia" w:cs="Arial"/>
                <w:szCs w:val="18"/>
                <w:lang w:eastAsia="zh-CN"/>
              </w:rPr>
              <w:t>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bidi="ar"/>
              </w:rPr>
              <w:t xml:space="preserve">See </w:t>
            </w:r>
            <w:r>
              <w:rPr>
                <w:rFonts w:hint="eastAsia" w:cs="Arial"/>
                <w:szCs w:val="18"/>
                <w:lang w:bidi="ar"/>
              </w:rPr>
              <w:t>n</w:t>
            </w:r>
            <w:r>
              <w:rPr>
                <w:rFonts w:hint="eastAsia" w:cs="Arial"/>
                <w:szCs w:val="18"/>
                <w:lang w:eastAsia="zh-CN" w:bidi="ar"/>
              </w:rPr>
              <w:t>3</w:t>
            </w:r>
            <w:r>
              <w:rPr>
                <w:rFonts w:cs="Arial"/>
                <w:szCs w:val="18"/>
                <w:lang w:eastAsia="zh-CN" w:bidi="ar"/>
              </w:rPr>
              <w:t>4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hint="eastAsia" w:cs="Arial"/>
                <w:szCs w:val="18"/>
                <w:lang w:eastAsia="zh-CN"/>
              </w:rPr>
              <w:t>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bidi="ar"/>
              </w:rPr>
              <w:t xml:space="preserve">See </w:t>
            </w:r>
            <w:r>
              <w:rPr>
                <w:rFonts w:hint="eastAsia" w:cs="Arial"/>
                <w:szCs w:val="18"/>
                <w:lang w:bidi="ar"/>
              </w:rPr>
              <w:t>n</w:t>
            </w:r>
            <w:r>
              <w:rPr>
                <w:rFonts w:cs="Arial"/>
                <w:szCs w:val="18"/>
                <w:lang w:eastAsia="zh-CN" w:bidi="ar"/>
              </w:rPr>
              <w:t>41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hint="eastAsia" w:cs="Arial"/>
                <w:szCs w:val="18"/>
                <w:lang w:eastAsia="zh-CN"/>
              </w:rPr>
              <w:t>34</w:t>
            </w:r>
            <w:r>
              <w:rPr>
                <w:rFonts w:cs="Arial"/>
                <w:szCs w:val="18"/>
                <w:lang w:eastAsia="ja-JP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hint="eastAsia" w:cs="Arial"/>
                <w:szCs w:val="18"/>
                <w:lang w:eastAsia="zh-CN"/>
              </w:rPr>
              <w:t>41C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hint="eastAsia" w:cs="Arial"/>
                <w:szCs w:val="18"/>
                <w:lang w:eastAsia="zh-CN"/>
              </w:rPr>
              <w:t>41C</w:t>
            </w:r>
          </w:p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hint="eastAsia" w:cs="Arial"/>
                <w:szCs w:val="18"/>
                <w:lang w:eastAsia="zh-CN"/>
              </w:rPr>
              <w:t>34</w:t>
            </w:r>
            <w:r>
              <w:rPr>
                <w:rFonts w:cs="Arial"/>
                <w:szCs w:val="18"/>
                <w:lang w:eastAsia="ja-JP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hint="eastAsia" w:cs="Arial"/>
                <w:szCs w:val="18"/>
                <w:lang w:eastAsia="zh-CN"/>
              </w:rPr>
              <w:t>41</w:t>
            </w:r>
            <w:r>
              <w:rPr>
                <w:rFonts w:cs="Arial"/>
                <w:szCs w:val="18"/>
                <w:lang w:eastAsia="ja-JP"/>
              </w:rPr>
              <w:t>A</w:t>
            </w:r>
          </w:p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hint="eastAsia" w:cs="Arial"/>
                <w:szCs w:val="18"/>
                <w:lang w:eastAsia="zh-CN"/>
              </w:rPr>
              <w:t>34</w:t>
            </w:r>
            <w:r>
              <w:rPr>
                <w:rFonts w:cs="Arial"/>
                <w:szCs w:val="18"/>
                <w:lang w:eastAsia="ja-JP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hint="eastAsia" w:cs="Arial"/>
                <w:szCs w:val="18"/>
                <w:lang w:eastAsia="zh-CN"/>
              </w:rPr>
              <w:t>41C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hint="eastAsia" w:cs="Arial"/>
                <w:szCs w:val="18"/>
                <w:lang w:eastAsia="zh-CN"/>
              </w:rPr>
              <w:t>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hint="eastAsia" w:cs="Arial"/>
                <w:szCs w:val="18"/>
                <w:lang w:eastAsia="zh-CN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hint="eastAsia" w:cs="Arial"/>
                <w:szCs w:val="18"/>
                <w:lang w:eastAsia="zh-CN"/>
              </w:rPr>
              <w:t>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hint="eastAsia"/>
                <w:lang w:eastAsia="zh-CN"/>
              </w:rPr>
              <w:t>CA_n41C_BCS1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hint="eastAsia" w:cs="Arial"/>
                <w:szCs w:val="18"/>
                <w:lang w:eastAsia="zh-CN"/>
              </w:rPr>
              <w:t>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bidi="ar"/>
              </w:rPr>
              <w:t xml:space="preserve">See </w:t>
            </w:r>
            <w:r>
              <w:rPr>
                <w:rFonts w:hint="eastAsia" w:cs="Arial"/>
                <w:szCs w:val="18"/>
                <w:lang w:bidi="ar"/>
              </w:rPr>
              <w:t>n</w:t>
            </w:r>
            <w:r>
              <w:rPr>
                <w:rFonts w:hint="eastAsia" w:cs="Arial"/>
                <w:szCs w:val="18"/>
                <w:lang w:eastAsia="zh-CN" w:bidi="ar"/>
              </w:rPr>
              <w:t>3</w:t>
            </w:r>
            <w:r>
              <w:rPr>
                <w:rFonts w:cs="Arial"/>
                <w:szCs w:val="18"/>
                <w:lang w:eastAsia="zh-CN" w:bidi="ar"/>
              </w:rPr>
              <w:t>4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hint="eastAsia" w:cs="Arial"/>
                <w:szCs w:val="18"/>
                <w:lang w:eastAsia="zh-CN"/>
              </w:rPr>
              <w:t>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CA_n41C_BCS</w:t>
            </w:r>
            <w:r>
              <w:rPr>
                <w:lang w:eastAsia="zh-CN"/>
              </w:rPr>
              <w:t>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>CA_n3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n79</w:t>
            </w:r>
            <w:r>
              <w:rPr>
                <w:lang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bCs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eastAsiaTheme="minorEastAsia"/>
                <w:bCs/>
                <w:sz w:val="18"/>
                <w:szCs w:val="18"/>
                <w:lang w:eastAsia="zh-CN"/>
              </w:rPr>
              <w:t>34</w:t>
            </w:r>
            <w:r>
              <w:rPr>
                <w:rFonts w:ascii="Arial" w:hAnsi="Arial" w:eastAsiaTheme="minorEastAsia"/>
                <w:sz w:val="18"/>
                <w:szCs w:val="18"/>
                <w:vertAlign w:val="superscript"/>
                <w:lang w:eastAsia="zh-CN"/>
              </w:rPr>
              <w:t>8,9</w:t>
            </w:r>
          </w:p>
          <w:p>
            <w:pPr>
              <w:spacing w:after="0"/>
              <w:jc w:val="center"/>
              <w:rPr>
                <w:rFonts w:ascii="Arial" w:hAnsi="Arial" w:cs="Arial" w:eastAsiaTheme="minorEastAsia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bCs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eastAsiaTheme="minorEastAsia"/>
                <w:bCs/>
                <w:sz w:val="18"/>
                <w:szCs w:val="18"/>
                <w:lang w:eastAsia="zh-CN"/>
              </w:rPr>
              <w:t>79</w:t>
            </w:r>
            <w:r>
              <w:rPr>
                <w:rFonts w:ascii="Arial" w:hAnsi="Arial" w:eastAsiaTheme="minorEastAsia"/>
                <w:sz w:val="18"/>
                <w:szCs w:val="18"/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CA_n3</w:t>
            </w:r>
            <w:r>
              <w:rPr>
                <w:rFonts w:hint="eastAsia"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n79</w:t>
            </w:r>
            <w:r>
              <w:rPr>
                <w:rFonts w:eastAsiaTheme="minorEastAsia"/>
                <w:lang w:eastAsia="ja-JP"/>
              </w:rPr>
              <w:t>A</w:t>
            </w:r>
            <w:r>
              <w:rPr>
                <w:rFonts w:eastAsiaTheme="minorEastAsia"/>
                <w:szCs w:val="18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kern w:val="2"/>
                <w:lang w:eastAsia="ja-JP"/>
              </w:rPr>
            </w:pPr>
            <w:r>
              <w:rPr>
                <w:lang w:eastAsia="zh-CN"/>
              </w:rPr>
              <w:t>n3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kern w:val="2"/>
                <w:lang w:eastAsia="ja-JP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 xml:space="preserve">See 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>n3</w:t>
            </w:r>
            <w:r>
              <w:rPr>
                <w:rFonts w:eastAsia="宋体" w:cs="Arial"/>
                <w:szCs w:val="18"/>
                <w:lang w:eastAsia="zh-CN" w:bidi="ar"/>
              </w:rPr>
              <w:t>4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 xml:space="preserve">See 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>n</w:t>
            </w:r>
            <w:r>
              <w:rPr>
                <w:rFonts w:eastAsia="宋体" w:cs="Arial"/>
                <w:szCs w:val="18"/>
                <w:lang w:eastAsia="zh-CN" w:bidi="ar"/>
              </w:rPr>
              <w:t>79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>CA_n3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n79</w:t>
            </w: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>CA_n3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n79</w:t>
            </w:r>
            <w:r>
              <w:rPr>
                <w:lang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CA_n79C</w:t>
            </w:r>
          </w:p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CA_n34A-n79C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 xml:space="preserve">See 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>n3</w:t>
            </w:r>
            <w:r>
              <w:rPr>
                <w:rFonts w:eastAsia="宋体" w:cs="Arial"/>
                <w:szCs w:val="18"/>
                <w:lang w:eastAsia="zh-CN" w:bidi="ar"/>
              </w:rPr>
              <w:t>4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CA_n79C_BCS4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CA_n38</w:t>
            </w:r>
            <w:r>
              <w:rPr>
                <w:rFonts w:hint="eastAsia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-n40</w:t>
            </w:r>
            <w:r>
              <w:rPr>
                <w:rFonts w:hint="eastAsia" w:cs="Arial"/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CA_n38A-n66A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eastAsia="PMingLiU"/>
                <w:lang w:eastAsia="zh-TW"/>
              </w:rPr>
              <w:t>CA_n38A-n66A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eastAsia="Yu Mincho"/>
                <w:kern w:val="2"/>
                <w:lang w:eastAsia="ja-JP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kern w:val="2"/>
                <w:lang w:eastAsia="ja-JP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eastAsia="Yu Mincho"/>
                <w:kern w:val="2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kern w:val="2"/>
                <w:lang w:eastAsia="ja-JP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kern w:val="2"/>
                <w:lang w:eastAsia="ja-JP"/>
              </w:rPr>
            </w:pPr>
            <w:r>
              <w:rPr>
                <w:rFonts w:eastAsia="Yu Mincho"/>
                <w:kern w:val="2"/>
                <w:lang w:eastAsia="ja-JP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kern w:val="2"/>
                <w:lang w:eastAsia="ja-JP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kern w:val="2"/>
                <w:lang w:eastAsia="ja-JP"/>
              </w:rPr>
            </w:pPr>
            <w:r>
              <w:rPr>
                <w:rFonts w:eastAsia="Yu Mincho"/>
                <w:kern w:val="2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kern w:val="2"/>
                <w:lang w:eastAsia="ja-JP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TW"/>
              </w:rPr>
              <w:t>CA_n38A-n66(2A)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TW"/>
              </w:rPr>
              <w:t>CA_n38A-n66A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kern w:val="2"/>
                <w:lang w:eastAsia="ja-JP"/>
              </w:rPr>
            </w:pPr>
            <w:r>
              <w:rPr>
                <w:rFonts w:eastAsia="Yu Mincho"/>
                <w:kern w:val="2"/>
                <w:lang w:eastAsia="ja-JP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kern w:val="2"/>
                <w:lang w:eastAsia="ja-JP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kern w:val="2"/>
                <w:lang w:eastAsia="ja-JP"/>
              </w:rPr>
            </w:pPr>
            <w:r>
              <w:rPr>
                <w:rFonts w:eastAsia="Yu Mincho"/>
                <w:kern w:val="2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kern w:val="2"/>
                <w:lang w:eastAsia="ja-JP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kern w:val="2"/>
              </w:rPr>
            </w:pPr>
            <w:r>
              <w:rPr>
                <w:rFonts w:eastAsia="Yu Mincho"/>
                <w:kern w:val="2"/>
                <w:lang w:eastAsia="ja-JP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kern w:val="2"/>
                <w:lang w:eastAsia="ja-JP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kern w:val="2"/>
              </w:rPr>
            </w:pPr>
            <w:r>
              <w:rPr>
                <w:rFonts w:eastAsia="Yu Mincho"/>
                <w:kern w:val="2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kern w:val="2"/>
                <w:lang w:eastAsia="ja-JP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CA_n38A-n71A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kern w:val="2"/>
              </w:rPr>
            </w:pPr>
            <w:r>
              <w:rPr>
                <w:rFonts w:eastAsia="Yu Mincho"/>
                <w:kern w:val="2"/>
                <w:lang w:eastAsia="ja-JP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kern w:val="2"/>
              </w:rPr>
            </w:pPr>
            <w:r>
              <w:rPr>
                <w:rFonts w:eastAsia="Yu Mincho"/>
                <w:kern w:val="2"/>
                <w:lang w:eastAsia="ja-JP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CA_n38A-n78A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CA_n38A-n78A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kern w:val="2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kern w:val="2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kern w:val="2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kern w:val="2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kern w:val="2"/>
              </w:rPr>
            </w:pPr>
            <w:r>
              <w:rPr>
                <w:kern w:val="2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kern w:val="2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kern w:val="2"/>
              </w:rPr>
            </w:pPr>
            <w:r>
              <w:rPr>
                <w:kern w:val="2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kern w:val="2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kern w:val="2"/>
              </w:rPr>
            </w:pPr>
            <w:r>
              <w:rPr>
                <w:kern w:val="2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See n38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4 </w:t>
            </w:r>
            <w:r>
              <w:rPr>
                <w:lang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kern w:val="2"/>
              </w:rPr>
            </w:pPr>
            <w:r>
              <w:rPr>
                <w:kern w:val="2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CA_n38A-n78(2A)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CA_n38A-n78A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eastAsia="Yu Mincho"/>
                <w:kern w:val="2"/>
                <w:lang w:eastAsia="ja-JP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kern w:val="2"/>
                <w:lang w:eastAsia="ja-JP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eastAsia="宋体" w:cs="Arial"/>
                <w:szCs w:val="18"/>
                <w:lang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kern w:val="2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kern w:val="2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kern w:val="2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kern w:val="2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kern w:val="2"/>
              </w:rPr>
            </w:pPr>
            <w:r>
              <w:rPr>
                <w:kern w:val="2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See n38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4 </w:t>
            </w:r>
            <w:r>
              <w:rPr>
                <w:lang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kern w:val="2"/>
              </w:rPr>
            </w:pPr>
            <w:r>
              <w:rPr>
                <w:rFonts w:eastAsia="Yu Mincho"/>
                <w:kern w:val="2"/>
                <w:lang w:eastAsia="ja-JP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kern w:val="2"/>
                <w:lang w:eastAsia="zh-CN"/>
              </w:rPr>
            </w:pPr>
            <w:r>
              <w:rPr>
                <w:rFonts w:eastAsia="Yu Mincho"/>
                <w:kern w:val="2"/>
                <w:lang w:eastAsia="zh-CN"/>
              </w:rPr>
              <w:t>CA_n38A-n79A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kern w:val="2"/>
                <w:lang w:eastAsia="zh-CN"/>
              </w:rPr>
            </w:pPr>
            <w:r>
              <w:rPr>
                <w:rFonts w:hint="eastAsia" w:eastAsia="Yu Mincho"/>
                <w:kern w:val="2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Yu Mincho"/>
                <w:kern w:val="2"/>
                <w:lang w:eastAsia="ja-JP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>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kern w:val="2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kern w:val="2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</w:rPr>
              <w:t>n7</w:t>
            </w:r>
            <w:r>
              <w:rPr>
                <w:rFonts w:hint="eastAsia" w:cs="Arial"/>
                <w:kern w:val="2"/>
                <w:lang w:eastAsia="zh-CN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kern w:val="2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kern w:val="2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kern w:val="2"/>
              </w:rPr>
            </w:pPr>
            <w:r>
              <w:rPr>
                <w:kern w:val="2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See n38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4 </w:t>
            </w:r>
            <w:r>
              <w:rPr>
                <w:lang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kern w:val="2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kern w:val="2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kern w:val="2"/>
              </w:rPr>
            </w:pPr>
            <w:r>
              <w:rPr>
                <w:kern w:val="2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kern w:val="2"/>
                <w:lang w:eastAsia="zh-CN"/>
              </w:rPr>
            </w:pPr>
            <w:r>
              <w:rPr>
                <w:rFonts w:eastAsia="Yu Mincho"/>
                <w:kern w:val="2"/>
                <w:lang w:eastAsia="zh-CN"/>
              </w:rPr>
              <w:t>CA_n38A-n79C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kern w:val="2"/>
                <w:lang w:eastAsia="zh-CN"/>
              </w:rPr>
            </w:pPr>
            <w:r>
              <w:rPr>
                <w:rFonts w:hint="eastAsia" w:eastAsia="Yu Mincho"/>
                <w:kern w:val="2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Yu Mincho"/>
                <w:kern w:val="2"/>
                <w:lang w:eastAsia="ja-JP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>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kern w:val="2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kern w:val="2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</w:rPr>
              <w:t>n7</w:t>
            </w:r>
            <w:r>
              <w:rPr>
                <w:rFonts w:hint="eastAsia" w:cs="Arial"/>
                <w:kern w:val="2"/>
                <w:lang w:eastAsia="zh-CN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>9C</w:t>
            </w:r>
            <w:r>
              <w:rPr>
                <w:rFonts w:eastAsia="宋体" w:cs="Arial"/>
                <w:szCs w:val="18"/>
                <w:lang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kern w:val="2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kern w:val="2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kern w:val="2"/>
              </w:rPr>
            </w:pPr>
            <w:r>
              <w:rPr>
                <w:kern w:val="2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See n38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4 </w:t>
            </w:r>
            <w:r>
              <w:rPr>
                <w:lang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kern w:val="2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kern w:val="2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n7</w:t>
            </w:r>
            <w:r>
              <w:rPr>
                <w:rFonts w:hint="eastAsia" w:cs="Arial"/>
                <w:kern w:val="2"/>
                <w:lang w:eastAsia="zh-CN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>9C</w:t>
            </w:r>
            <w:r>
              <w:rPr>
                <w:rFonts w:eastAsia="宋体" w:cs="Arial"/>
                <w:szCs w:val="18"/>
                <w:lang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eastAsia="zh-CN"/>
              </w:rPr>
              <w:t>n39</w:t>
            </w:r>
            <w:r>
              <w:rPr>
                <w:szCs w:val="18"/>
                <w:lang w:eastAsia="ja-JP"/>
              </w:rPr>
              <w:t>A-</w:t>
            </w:r>
            <w:r>
              <w:rPr>
                <w:rFonts w:hint="eastAsia"/>
                <w:szCs w:val="18"/>
                <w:lang w:eastAsia="zh-CN"/>
              </w:rPr>
              <w:t>n40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eastAsiaTheme="minorEastAsia"/>
                <w:sz w:val="18"/>
                <w:szCs w:val="18"/>
                <w:lang w:eastAsia="zh-CN"/>
              </w:rPr>
              <w:t>39</w:t>
            </w:r>
            <w:r>
              <w:rPr>
                <w:rFonts w:ascii="Arial" w:hAnsi="Arial" w:eastAsiaTheme="minorEastAsia"/>
                <w:sz w:val="18"/>
                <w:szCs w:val="18"/>
                <w:vertAlign w:val="superscript"/>
                <w:lang w:eastAsia="zh-CN"/>
              </w:rPr>
              <w:t>8</w:t>
            </w:r>
          </w:p>
          <w:p>
            <w:pPr>
              <w:keepNext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eastAsiaTheme="minorEastAsia"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eastAsiaTheme="minorEastAsia"/>
                <w:sz w:val="18"/>
                <w:szCs w:val="18"/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eastAsia="zh-CN"/>
              </w:rPr>
              <w:t>n39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hint="eastAsia" w:eastAsiaTheme="minorEastAsia"/>
                <w:lang w:eastAsia="zh-CN"/>
              </w:rPr>
              <w:t>n40</w:t>
            </w:r>
            <w:r>
              <w:rPr>
                <w:rFonts w:eastAsiaTheme="minorEastAsia"/>
                <w:lang w:eastAsia="ja-JP"/>
              </w:rPr>
              <w:t>A</w:t>
            </w:r>
            <w:r>
              <w:rPr>
                <w:rFonts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hint="eastAsia" w:eastAsia="宋体" w:cs="Arial"/>
                <w:szCs w:val="18"/>
                <w:lang w:bidi="ar"/>
              </w:rPr>
              <w:t>See n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>39</w:t>
            </w:r>
            <w:r>
              <w:rPr>
                <w:rFonts w:hint="eastAsia" w:eastAsia="宋体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hint="eastAsia" w:eastAsia="宋体" w:cs="Arial"/>
                <w:szCs w:val="18"/>
                <w:lang w:bidi="ar"/>
              </w:rPr>
              <w:t>See n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>40</w:t>
            </w:r>
            <w:r>
              <w:rPr>
                <w:rFonts w:hint="eastAsia" w:eastAsia="宋体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n39</w:t>
            </w:r>
            <w:r>
              <w:rPr>
                <w:szCs w:val="18"/>
                <w:vertAlign w:val="superscript"/>
                <w:lang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n41</w:t>
            </w:r>
            <w:r>
              <w:rPr>
                <w:szCs w:val="18"/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  <w:r>
              <w:rPr>
                <w:szCs w:val="18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hint="eastAsia" w:eastAsia="宋体" w:cs="Arial"/>
                <w:szCs w:val="18"/>
                <w:lang w:bidi="ar"/>
              </w:rPr>
              <w:t>See n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>39</w:t>
            </w:r>
            <w:r>
              <w:rPr>
                <w:rFonts w:hint="eastAsia" w:eastAsia="宋体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hint="eastAsia" w:eastAsia="宋体" w:cs="Arial"/>
                <w:szCs w:val="18"/>
                <w:lang w:bidi="ar"/>
              </w:rPr>
              <w:t>See n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>41</w:t>
            </w:r>
            <w:r>
              <w:rPr>
                <w:rFonts w:hint="eastAsia" w:eastAsia="宋体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CA_n39A-n41C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n39</w:t>
            </w:r>
            <w:r>
              <w:rPr>
                <w:szCs w:val="18"/>
                <w:vertAlign w:val="superscript"/>
                <w:lang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n41</w:t>
            </w:r>
            <w:r>
              <w:rPr>
                <w:szCs w:val="18"/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  <w:vertAlign w:val="superscript"/>
                <w:lang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  <w:r>
              <w:rPr>
                <w:szCs w:val="18"/>
                <w:vertAlign w:val="superscript"/>
                <w:lang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CA_n39A-n41C</w:t>
            </w:r>
            <w:r>
              <w:rPr>
                <w:szCs w:val="18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hint="eastAsia" w:eastAsia="宋体" w:cs="Arial"/>
                <w:szCs w:val="18"/>
                <w:lang w:bidi="ar"/>
              </w:rPr>
              <w:t>See n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>39</w:t>
            </w:r>
            <w:r>
              <w:rPr>
                <w:rFonts w:hint="eastAsia" w:eastAsia="宋体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hint="eastAsia" w:eastAsia="宋体" w:cs="Arial"/>
                <w:szCs w:val="18"/>
                <w:lang w:bidi="ar"/>
              </w:rPr>
              <w:t>CA_n41C_BCS4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CA_n39A-n41(2A)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bidi="ar"/>
              </w:rPr>
              <w:t xml:space="preserve">See </w:t>
            </w:r>
            <w:r>
              <w:rPr>
                <w:rFonts w:hint="eastAsia" w:eastAsia="宋体" w:cs="Arial"/>
                <w:szCs w:val="18"/>
                <w:lang w:bidi="ar"/>
              </w:rPr>
              <w:t>n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>39</w:t>
            </w:r>
            <w:r>
              <w:rPr>
                <w:rFonts w:hint="eastAsia" w:eastAsia="宋体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eastAsia="zh-CN"/>
              </w:rPr>
              <w:t>79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eastAsiaTheme="minorEastAsia"/>
                <w:sz w:val="18"/>
                <w:szCs w:val="18"/>
                <w:lang w:eastAsia="zh-CN"/>
              </w:rPr>
              <w:t>39</w:t>
            </w:r>
            <w:r>
              <w:rPr>
                <w:rFonts w:ascii="Arial" w:hAnsi="Arial" w:eastAsiaTheme="minorEastAsia"/>
                <w:sz w:val="18"/>
                <w:szCs w:val="18"/>
                <w:vertAlign w:val="superscript"/>
                <w:lang w:eastAsia="zh-CN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eastAsiaTheme="minorEastAsia"/>
                <w:sz w:val="18"/>
                <w:szCs w:val="18"/>
                <w:lang w:eastAsia="zh-CN"/>
              </w:rPr>
              <w:t>79</w:t>
            </w:r>
            <w:r>
              <w:rPr>
                <w:rFonts w:ascii="Arial" w:hAnsi="Arial" w:eastAsiaTheme="minorEastAsia"/>
                <w:sz w:val="18"/>
                <w:szCs w:val="18"/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Next w:val="0"/>
              <w:keepLines w:val="0"/>
            </w:pPr>
            <w:r>
              <w:rPr>
                <w:rFonts w:eastAsiaTheme="minorEastAsia"/>
                <w:lang w:eastAsia="zh-CN"/>
              </w:rPr>
              <w:t>CA_n</w:t>
            </w:r>
            <w:r>
              <w:rPr>
                <w:rFonts w:hint="eastAsia" w:eastAsiaTheme="minorEastAsia"/>
                <w:lang w:eastAsia="zh-CN"/>
              </w:rPr>
              <w:t>39</w:t>
            </w:r>
            <w:r>
              <w:rPr>
                <w:rFonts w:eastAsiaTheme="minorEastAsia"/>
                <w:lang w:eastAsia="zh-CN"/>
              </w:rPr>
              <w:t>A-n</w:t>
            </w:r>
            <w:r>
              <w:rPr>
                <w:rFonts w:hint="eastAsia" w:eastAsiaTheme="minorEastAsia"/>
                <w:lang w:eastAsia="zh-CN"/>
              </w:rPr>
              <w:t>79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eastAsia="宋体" w:cs="Arial"/>
                <w:szCs w:val="18"/>
                <w:lang w:bidi="ar"/>
              </w:rPr>
              <w:t xml:space="preserve">See </w:t>
            </w:r>
            <w:r>
              <w:rPr>
                <w:rFonts w:hint="eastAsia" w:eastAsia="宋体" w:cs="Arial"/>
                <w:szCs w:val="18"/>
                <w:lang w:bidi="ar"/>
              </w:rPr>
              <w:t>n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>39</w:t>
            </w:r>
            <w:r>
              <w:rPr>
                <w:rFonts w:hint="eastAsia" w:eastAsia="宋体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eastAsia="宋体" w:cs="Arial"/>
                <w:szCs w:val="18"/>
                <w:lang w:bidi="ar"/>
              </w:rPr>
              <w:t xml:space="preserve">See </w:t>
            </w:r>
            <w:r>
              <w:rPr>
                <w:rFonts w:hint="eastAsia" w:eastAsia="宋体" w:cs="Arial"/>
                <w:szCs w:val="18"/>
                <w:lang w:bidi="ar"/>
              </w:rPr>
              <w:t>n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>79</w:t>
            </w:r>
            <w:r>
              <w:rPr>
                <w:rFonts w:hint="eastAsia" w:eastAsia="宋体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CA_n39A-n79C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zh-CN"/>
              </w:rPr>
              <w:t>CA_n79C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CA_n39A-n79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A</w:t>
            </w:r>
          </w:p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CA_n39A-n79C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</w:t>
            </w:r>
            <w:r>
              <w:rPr>
                <w:rFonts w:hint="eastAsia" w:cs="Arial"/>
                <w:lang w:eastAsia="zh-CN" w:bidi="ar"/>
              </w:rPr>
              <w:t>9C</w:t>
            </w:r>
            <w:r>
              <w:rPr>
                <w:rFonts w:cs="Arial"/>
                <w:lang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n39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See </w:t>
            </w:r>
            <w:r>
              <w:rPr>
                <w:rFonts w:hint="eastAsia" w:cs="Arial"/>
                <w:szCs w:val="18"/>
                <w:lang w:bidi="ar"/>
              </w:rPr>
              <w:t>n</w:t>
            </w:r>
            <w:r>
              <w:rPr>
                <w:rFonts w:hint="eastAsia" w:cs="Arial"/>
                <w:szCs w:val="18"/>
                <w:lang w:eastAsia="zh-CN" w:bidi="ar"/>
              </w:rPr>
              <w:t>39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</w:t>
            </w:r>
            <w:r>
              <w:rPr>
                <w:rFonts w:hint="eastAsia" w:cs="Arial"/>
                <w:lang w:eastAsia="zh-CN" w:bidi="ar"/>
              </w:rPr>
              <w:t>9C</w:t>
            </w:r>
            <w:r>
              <w:rPr>
                <w:rFonts w:cs="Arial"/>
                <w:lang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eastAsia="zh-CN"/>
              </w:rPr>
              <w:t>40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n40</w:t>
            </w:r>
            <w:r>
              <w:rPr>
                <w:szCs w:val="18"/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</w:rPr>
              <w:t>n41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8,</w:t>
            </w:r>
            <w:r>
              <w:rPr>
                <w:szCs w:val="18"/>
                <w:vertAlign w:val="superscript"/>
                <w:lang w:eastAsia="zh-CN"/>
              </w:rPr>
              <w:t>9</w:t>
            </w:r>
          </w:p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CA_n40A-n41A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See n40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  <w:r>
              <w:rPr>
                <w:rFonts w:hint="eastAsia"/>
                <w:lang w:eastAsia="zh-CN"/>
              </w:rPr>
              <w:t xml:space="preserve">4 </w:t>
            </w:r>
            <w:r>
              <w:rPr>
                <w:lang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See n41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CA_n40A-n41C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CA_n41C</w:t>
            </w:r>
          </w:p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CA_n40A-n41A</w:t>
            </w:r>
          </w:p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CA_n40A-n41C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n4</w:t>
            </w:r>
            <w:r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See n40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4 </w:t>
            </w:r>
            <w:r>
              <w:rPr>
                <w:lang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n40A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8,9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  <w:r>
              <w:rPr>
                <w:rFonts w:hint="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等线"/>
                <w:szCs w:val="18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hint="eastAsia" w:eastAsia="等线" w:cs="Arial"/>
                <w:lang w:eastAsia="zh-CN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 w:eastAsia="等线"/>
                <w:szCs w:val="18"/>
                <w:lang w:eastAsia="zh-CN"/>
              </w:rPr>
              <w:t>n</w:t>
            </w:r>
            <w:r>
              <w:rPr>
                <w:rFonts w:eastAsia="等线"/>
                <w:szCs w:val="18"/>
                <w:lang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</w:t>
            </w:r>
            <w:r>
              <w:rPr>
                <w:rFonts w:hint="eastAsia" w:eastAsia="等线" w:cs="Arial"/>
                <w:lang w:eastAsia="zh-CN"/>
              </w:rPr>
              <w:t xml:space="preserve">, </w:t>
            </w:r>
            <w:r>
              <w:rPr>
                <w:rFonts w:eastAsia="等线" w:cs="Arial"/>
                <w:lang w:eastAsia="zh-CN"/>
              </w:rPr>
              <w:t>15</w:t>
            </w:r>
            <w:r>
              <w:rPr>
                <w:rFonts w:hint="eastAsia" w:eastAsia="等线" w:cs="Arial"/>
                <w:lang w:eastAsia="zh-CN"/>
              </w:rPr>
              <w:t xml:space="preserve">, </w:t>
            </w:r>
            <w:r>
              <w:rPr>
                <w:rFonts w:eastAsia="等线" w:cs="Arial"/>
                <w:lang w:eastAsia="zh-CN"/>
              </w:rPr>
              <w:t>20</w:t>
            </w:r>
            <w:r>
              <w:rPr>
                <w:rFonts w:hint="eastAsia" w:eastAsia="等线" w:cs="Arial"/>
                <w:lang w:eastAsia="zh-CN"/>
              </w:rPr>
              <w:t xml:space="preserve">, </w:t>
            </w:r>
            <w:r>
              <w:rPr>
                <w:rFonts w:eastAsia="等线" w:cs="Arial"/>
                <w:lang w:eastAsia="zh-CN"/>
              </w:rPr>
              <w:t>25</w:t>
            </w:r>
            <w:r>
              <w:rPr>
                <w:rFonts w:hint="eastAsia" w:eastAsia="等线" w:cs="Arial"/>
                <w:lang w:eastAsia="zh-CN"/>
              </w:rPr>
              <w:t xml:space="preserve">, </w:t>
            </w:r>
            <w:r>
              <w:rPr>
                <w:rFonts w:eastAsia="等线" w:cs="Arial"/>
                <w:lang w:eastAsia="zh-CN"/>
              </w:rPr>
              <w:t>30</w:t>
            </w:r>
            <w:r>
              <w:rPr>
                <w:rFonts w:hint="eastAsia" w:eastAsia="等线" w:cs="Arial"/>
                <w:lang w:eastAsia="zh-CN"/>
              </w:rPr>
              <w:t xml:space="preserve">, </w:t>
            </w:r>
            <w:r>
              <w:rPr>
                <w:rFonts w:eastAsia="等线" w:cs="Arial"/>
                <w:lang w:eastAsia="zh-CN"/>
              </w:rPr>
              <w:t>40</w:t>
            </w:r>
            <w:r>
              <w:rPr>
                <w:rFonts w:hint="eastAsia" w:eastAsia="等线" w:cs="Arial"/>
                <w:lang w:eastAsia="zh-CN"/>
              </w:rPr>
              <w:t xml:space="preserve">, </w:t>
            </w:r>
            <w:r>
              <w:rPr>
                <w:rFonts w:eastAsia="等线" w:cs="Arial"/>
                <w:lang w:eastAsia="zh-CN"/>
              </w:rPr>
              <w:t>50</w:t>
            </w:r>
            <w:r>
              <w:rPr>
                <w:rFonts w:hint="eastAsia" w:eastAsia="等线" w:cs="Arial"/>
                <w:lang w:eastAsia="zh-CN"/>
              </w:rPr>
              <w:t xml:space="preserve">, </w:t>
            </w:r>
            <w:r>
              <w:rPr>
                <w:rFonts w:eastAsia="等线" w:cs="Arial"/>
                <w:lang w:eastAsia="zh-CN"/>
              </w:rPr>
              <w:t>60</w:t>
            </w:r>
            <w:r>
              <w:rPr>
                <w:rFonts w:hint="eastAsia" w:eastAsia="等线" w:cs="Arial"/>
                <w:lang w:eastAsia="zh-CN"/>
              </w:rPr>
              <w:t xml:space="preserve">, </w:t>
            </w:r>
            <w:r>
              <w:rPr>
                <w:rFonts w:eastAsia="等线" w:cs="Arial"/>
                <w:lang w:eastAsia="zh-CN"/>
              </w:rPr>
              <w:t>70</w:t>
            </w:r>
            <w:r>
              <w:rPr>
                <w:rFonts w:eastAsia="等线" w:cs="Arial"/>
                <w:vertAlign w:val="superscript"/>
                <w:lang w:eastAsia="zh-CN"/>
              </w:rPr>
              <w:t>4</w:t>
            </w:r>
            <w:r>
              <w:rPr>
                <w:rFonts w:hint="eastAsia" w:eastAsia="等线" w:cs="Arial"/>
                <w:lang w:eastAsia="zh-CN"/>
              </w:rPr>
              <w:t>,</w:t>
            </w:r>
            <w:r>
              <w:rPr>
                <w:rFonts w:hint="eastAsia" w:eastAsia="等线" w:cs="Arial"/>
                <w:vertAlign w:val="superscript"/>
                <w:lang w:eastAsia="zh-CN"/>
              </w:rPr>
              <w:t xml:space="preserve"> </w:t>
            </w:r>
            <w:r>
              <w:rPr>
                <w:rFonts w:eastAsia="等线" w:cs="Arial"/>
                <w:lang w:eastAsia="zh-CN"/>
              </w:rPr>
              <w:t>80</w:t>
            </w:r>
            <w:r>
              <w:rPr>
                <w:rFonts w:hint="eastAsia" w:eastAsia="等线" w:cs="Arial"/>
                <w:lang w:eastAsia="zh-CN"/>
              </w:rPr>
              <w:t xml:space="preserve">, </w:t>
            </w:r>
            <w:r>
              <w:rPr>
                <w:rFonts w:eastAsia="等线" w:cs="Arial"/>
                <w:lang w:eastAsia="zh-CN"/>
              </w:rPr>
              <w:t>90</w:t>
            </w:r>
            <w:r>
              <w:rPr>
                <w:rFonts w:eastAsia="等线" w:cs="Arial"/>
                <w:vertAlign w:val="superscript"/>
                <w:lang w:eastAsia="zh-CN"/>
              </w:rPr>
              <w:t>4</w:t>
            </w:r>
            <w:r>
              <w:rPr>
                <w:rFonts w:hint="eastAsia" w:eastAsia="等线" w:cs="Arial"/>
                <w:lang w:eastAsia="zh-CN"/>
              </w:rPr>
              <w:t xml:space="preserve">, </w:t>
            </w:r>
            <w:r>
              <w:rPr>
                <w:rFonts w:eastAsia="等线" w:cs="Arial"/>
                <w:lang w:eastAsia="zh-CN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CA_n40A-n77(2A)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lang w:eastAsia="zh-CN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eastAsia="Yu Mincho"/>
              </w:rPr>
              <w:t>CA_n77(2A)</w:t>
            </w:r>
            <w:r>
              <w:rPr>
                <w:rFonts w:hint="eastAsia"/>
                <w:lang w:eastAsia="zh-CN"/>
              </w:rPr>
              <w:t>_BCS</w:t>
            </w:r>
            <w:r>
              <w:rPr>
                <w:rFonts w:eastAsia="Yu Mincho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CA_n40A-n77C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lang w:eastAsia="zh-CN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lang w:eastAsia="zh-CN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CA_n40</w:t>
            </w: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t>CA_n40B</w:t>
            </w:r>
            <w:r>
              <w:rPr>
                <w:rFonts w:hint="eastAsia"/>
                <w:lang w:eastAsia="zh-CN"/>
              </w:rPr>
              <w:t>_BCS</w:t>
            </w:r>
            <w: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/>
              </w:rPr>
              <w:t>10</w:t>
            </w:r>
            <w:r>
              <w:rPr>
                <w:rFonts w:hint="eastAsia" w:cs="Arial"/>
                <w:lang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15</w:t>
            </w:r>
            <w:r>
              <w:rPr>
                <w:rFonts w:hint="eastAsia" w:cs="Arial"/>
                <w:lang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20</w:t>
            </w:r>
            <w:r>
              <w:rPr>
                <w:rFonts w:hint="eastAsia" w:cs="Arial"/>
                <w:lang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25</w:t>
            </w:r>
            <w:r>
              <w:rPr>
                <w:rFonts w:hint="eastAsia" w:cs="Arial"/>
                <w:lang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30</w:t>
            </w:r>
            <w:r>
              <w:rPr>
                <w:rFonts w:hint="eastAsia" w:cs="Arial"/>
                <w:lang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40</w:t>
            </w:r>
            <w:r>
              <w:rPr>
                <w:rFonts w:hint="eastAsia" w:cs="Arial"/>
                <w:lang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50</w:t>
            </w:r>
            <w:r>
              <w:rPr>
                <w:rFonts w:hint="eastAsia" w:cs="Arial"/>
                <w:lang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60</w:t>
            </w:r>
            <w:r>
              <w:rPr>
                <w:rFonts w:hint="eastAsia" w:cs="Arial"/>
                <w:lang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70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  <w:r>
              <w:rPr>
                <w:rFonts w:hint="eastAsia" w:cs="Arial"/>
                <w:lang w:eastAsia="zh-CN"/>
              </w:rPr>
              <w:t>,</w:t>
            </w:r>
            <w:r>
              <w:rPr>
                <w:rFonts w:hint="eastAsia" w:cs="Arial"/>
                <w:vertAlign w:val="superscript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80</w:t>
            </w:r>
            <w:r>
              <w:rPr>
                <w:rFonts w:hint="eastAsia" w:cs="Arial"/>
                <w:lang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90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  <w:r>
              <w:rPr>
                <w:rFonts w:hint="eastAsia" w:cs="Arial"/>
                <w:lang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CA_n40B-n77(2A)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/>
                <w:lang w:eastAsia="zh-CN" w:bidi="ar"/>
              </w:rPr>
            </w:pPr>
            <w:r>
              <w:t>CA_n40B</w:t>
            </w:r>
            <w:r>
              <w:rPr>
                <w:rFonts w:hint="eastAsia"/>
                <w:lang w:eastAsia="zh-CN"/>
              </w:rPr>
              <w:t>_BCS</w:t>
            </w:r>
            <w: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eastAsia="Yu Mincho"/>
              </w:rPr>
              <w:t>CA_n77(2A)</w:t>
            </w:r>
            <w:r>
              <w:rPr>
                <w:rFonts w:hint="eastAsia"/>
                <w:lang w:eastAsia="zh-CN"/>
              </w:rPr>
              <w:t>_BCS</w:t>
            </w:r>
            <w:r>
              <w:rPr>
                <w:rFonts w:eastAsia="Yu Mincho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CA_n40B-n77C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t>CA_n40B</w:t>
            </w:r>
            <w:r>
              <w:rPr>
                <w:rFonts w:hint="eastAsia"/>
                <w:lang w:eastAsia="zh-CN"/>
              </w:rPr>
              <w:t>_BCS</w:t>
            </w:r>
            <w: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eastAsia="Yu Mincho"/>
              </w:rPr>
              <w:t>CA_n77C</w:t>
            </w:r>
            <w:r>
              <w:rPr>
                <w:rFonts w:hint="eastAsia"/>
                <w:lang w:eastAsia="zh-CN"/>
              </w:rPr>
              <w:t>_BCS</w:t>
            </w:r>
            <w:r>
              <w:rPr>
                <w:rFonts w:eastAsia="Yu Mincho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CA_n40A-n78A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n40A</w:t>
            </w:r>
            <w:r>
              <w:rPr>
                <w:vertAlign w:val="superscript"/>
                <w:lang w:eastAsia="zh-CN"/>
              </w:rPr>
              <w:t>8,9</w:t>
            </w:r>
            <w:r>
              <w:rPr>
                <w:lang w:eastAsia="zh-CN"/>
              </w:rPr>
              <w:t xml:space="preserve"> </w:t>
            </w:r>
          </w:p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n78A</w:t>
            </w:r>
            <w:r>
              <w:rPr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CA_n40A-n78A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hint="eastAsia" w:eastAsia="宋体" w:cs="Arial"/>
                <w:szCs w:val="18"/>
                <w:lang w:eastAsia="zh-CN" w:bidi="ar"/>
              </w:rPr>
              <w:t xml:space="preserve">5, </w:t>
            </w:r>
            <w:r>
              <w:rPr>
                <w:rFonts w:eastAsia="宋体" w:cs="Arial"/>
                <w:szCs w:val="18"/>
                <w:lang w:eastAsia="zh-CN" w:bidi="ar"/>
              </w:rPr>
              <w:t xml:space="preserve">10, 15, 20, 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 xml:space="preserve">25, </w:t>
            </w:r>
            <w:r>
              <w:rPr>
                <w:rFonts w:eastAsia="宋体" w:cs="Arial"/>
                <w:szCs w:val="18"/>
                <w:lang w:eastAsia="zh-CN" w:bidi="ar"/>
              </w:rPr>
              <w:t>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 xml:space="preserve">10, 15, 20, 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 xml:space="preserve">25, </w:t>
            </w:r>
            <w:r>
              <w:rPr>
                <w:rFonts w:eastAsia="宋体" w:cs="Arial"/>
                <w:szCs w:val="18"/>
                <w:lang w:eastAsia="zh-CN" w:bidi="ar"/>
              </w:rPr>
              <w:t>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See n40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  <w:r>
              <w:rPr>
                <w:rFonts w:hint="eastAsia"/>
                <w:lang w:eastAsia="zh-CN"/>
              </w:rPr>
              <w:t xml:space="preserve">4 </w:t>
            </w:r>
            <w:r>
              <w:rPr>
                <w:lang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</w:t>
            </w:r>
            <w:r>
              <w:rPr>
                <w:szCs w:val="18"/>
                <w:lang w:eastAsia="zh-CN"/>
              </w:rPr>
              <w:t>n40A-n78(2A)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CA_n40A-n78A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See n40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4 </w:t>
            </w:r>
            <w:r>
              <w:rPr>
                <w:lang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</w:t>
            </w:r>
            <w:r>
              <w:rPr>
                <w:szCs w:val="18"/>
                <w:lang w:eastAsia="zh-CN"/>
              </w:rPr>
              <w:t>n40A-n78C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CA_n40A-n78A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CA_n40B-n78A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CA_n40B_BCS0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CA_n40A-n78A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CA_n40B_BCS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 xml:space="preserve">10, 15, 20, 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 xml:space="preserve">25, </w:t>
            </w:r>
            <w:r>
              <w:rPr>
                <w:rFonts w:eastAsia="宋体" w:cs="Arial"/>
                <w:szCs w:val="18"/>
                <w:lang w:eastAsia="zh-CN" w:bidi="ar"/>
              </w:rPr>
              <w:t>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</w:t>
            </w:r>
            <w:r>
              <w:rPr>
                <w:szCs w:val="18"/>
                <w:lang w:eastAsia="zh-CN"/>
              </w:rPr>
              <w:t>n40B-n78(2A)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CA_n40A-n78A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CA_n40B_BCS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>7</w:t>
            </w:r>
            <w:r>
              <w:rPr>
                <w:rFonts w:eastAsia="宋体" w:cs="Arial"/>
                <w:szCs w:val="18"/>
                <w:lang w:eastAsia="zh-CN" w:bidi="ar"/>
              </w:rPr>
              <w:t>8(2A)_BCS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>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CA_n40B_BCS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4 </w:t>
            </w:r>
            <w:r>
              <w:rPr>
                <w:lang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CA_n40B-n78C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CA_n40A-n78A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CA_n40B_BCS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CA_n78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>C</w:t>
            </w:r>
            <w:r>
              <w:rPr>
                <w:rFonts w:eastAsia="宋体" w:cs="Arial"/>
                <w:szCs w:val="18"/>
                <w:lang w:eastAsia="zh-CN" w:bidi="ar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CA_n40A-n79A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n40</w:t>
            </w:r>
            <w:r>
              <w:rPr>
                <w:rFonts w:hint="eastAsia" w:ascii="Arial" w:hAnsi="Arial" w:eastAsiaTheme="minorEastAsia"/>
                <w:sz w:val="18"/>
                <w:vertAlign w:val="superscript"/>
                <w:lang w:eastAsia="zh-CN"/>
              </w:rPr>
              <w:t>8</w:t>
            </w:r>
            <w:r>
              <w:rPr>
                <w:rFonts w:ascii="Arial" w:hAnsi="Arial" w:eastAsiaTheme="minorEastAsia"/>
                <w:sz w:val="18"/>
                <w:vertAlign w:val="superscript"/>
                <w:lang w:eastAsia="zh-CN"/>
              </w:rPr>
              <w:t>,9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n79</w:t>
            </w:r>
            <w:r>
              <w:rPr>
                <w:rFonts w:hint="eastAsia" w:ascii="Arial" w:hAnsi="Arial" w:eastAsiaTheme="minorEastAsia"/>
                <w:sz w:val="18"/>
                <w:vertAlign w:val="superscript"/>
                <w:lang w:eastAsia="zh-CN"/>
              </w:rPr>
              <w:t>8</w:t>
            </w:r>
            <w:r>
              <w:rPr>
                <w:rFonts w:ascii="Arial" w:hAnsi="Arial" w:eastAsiaTheme="minorEastAsia"/>
                <w:sz w:val="18"/>
                <w:vertAlign w:val="superscript"/>
                <w:lang w:eastAsia="zh-CN"/>
              </w:rPr>
              <w:t>,9</w:t>
            </w:r>
          </w:p>
          <w:p>
            <w:pPr>
              <w:pStyle w:val="102"/>
              <w:keepNext w:val="0"/>
              <w:keepLines w:val="0"/>
            </w:pPr>
            <w:r>
              <w:rPr>
                <w:rFonts w:hint="eastAsia" w:eastAsiaTheme="minorEastAsia"/>
                <w:lang w:eastAsia="zh-CN"/>
              </w:rPr>
              <w:t>CA_n40A-n79A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See n40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4 </w:t>
            </w:r>
            <w:r>
              <w:rPr>
                <w:lang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See n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>79</w:t>
            </w:r>
            <w:r>
              <w:rPr>
                <w:rFonts w:eastAsia="宋体" w:cs="Arial"/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CA_n40A-n79</w:t>
            </w:r>
            <w:r>
              <w:rPr>
                <w:szCs w:val="18"/>
                <w:lang w:eastAsia="zh-CN"/>
              </w:rPr>
              <w:t>C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n40</w:t>
            </w:r>
            <w:r>
              <w:rPr>
                <w:rFonts w:hint="eastAsia" w:ascii="Arial" w:hAnsi="Arial" w:eastAsiaTheme="minorEastAsia"/>
                <w:sz w:val="18"/>
                <w:vertAlign w:val="superscript"/>
                <w:lang w:eastAsia="zh-CN"/>
              </w:rPr>
              <w:t>8</w:t>
            </w:r>
            <w:r>
              <w:rPr>
                <w:rFonts w:ascii="Arial" w:hAnsi="Arial" w:eastAsiaTheme="minorEastAsia"/>
                <w:sz w:val="18"/>
                <w:vertAlign w:val="superscript"/>
                <w:lang w:eastAsia="zh-CN"/>
              </w:rPr>
              <w:t>,9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n79</w:t>
            </w:r>
            <w:r>
              <w:rPr>
                <w:rFonts w:hint="eastAsia" w:ascii="Arial" w:hAnsi="Arial" w:eastAsiaTheme="minorEastAsia"/>
                <w:sz w:val="18"/>
                <w:vertAlign w:val="superscript"/>
                <w:lang w:eastAsia="zh-CN"/>
              </w:rPr>
              <w:t>8</w:t>
            </w:r>
            <w:r>
              <w:rPr>
                <w:rFonts w:ascii="Arial" w:hAnsi="Arial" w:eastAsiaTheme="minorEastAsia"/>
                <w:sz w:val="18"/>
                <w:vertAlign w:val="superscript"/>
                <w:lang w:eastAsia="zh-CN"/>
              </w:rPr>
              <w:t>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hint="eastAsia" w:eastAsiaTheme="minorEastAsia"/>
                <w:lang w:eastAsia="zh-CN" w:bidi="ar"/>
              </w:rPr>
              <w:t>CA_n79C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CA_n40A-n79A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CA_n79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>C</w:t>
            </w:r>
            <w:r>
              <w:rPr>
                <w:rFonts w:eastAsia="宋体" w:cs="Arial"/>
                <w:szCs w:val="18"/>
                <w:lang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CA_n79C</w:t>
            </w:r>
          </w:p>
          <w:p>
            <w:pPr>
              <w:pStyle w:val="102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CA_n40A-n79A</w:t>
            </w:r>
          </w:p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CA_n40A-n79C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See n40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 xml:space="preserve">4 </w:t>
            </w:r>
            <w:r>
              <w:rPr>
                <w:lang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CA_n79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>C</w:t>
            </w:r>
            <w:r>
              <w:rPr>
                <w:rFonts w:eastAsia="宋体" w:cs="Arial"/>
                <w:szCs w:val="18"/>
                <w:lang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CA_n40A-n105A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CA_n40A-n105A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n105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</w:p>
        </w:tc>
      </w:tr>
    </w:tbl>
    <w:p/>
    <w:p>
      <w:pPr>
        <w:pStyle w:val="110"/>
        <w:keepNext w:val="0"/>
        <w:keepLines w:val="0"/>
        <w:rPr>
          <w:bCs/>
        </w:rPr>
      </w:pPr>
      <w:r>
        <w:rPr>
          <w:bCs/>
        </w:rPr>
        <w:t>Table 5.5A.3.1-1</w:t>
      </w:r>
      <w:r>
        <w:rPr>
          <w:rFonts w:hint="eastAsia" w:eastAsia="宋体"/>
          <w:bCs/>
          <w:lang w:eastAsia="zh-CN"/>
        </w:rPr>
        <w:t>j</w:t>
      </w:r>
      <w:r>
        <w:rPr>
          <w:bCs/>
        </w:rPr>
        <w:t>: NR CA configurations and bandwidth combinations sets defined for inter-band CA (two bands)</w:t>
      </w:r>
    </w:p>
    <w:tbl>
      <w:tblPr>
        <w:tblStyle w:val="71"/>
        <w:tblW w:w="9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  <w:tblGridChange w:id="189">
          <w:tblGrid>
            <w:gridCol w:w="1983"/>
            <w:gridCol w:w="1690"/>
            <w:gridCol w:w="730"/>
            <w:gridCol w:w="4081"/>
            <w:gridCol w:w="136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NR CA configuration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Uplink CA configuration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or single uplink carrier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keepNext w:val="0"/>
              <w:keepLines w:val="0"/>
              <w:rPr>
                <w:rFonts w:cs="Arial" w:eastAsiaTheme="minorEastAsia"/>
                <w:szCs w:val="18"/>
                <w:lang w:eastAsia="zh-CN" w:bidi="ar"/>
              </w:rPr>
            </w:pPr>
            <w:r>
              <w:rPr>
                <w:rFonts w:hint="eastAsia" w:eastAsiaTheme="minor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 xml:space="preserve">hannel bandwidth </w:t>
            </w:r>
            <w:r>
              <w:rPr>
                <w:rFonts w:hint="eastAsia" w:eastAsiaTheme="minor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MHz) (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CA_n41A-n48A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CA_n41A-n48A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5, 10, 15, 20, 40, 50</w:t>
            </w:r>
            <w:r>
              <w:rPr>
                <w:rFonts w:eastAsia="宋体" w:cs="Arial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eastAsia="宋体" w:cs="Arial"/>
                <w:szCs w:val="18"/>
                <w:lang w:eastAsia="zh-CN" w:bidi="ar"/>
              </w:rPr>
              <w:t>, 60</w:t>
            </w:r>
            <w:r>
              <w:rPr>
                <w:rFonts w:eastAsia="宋体" w:cs="Arial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eastAsia="宋体" w:cs="Arial"/>
                <w:szCs w:val="18"/>
                <w:lang w:eastAsia="zh-CN" w:bidi="ar"/>
              </w:rPr>
              <w:t>, 80</w:t>
            </w:r>
            <w:r>
              <w:rPr>
                <w:rFonts w:eastAsia="宋体" w:cs="Arial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eastAsia="宋体" w:cs="Arial"/>
                <w:szCs w:val="18"/>
                <w:lang w:eastAsia="zh-CN" w:bidi="ar"/>
              </w:rPr>
              <w:t>, 90</w:t>
            </w:r>
            <w:r>
              <w:rPr>
                <w:rFonts w:eastAsia="宋体" w:cs="Arial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eastAsia="宋体" w:cs="Arial"/>
                <w:szCs w:val="18"/>
                <w:lang w:eastAsia="zh-CN" w:bidi="ar"/>
              </w:rPr>
              <w:t>, 100</w:t>
            </w:r>
            <w:r>
              <w:rPr>
                <w:rFonts w:eastAsia="宋体" w:cs="Arial"/>
                <w:szCs w:val="18"/>
                <w:vertAlign w:val="superscript"/>
                <w:lang w:eastAsia="zh-CN" w:bidi="ar"/>
              </w:rPr>
              <w:t>6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See n41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See n48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CA_n41A-n48</w:t>
            </w:r>
            <w:r>
              <w:rPr>
                <w:rFonts w:hint="eastAsia" w:eastAsiaTheme="minorEastAsia"/>
                <w:lang w:eastAsia="zh-CN"/>
              </w:rPr>
              <w:t>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eastAsiaTheme="minorEastAsia"/>
              </w:rPr>
              <w:t>CA_n41A-n48A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CA_n48B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>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CA_n41A-n48</w:t>
            </w:r>
            <w:r>
              <w:rPr>
                <w:rFonts w:hint="eastAsia" w:eastAsiaTheme="minorEastAsia"/>
                <w:lang w:eastAsia="zh-CN"/>
              </w:rPr>
              <w:t>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eastAsiaTheme="minorEastAsia"/>
              </w:rPr>
              <w:t>CA_n41A-n48A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CA_n48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>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/>
                <w:lang w:eastAsia="zh-CN"/>
              </w:rPr>
              <w:t>n41</w:t>
            </w:r>
            <w:r>
              <w:rPr>
                <w:rFonts w:eastAsia="MS Mincho"/>
                <w:lang w:eastAsia="ja-JP"/>
              </w:rPr>
              <w:t>A-</w:t>
            </w:r>
            <w:r>
              <w:rPr>
                <w:rFonts w:eastAsia="MS Mincho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48(2A)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/>
                <w:lang w:eastAsia="zh-CN"/>
              </w:rPr>
              <w:t>n41</w:t>
            </w:r>
            <w:r>
              <w:rPr>
                <w:rFonts w:eastAsia="MS Mincho"/>
                <w:lang w:eastAsia="ja-JP"/>
              </w:rPr>
              <w:t>A-</w:t>
            </w:r>
            <w:r>
              <w:rPr>
                <w:rFonts w:eastAsia="MS Mincho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See n41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CA_n41C-n48A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CA_n41A-n48A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CA_n41C_BCS2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5, 10, 15, 20, 40, 50</w:t>
            </w:r>
            <w:r>
              <w:rPr>
                <w:rFonts w:eastAsia="宋体" w:cs="Arial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eastAsia="宋体" w:cs="Arial"/>
                <w:szCs w:val="18"/>
                <w:lang w:eastAsia="zh-CN" w:bidi="ar"/>
              </w:rPr>
              <w:t>, 60</w:t>
            </w:r>
            <w:r>
              <w:rPr>
                <w:rFonts w:eastAsia="宋体" w:cs="Arial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eastAsia="宋体" w:cs="Arial"/>
                <w:szCs w:val="18"/>
                <w:lang w:eastAsia="zh-CN" w:bidi="ar"/>
              </w:rPr>
              <w:t>, 80</w:t>
            </w:r>
            <w:r>
              <w:rPr>
                <w:rFonts w:eastAsia="宋体" w:cs="Arial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eastAsia="宋体" w:cs="Arial"/>
                <w:szCs w:val="18"/>
                <w:lang w:eastAsia="zh-CN" w:bidi="ar"/>
              </w:rPr>
              <w:t>, 90</w:t>
            </w:r>
            <w:r>
              <w:rPr>
                <w:rFonts w:eastAsia="宋体" w:cs="Arial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eastAsia="宋体" w:cs="Arial"/>
                <w:szCs w:val="18"/>
                <w:lang w:eastAsia="zh-CN" w:bidi="ar"/>
              </w:rPr>
              <w:t>, 100</w:t>
            </w:r>
            <w:r>
              <w:rPr>
                <w:rFonts w:eastAsia="宋体" w:cs="Arial"/>
                <w:szCs w:val="18"/>
                <w:vertAlign w:val="superscript"/>
                <w:lang w:eastAsia="zh-CN" w:bidi="ar"/>
              </w:rPr>
              <w:t>6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CA_n41C-n48B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/>
                <w:lang w:eastAsia="zh-CN"/>
              </w:rPr>
              <w:t>n41</w:t>
            </w:r>
            <w:r>
              <w:rPr>
                <w:rFonts w:eastAsia="MS Mincho"/>
                <w:lang w:eastAsia="ja-JP"/>
              </w:rPr>
              <w:t>A-</w:t>
            </w:r>
            <w:r>
              <w:rPr>
                <w:rFonts w:eastAsia="MS Mincho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CA_n41C_BCS2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CA_n48B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>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CA_n41C-n48</w:t>
            </w:r>
            <w:r>
              <w:rPr>
                <w:rFonts w:hint="eastAsia" w:eastAsiaTheme="minorEastAsia"/>
                <w:lang w:eastAsia="zh-CN"/>
              </w:rPr>
              <w:t>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/>
                <w:lang w:eastAsia="zh-CN"/>
              </w:rPr>
              <w:t>n41</w:t>
            </w:r>
            <w:r>
              <w:rPr>
                <w:rFonts w:eastAsia="MS Mincho"/>
                <w:lang w:eastAsia="ja-JP"/>
              </w:rPr>
              <w:t>A-</w:t>
            </w:r>
            <w:r>
              <w:rPr>
                <w:rFonts w:eastAsia="MS Mincho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CA_n41C_BCS2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CA_n48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>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CA_n41(2A)-n48A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CA_n41A-n48A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CA_n41(2A)_BCS3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5, 10, 15, 20, 40, 50</w:t>
            </w:r>
            <w:r>
              <w:rPr>
                <w:rFonts w:eastAsia="宋体" w:cs="Arial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eastAsia="宋体" w:cs="Arial"/>
                <w:szCs w:val="18"/>
                <w:lang w:eastAsia="zh-CN" w:bidi="ar"/>
              </w:rPr>
              <w:t>, 60</w:t>
            </w:r>
            <w:r>
              <w:rPr>
                <w:rFonts w:eastAsia="宋体" w:cs="Arial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eastAsia="宋体" w:cs="Arial"/>
                <w:szCs w:val="18"/>
                <w:lang w:eastAsia="zh-CN" w:bidi="ar"/>
              </w:rPr>
              <w:t>, 80</w:t>
            </w:r>
            <w:r>
              <w:rPr>
                <w:rFonts w:eastAsia="宋体" w:cs="Arial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eastAsia="宋体" w:cs="Arial"/>
                <w:szCs w:val="18"/>
                <w:lang w:eastAsia="zh-CN" w:bidi="ar"/>
              </w:rPr>
              <w:t>, 90</w:t>
            </w:r>
            <w:r>
              <w:rPr>
                <w:rFonts w:eastAsia="宋体" w:cs="Arial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eastAsia="宋体" w:cs="Arial"/>
                <w:szCs w:val="18"/>
                <w:lang w:eastAsia="zh-CN" w:bidi="ar"/>
              </w:rPr>
              <w:t>, 100</w:t>
            </w:r>
            <w:r>
              <w:rPr>
                <w:rFonts w:eastAsia="宋体" w:cs="Arial"/>
                <w:szCs w:val="18"/>
                <w:vertAlign w:val="superscript"/>
                <w:lang w:eastAsia="zh-CN" w:bidi="ar"/>
              </w:rPr>
              <w:t>6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See n48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CA_n41(2A)-n48</w:t>
            </w:r>
            <w:r>
              <w:rPr>
                <w:rFonts w:hint="eastAsia" w:eastAsiaTheme="minorEastAsia"/>
                <w:lang w:eastAsia="zh-CN"/>
              </w:rPr>
              <w:t>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CA_n41A-n48A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CA_n41(2A)_BCS3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CA_n48B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>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CA_n41(2A)-n48</w:t>
            </w:r>
            <w:r>
              <w:rPr>
                <w:rFonts w:hint="eastAsia" w:eastAsiaTheme="minorEastAsia"/>
                <w:lang w:eastAsia="zh-CN"/>
              </w:rPr>
              <w:t>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CA_n41A-n48A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CA_n41(2A)_BCS3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CA_n48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>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n41(2</w:t>
            </w:r>
            <w:r>
              <w:rPr>
                <w:rFonts w:eastAsiaTheme="minorEastAsia"/>
                <w:lang w:eastAsia="ja-JP"/>
              </w:rPr>
              <w:t>A)-</w:t>
            </w:r>
            <w:r>
              <w:rPr>
                <w:rFonts w:eastAsiaTheme="minorEastAsia"/>
                <w:lang w:eastAsia="zh-CN"/>
              </w:rPr>
              <w:t>n48(2</w:t>
            </w:r>
            <w:r>
              <w:rPr>
                <w:rFonts w:eastAsiaTheme="minorEastAsia"/>
                <w:lang w:eastAsia="ja-JP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n48</w:t>
            </w:r>
            <w:r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CA_n41A-n50A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CA_n41A-n50A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n50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5, 10, 15, 20, 40, 50, 60, 80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CA_n41A-n66A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vertAlign w:val="superscript"/>
                <w:lang w:eastAsia="zh-CN"/>
              </w:rPr>
            </w:pPr>
            <w:r>
              <w:rPr>
                <w:rFonts w:eastAsiaTheme="minorEastAsia"/>
                <w:szCs w:val="18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</w:rPr>
              <w:t>,</w:t>
            </w:r>
            <w:r>
              <w:rPr>
                <w:rFonts w:hint="eastAsia" w:eastAsiaTheme="minorEastAsia"/>
                <w:szCs w:val="18"/>
                <w:vertAlign w:val="superscript"/>
                <w:lang w:eastAsia="zh-CN"/>
              </w:rPr>
              <w:t>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vertAlign w:val="superscript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n66</w:t>
            </w:r>
            <w:r>
              <w:rPr>
                <w:rFonts w:eastAsiaTheme="minorEastAsia"/>
                <w:szCs w:val="18"/>
                <w:vertAlign w:val="superscript"/>
                <w:lang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  <w:lang w:eastAsia="zh-CN"/>
              </w:rPr>
              <w:t>CA_n41A-n66A</w:t>
            </w:r>
            <w:r>
              <w:rPr>
                <w:rFonts w:hint="eastAsia" w:eastAsiaTheme="minorEastAsia"/>
                <w:szCs w:val="18"/>
                <w:vertAlign w:val="superscript"/>
                <w:lang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eastAsia="zh-CN"/>
              </w:rPr>
              <w:t>,</w:t>
            </w:r>
            <w:r>
              <w:rPr>
                <w:szCs w:val="18"/>
                <w:vertAlign w:val="superscript"/>
                <w:lang w:eastAsia="zh-CN"/>
              </w:rPr>
              <w:t>13,14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n41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n66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CA_n41(2A)-n66A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9</w:t>
            </w:r>
            <w:r>
              <w:rPr>
                <w:szCs w:val="18"/>
                <w:lang w:val="en-US" w:eastAsia="zh-CN"/>
              </w:rPr>
              <w:t xml:space="preserve"> 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szCs w:val="18"/>
                <w:lang w:val="en-US" w:eastAsia="zh-CN"/>
              </w:rPr>
              <w:t>n66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cs="Arial"/>
                <w:szCs w:val="18"/>
                <w:lang w:val="en-US" w:eastAsia="zh-CN"/>
              </w:rPr>
              <w:t>CA_n41A-n66A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val="en-US" w:eastAsia="zh-CN"/>
              </w:rPr>
              <w:t>,13,14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eastAsia="Yu Mincho" w:cs="Arial"/>
                <w:szCs w:val="18"/>
                <w:lang w:eastAsia="ko-KR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CA_n41(2A)_BCS1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rFonts w:eastAsia="Yu Mincho" w:cs="Arial"/>
                <w:szCs w:val="18"/>
                <w:lang w:eastAsia="ko-KR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="Yu Mincho" w:cs="Arial"/>
                <w:szCs w:val="18"/>
                <w:lang w:eastAsia="ko-KR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CA_n41(2A)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>_</w:t>
            </w:r>
            <w:r>
              <w:rPr>
                <w:rFonts w:eastAsia="宋体" w:cs="Arial"/>
                <w:szCs w:val="18"/>
                <w:lang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n66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CA_n41A-n66(2A)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n66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t>CA_n41A-n66A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 xml:space="preserve">n41 channel bandwidths in Table 5.3.5-1 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CA_n41C-n66A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n66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szCs w:val="18"/>
                <w:vertAlign w:val="superscript"/>
                <w:lang w:val="en-US"/>
              </w:rPr>
            </w:pPr>
            <w:r>
              <w:rPr>
                <w:szCs w:val="18"/>
                <w:lang w:val="en-US"/>
              </w:rPr>
              <w:t>CA_n41A-n66A</w:t>
            </w:r>
            <w:r>
              <w:rPr>
                <w:szCs w:val="18"/>
                <w:vertAlign w:val="superscript"/>
                <w:lang w:val="en-US"/>
              </w:rPr>
              <w:t>8</w:t>
            </w:r>
            <w:r>
              <w:rPr>
                <w:vertAlign w:val="superscript"/>
                <w:lang w:val="en-US" w:eastAsia="zh-CN"/>
              </w:rPr>
              <w:t>,13,14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val="en-US"/>
              </w:rPr>
              <w:t>CA_n41C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eastAsia="Yu Mincho" w:cs="Arial"/>
                <w:szCs w:val="18"/>
                <w:lang w:eastAsia="ko-KR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CA_n41C_BCS0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szCs w:val="18"/>
                <w:vertAlign w:val="superscript"/>
                <w:lang w:val="en-US"/>
              </w:rPr>
            </w:pPr>
            <w:r>
              <w:rPr>
                <w:szCs w:val="18"/>
                <w:lang w:val="en-US"/>
              </w:rPr>
              <w:t>CA_n41A-n66A</w:t>
            </w:r>
            <w:r>
              <w:rPr>
                <w:szCs w:val="18"/>
                <w:vertAlign w:val="superscript"/>
                <w:lang w:val="en-US"/>
              </w:rPr>
              <w:t>8</w:t>
            </w:r>
            <w:r>
              <w:rPr>
                <w:vertAlign w:val="superscript"/>
                <w:lang w:val="en-US" w:eastAsia="zh-CN"/>
              </w:rPr>
              <w:t>,13,14</w:t>
            </w:r>
          </w:p>
          <w:p>
            <w:pPr>
              <w:pStyle w:val="102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CA_n41C</w:t>
            </w:r>
            <w:r>
              <w:rPr>
                <w:szCs w:val="18"/>
                <w:vertAlign w:val="superscript"/>
                <w:lang w:val="en-US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CA_n41C-n66A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CA_n41C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>_</w:t>
            </w:r>
            <w:r>
              <w:rPr>
                <w:rFonts w:eastAsia="宋体" w:cs="Arial"/>
                <w:szCs w:val="18"/>
                <w:lang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n66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CA_n41C-n66(2A)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szCs w:val="18"/>
                <w:vertAlign w:val="superscript"/>
                <w:lang w:val="en-US" w:eastAsia="zh-CN"/>
              </w:rPr>
              <w:t>9</w:t>
            </w:r>
            <w:r>
              <w:rPr>
                <w:rFonts w:eastAsiaTheme="minorEastAsia"/>
                <w:szCs w:val="18"/>
                <w:lang w:val="en-US"/>
              </w:rPr>
              <w:t xml:space="preserve"> </w:t>
            </w:r>
          </w:p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n66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t>CA_n41A-n66A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</w:pPr>
            <w:r>
              <w:t>CA_n41C</w:t>
            </w:r>
            <w:r>
              <w:rPr>
                <w:szCs w:val="18"/>
                <w:vertAlign w:val="superscript"/>
                <w:lang w:val="en-US"/>
              </w:rPr>
              <w:t>8</w:t>
            </w:r>
          </w:p>
          <w:p>
            <w:pPr>
              <w:pStyle w:val="102"/>
              <w:keepLines w:val="0"/>
              <w:rPr>
                <w:rFonts w:eastAsiaTheme="minorEastAsia"/>
              </w:rPr>
            </w:pPr>
            <w:r>
              <w:t>CA_n41C-n66A</w:t>
            </w:r>
          </w:p>
          <w:p>
            <w:pPr>
              <w:pStyle w:val="102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CA_n41C_BCS2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CA_n41C_BCS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4</w:t>
            </w:r>
            <w:r>
              <w:rPr>
                <w:rFonts w:eastAsia="Yu Mincho"/>
                <w:szCs w:val="18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CA_n41(2A)-n66(2A)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n66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t>CA_n41A-n66A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CA_n41(2A)_BCS3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4</w:t>
            </w:r>
            <w:r>
              <w:rPr>
                <w:rFonts w:eastAsia="Yu Mincho"/>
                <w:szCs w:val="18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CA_n41(3A)-n66A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n66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t>CA_n41A-n66A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CA_n41(3A)_BCS0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5, 10, 15, 20, 25, 30, 40,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CA_n41(3A)_BCS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4</w:t>
            </w:r>
            <w:r>
              <w:rPr>
                <w:rFonts w:eastAsia="Yu Mincho"/>
                <w:szCs w:val="18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n66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CA_n41(3A)-n66(2A)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CA_n41A-n66A</w:t>
            </w:r>
            <w:r>
              <w:rPr>
                <w:rFonts w:eastAsiaTheme="minorEastAsia"/>
                <w:vertAlign w:val="superscript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CA_n41(3A)_BCS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 w:eastAsiaTheme="minorEastAsia"/>
                <w:lang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CA_n66(2A)_BCS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 w:eastAsiaTheme="minorEastAsia"/>
                <w:lang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CA_n41(A-C)-n66A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n66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CA_n41C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t>CA_n41A-n66A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szCs w:val="18"/>
                <w:lang w:val="en-US"/>
              </w:rPr>
              <w:t>CA_n41C-n66A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CA_n41(A-C)_BCS0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CA_n41(A-C)_BCS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4</w:t>
            </w:r>
            <w:r>
              <w:rPr>
                <w:rFonts w:eastAsia="Yu Mincho"/>
                <w:szCs w:val="18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 xml:space="preserve">n66 channel bandwidths in Table 5.3.5-1 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CA_n41(A-C)-n66(2A)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CA_n41C</w:t>
            </w:r>
            <w:r>
              <w:rPr>
                <w:rFonts w:eastAsiaTheme="minorEastAsia"/>
                <w:vertAlign w:val="superscript"/>
              </w:rPr>
              <w:t>8</w:t>
            </w:r>
          </w:p>
          <w:p>
            <w:pPr>
              <w:pStyle w:val="102"/>
              <w:rPr>
                <w:rFonts w:eastAsiaTheme="minorEastAsia"/>
                <w:vertAlign w:val="superscript"/>
                <w:lang w:val="en-US"/>
              </w:rPr>
            </w:pPr>
            <w:r>
              <w:rPr>
                <w:rFonts w:eastAsiaTheme="minorEastAsia"/>
              </w:rPr>
              <w:t>CA_n41A-n66A</w:t>
            </w:r>
            <w:r>
              <w:rPr>
                <w:rFonts w:eastAsiaTheme="minorEastAsia"/>
                <w:vertAlign w:val="superscript"/>
              </w:rPr>
              <w:t>8</w:t>
            </w:r>
          </w:p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CA_n41C-n66A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 w:eastAsiaTheme="minorEastAsia"/>
                <w:lang w:eastAsia="zh-CN" w:bidi="ar"/>
              </w:rPr>
              <w:t>CA_n41(A-C)_BCS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 w:eastAsiaTheme="minorEastAsia"/>
                <w:lang w:eastAsia="zh-CN" w:bidi="ar"/>
              </w:rPr>
              <w:t>CA_n66(2A)_BCS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 w:eastAsiaTheme="minorEastAsia"/>
                <w:lang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CA_n41A-n70A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CA_n41A-n70A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宋体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10</w:t>
            </w:r>
            <w:r>
              <w:rPr>
                <w:rFonts w:eastAsia="宋体"/>
                <w:lang w:eastAsia="zh-CN"/>
              </w:rPr>
              <w:t>,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rFonts w:cs="Arial" w:eastAsiaTheme="minorEastAsia"/>
                <w:szCs w:val="18"/>
              </w:rPr>
              <w:t>15</w:t>
            </w:r>
            <w:r>
              <w:rPr>
                <w:rFonts w:eastAsia="宋体"/>
                <w:lang w:eastAsia="zh-CN"/>
              </w:rPr>
              <w:t>,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rFonts w:cs="Arial" w:eastAsiaTheme="minorEastAsia"/>
                <w:szCs w:val="18"/>
              </w:rPr>
              <w:t>20</w:t>
            </w:r>
            <w:r>
              <w:rPr>
                <w:rFonts w:eastAsia="宋体"/>
                <w:lang w:eastAsia="zh-CN"/>
              </w:rPr>
              <w:t>,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rFonts w:cs="Arial" w:eastAsiaTheme="minorEastAsia"/>
                <w:szCs w:val="18"/>
              </w:rPr>
              <w:t>30</w:t>
            </w:r>
            <w:r>
              <w:rPr>
                <w:rFonts w:eastAsia="宋体"/>
                <w:lang w:eastAsia="zh-CN"/>
              </w:rPr>
              <w:t>,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rFonts w:cs="Arial" w:eastAsiaTheme="minorEastAsia"/>
                <w:szCs w:val="18"/>
              </w:rPr>
              <w:t>40</w:t>
            </w:r>
            <w:r>
              <w:rPr>
                <w:rFonts w:eastAsia="宋体"/>
                <w:lang w:eastAsia="zh-CN"/>
              </w:rPr>
              <w:t>,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rFonts w:cs="Arial" w:eastAsiaTheme="minorEastAsia"/>
                <w:szCs w:val="18"/>
              </w:rPr>
              <w:t>50</w:t>
            </w:r>
            <w:r>
              <w:rPr>
                <w:rFonts w:eastAsia="宋体"/>
                <w:lang w:eastAsia="zh-CN"/>
              </w:rPr>
              <w:t>,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rFonts w:cs="Arial" w:eastAsiaTheme="minorEastAsia"/>
                <w:szCs w:val="18"/>
              </w:rPr>
              <w:t>60</w:t>
            </w:r>
            <w:r>
              <w:rPr>
                <w:rFonts w:eastAsia="宋体"/>
                <w:lang w:eastAsia="zh-CN"/>
              </w:rPr>
              <w:t>,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rFonts w:cs="Arial" w:eastAsiaTheme="minorEastAsia"/>
                <w:szCs w:val="18"/>
              </w:rPr>
              <w:t>70</w:t>
            </w:r>
            <w:r>
              <w:rPr>
                <w:rFonts w:eastAsia="宋体"/>
                <w:lang w:eastAsia="zh-CN"/>
              </w:rPr>
              <w:t>,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rFonts w:cs="Arial" w:eastAsiaTheme="minorEastAsia"/>
                <w:szCs w:val="18"/>
              </w:rPr>
              <w:t>80</w:t>
            </w:r>
            <w:r>
              <w:rPr>
                <w:rFonts w:eastAsia="宋体"/>
                <w:lang w:eastAsia="zh-CN"/>
              </w:rPr>
              <w:t>,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rFonts w:cs="Arial" w:eastAsiaTheme="minorEastAsia"/>
                <w:szCs w:val="18"/>
              </w:rPr>
              <w:t>90</w:t>
            </w:r>
            <w:r>
              <w:rPr>
                <w:rFonts w:eastAsia="宋体"/>
                <w:lang w:eastAsia="zh-CN"/>
              </w:rPr>
              <w:t>,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rFonts w:cs="Arial" w:eastAsiaTheme="minorEastAsia"/>
                <w:szCs w:val="18"/>
              </w:rPr>
              <w:t>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宋体"/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5</w:t>
            </w:r>
            <w:r>
              <w:rPr>
                <w:rFonts w:eastAsia="宋体" w:cs="Arial"/>
                <w:szCs w:val="18"/>
                <w:lang w:eastAsia="zh-CN"/>
              </w:rPr>
              <w:t>,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</w:t>
            </w:r>
            <w:r>
              <w:rPr>
                <w:rFonts w:cs="Arial" w:eastAsiaTheme="minorEastAsia"/>
                <w:szCs w:val="18"/>
              </w:rPr>
              <w:t>10</w:t>
            </w:r>
            <w:r>
              <w:rPr>
                <w:rFonts w:eastAsia="宋体" w:cs="Arial"/>
                <w:szCs w:val="18"/>
                <w:lang w:eastAsia="zh-CN"/>
              </w:rPr>
              <w:t>,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</w:t>
            </w:r>
            <w:r>
              <w:rPr>
                <w:rFonts w:cs="Arial" w:eastAsiaTheme="minorEastAsia"/>
                <w:szCs w:val="18"/>
              </w:rPr>
              <w:t>15</w:t>
            </w:r>
            <w:r>
              <w:rPr>
                <w:rFonts w:eastAsia="宋体" w:cs="Arial"/>
                <w:szCs w:val="18"/>
                <w:lang w:eastAsia="zh-CN"/>
              </w:rPr>
              <w:t>,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</w:t>
            </w:r>
            <w:r>
              <w:rPr>
                <w:rFonts w:cs="Arial" w:eastAsiaTheme="minorEastAsia"/>
                <w:szCs w:val="18"/>
              </w:rPr>
              <w:t>20</w:t>
            </w:r>
            <w:r>
              <w:rPr>
                <w:rFonts w:cs="Arial" w:eastAsiaTheme="minorEastAsia"/>
                <w:szCs w:val="18"/>
                <w:vertAlign w:val="superscript"/>
              </w:rPr>
              <w:t>1</w:t>
            </w:r>
            <w:r>
              <w:rPr>
                <w:rFonts w:eastAsia="宋体"/>
                <w:lang w:eastAsia="zh-CN"/>
              </w:rPr>
              <w:t>,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25</w:t>
            </w:r>
            <w:r>
              <w:rPr>
                <w:rFonts w:cs="Arial" w:eastAsiaTheme="minorEastAsia"/>
                <w:szCs w:val="18"/>
                <w:vertAlign w:val="superscript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CA_n41A-n71A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vertAlign w:val="superscript"/>
                <w:lang w:eastAsia="zh-CN"/>
              </w:rPr>
            </w:pPr>
            <w:r>
              <w:rPr>
                <w:rFonts w:eastAsiaTheme="minorEastAsia"/>
                <w:szCs w:val="18"/>
              </w:rPr>
              <w:t>n41</w:t>
            </w:r>
            <w:r>
              <w:rPr>
                <w:rFonts w:hint="eastAsia" w:eastAsiaTheme="minorEastAsia"/>
                <w:szCs w:val="18"/>
                <w:vertAlign w:val="superscript"/>
                <w:lang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</w:rPr>
              <w:t>,</w:t>
            </w:r>
            <w:r>
              <w:rPr>
                <w:rFonts w:hint="eastAsia" w:eastAsiaTheme="minorEastAsia"/>
                <w:szCs w:val="18"/>
                <w:vertAlign w:val="superscript"/>
                <w:lang w:eastAsia="zh-CN"/>
              </w:rPr>
              <w:t>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vertAlign w:val="superscript"/>
                <w:lang w:eastAsia="zh-CN"/>
              </w:rPr>
            </w:pPr>
            <w:r>
              <w:rPr>
                <w:rFonts w:eastAsiaTheme="minorEastAsia"/>
                <w:szCs w:val="18"/>
              </w:rPr>
              <w:t>n71</w:t>
            </w:r>
            <w:r>
              <w:rPr>
                <w:rFonts w:eastAsiaTheme="minorEastAsia"/>
                <w:szCs w:val="18"/>
                <w:vertAlign w:val="superscript"/>
                <w:lang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  <w:lang w:eastAsia="zh-CN"/>
              </w:rPr>
              <w:t>CA_n41A-n71A</w:t>
            </w:r>
            <w:r>
              <w:rPr>
                <w:rFonts w:hint="eastAsia" w:eastAsiaTheme="minorEastAsia"/>
                <w:szCs w:val="18"/>
                <w:vertAlign w:val="superscript"/>
                <w:lang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eastAsia="zh-CN"/>
              </w:rPr>
              <w:t>,13,14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  <w:lang w:eastAsia="ko-KR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  <w:lang w:eastAsia="ko-KR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n41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CA_n41A-n71B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n71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cs="Arial"/>
                <w:szCs w:val="18"/>
              </w:rPr>
              <w:t>CA_n41A-n71A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  <w:lang w:eastAsia="ko-K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  <w:lang w:eastAsia="ko-KR"/>
              </w:rPr>
            </w:pPr>
            <w:r>
              <w:rPr>
                <w:rFonts w:eastAsia="Yu Mincho"/>
                <w:szCs w:val="18"/>
                <w:lang w:eastAsia="ko-KR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  <w:lang w:eastAsia="ko-K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CA_n71B_BCS0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n41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CA_n71B_BCS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CA_n41A-n71</w:t>
            </w:r>
            <w:r>
              <w:rPr>
                <w:rFonts w:eastAsiaTheme="minorEastAsia"/>
                <w:lang w:eastAsia="zh-CN"/>
              </w:rPr>
              <w:t>(2</w:t>
            </w:r>
            <w:r>
              <w:rPr>
                <w:rFonts w:hint="eastAsia" w:eastAsiaTheme="minor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n71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lang w:val="en-US" w:eastAsia="zh-CN"/>
              </w:rPr>
              <w:t>CA_n41A-n71A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  <w:lang w:eastAsia="ko-KR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  <w:lang w:eastAsia="ko-KR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n41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CA_n71(2A)_BCS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CA_n41C-n71A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n71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rFonts w:cs="Arial"/>
                <w:szCs w:val="18"/>
              </w:rPr>
              <w:t>CA_n41A-n71A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,13</w:t>
            </w:r>
          </w:p>
          <w:p>
            <w:pPr>
              <w:pStyle w:val="102"/>
              <w:keepLines w:val="0"/>
              <w:rPr>
                <w:rFonts w:eastAsiaTheme="minorEastAsia"/>
                <w:szCs w:val="18"/>
              </w:rPr>
            </w:pPr>
            <w:r>
              <w:rPr>
                <w:rFonts w:cs="Arial"/>
                <w:szCs w:val="18"/>
              </w:rPr>
              <w:t>CA_n41C</w:t>
            </w:r>
            <w:r>
              <w:rPr>
                <w:szCs w:val="18"/>
                <w:vertAlign w:val="superscript"/>
                <w:lang w:val="en-US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="Yu Mincho"/>
                <w:szCs w:val="18"/>
              </w:rPr>
            </w:pPr>
            <w:r>
              <w:rPr>
                <w:rFonts w:eastAsiaTheme="minor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n71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rFonts w:cs="Arial"/>
                <w:szCs w:val="18"/>
              </w:rPr>
              <w:t>CA_n41A-n71A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,13</w:t>
            </w:r>
          </w:p>
          <w:p>
            <w:pPr>
              <w:pStyle w:val="102"/>
              <w:rPr>
                <w:szCs w:val="18"/>
                <w:vertAlign w:val="superscript"/>
                <w:lang w:val="en-US"/>
              </w:rPr>
            </w:pPr>
            <w:r>
              <w:rPr>
                <w:rFonts w:cs="Arial"/>
                <w:szCs w:val="18"/>
              </w:rPr>
              <w:t>CA_n41C</w:t>
            </w:r>
            <w:r>
              <w:rPr>
                <w:szCs w:val="18"/>
                <w:vertAlign w:val="superscript"/>
                <w:lang w:val="en-US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CA_n41C-n71A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CA_n41C_BCS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CA_n41</w:t>
            </w: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hint="eastAsia" w:eastAsiaTheme="minorEastAsia"/>
                <w:lang w:eastAsia="zh-CN"/>
              </w:rPr>
              <w:t>-n71</w:t>
            </w:r>
            <w:r>
              <w:rPr>
                <w:rFonts w:eastAsiaTheme="minorEastAsia"/>
                <w:lang w:eastAsia="zh-CN"/>
              </w:rPr>
              <w:t>(2</w:t>
            </w:r>
            <w:r>
              <w:rPr>
                <w:rFonts w:hint="eastAsia" w:eastAsiaTheme="minor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)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n71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CA_n41A-n71A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</w:t>
            </w:r>
            <w:r>
              <w:rPr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-n71A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CA_n41C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CA_n41C_BCS1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CA_n41C_BCS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CA_n71(2A)_BCS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CA_n41(2A)-n71A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n71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szCs w:val="18"/>
                <w:lang w:val="en-US" w:eastAsia="zh-CN"/>
              </w:rPr>
              <w:t>CA_n41A-n71A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,13,14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CA_n41(2A)_BCS3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CA_n41(2A)-n71</w:t>
            </w:r>
            <w:r>
              <w:rPr>
                <w:rFonts w:eastAsiaTheme="minorEastAsia"/>
                <w:szCs w:val="18"/>
                <w:lang w:eastAsia="zh-CN"/>
              </w:rPr>
              <w:t>(2</w:t>
            </w:r>
            <w:r>
              <w:rPr>
                <w:rFonts w:hint="eastAsia" w:eastAsiaTheme="minorEastAsia"/>
                <w:szCs w:val="18"/>
                <w:lang w:eastAsia="zh-CN"/>
              </w:rPr>
              <w:t>A</w:t>
            </w:r>
            <w:r>
              <w:rPr>
                <w:rFonts w:eastAsiaTheme="minorEastAsia"/>
                <w:szCs w:val="18"/>
                <w:lang w:eastAsia="zh-CN"/>
              </w:rPr>
              <w:t>)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n71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szCs w:val="18"/>
                <w:lang w:val="en-US" w:eastAsia="zh-CN"/>
              </w:rPr>
              <w:t>CA_n41A-n71A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CA_n41(2A)_BCS1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CA_n71(2A)_BCS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CA_n41(2A)-n71B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n71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CA_n41A-n71A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Yu Mincho"/>
                <w:szCs w:val="18"/>
                <w:lang w:eastAsia="ko-KR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  <w:lang w:eastAsia="ko-K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Yu Mincho"/>
                <w:szCs w:val="18"/>
                <w:lang w:eastAsia="ko-KR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  <w:lang w:eastAsia="ko-K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CA_n71B_BCS0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CA_n41(2A)_BCS1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  <w:r>
              <w:rPr>
                <w:rFonts w:eastAsiaTheme="minor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CA_n71</w:t>
            </w:r>
            <w:r>
              <w:rPr>
                <w:rFonts w:hint="eastAsia" w:eastAsia="宋体" w:cs="Arial"/>
                <w:szCs w:val="18"/>
                <w:lang w:eastAsia="zh-CN" w:bidi="ar"/>
              </w:rPr>
              <w:t>B</w:t>
            </w:r>
            <w:r>
              <w:rPr>
                <w:rFonts w:eastAsia="宋体" w:cs="Arial"/>
                <w:szCs w:val="18"/>
                <w:lang w:eastAsia="zh-CN" w:bidi="ar"/>
              </w:rPr>
              <w:t>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CA_n41(3A)-n71A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n71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t>CA_n41A-n71A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CA_n41(3A)_BCS0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CA_n41(3A)_BCS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CA_n41(3A)-n71B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宋体"/>
                <w:szCs w:val="18"/>
                <w:vertAlign w:val="superscript"/>
              </w:rPr>
            </w:pPr>
            <w:r>
              <w:rPr>
                <w:rFonts w:eastAsia="宋体"/>
                <w:szCs w:val="18"/>
              </w:rPr>
              <w:t>n41</w:t>
            </w:r>
            <w:r>
              <w:rPr>
                <w:rFonts w:eastAsia="宋体"/>
                <w:szCs w:val="18"/>
                <w:vertAlign w:val="superscript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</w:rPr>
              <w:t>CA_n41A-n71A</w:t>
            </w:r>
            <w:r>
              <w:rPr>
                <w:rFonts w:eastAsiaTheme="minorEastAsia"/>
                <w:szCs w:val="18"/>
                <w:vertAlign w:val="superscript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CA_n41(3A)</w:t>
            </w:r>
            <w:r>
              <w:rPr>
                <w:rFonts w:hint="eastAsia" w:eastAsiaTheme="minorEastAsia"/>
                <w:lang w:eastAsia="zh-CN" w:bidi="ar"/>
              </w:rPr>
              <w:t>_BCS4 and 5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CA_n71B</w:t>
            </w:r>
            <w:r>
              <w:rPr>
                <w:rFonts w:hint="eastAsia" w:eastAsiaTheme="minorEastAsia"/>
                <w:lang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CA_n41(3A)-n71(2A)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宋体"/>
                <w:szCs w:val="18"/>
                <w:vertAlign w:val="superscript"/>
              </w:rPr>
            </w:pPr>
            <w:r>
              <w:rPr>
                <w:rFonts w:eastAsia="宋体"/>
                <w:szCs w:val="18"/>
              </w:rPr>
              <w:t>n41</w:t>
            </w:r>
            <w:r>
              <w:rPr>
                <w:rFonts w:eastAsia="宋体"/>
                <w:szCs w:val="18"/>
                <w:vertAlign w:val="superscript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</w:rPr>
              <w:t>CA_n41A-n71A</w:t>
            </w:r>
            <w:r>
              <w:rPr>
                <w:rFonts w:eastAsiaTheme="minorEastAsia"/>
                <w:szCs w:val="18"/>
                <w:vertAlign w:val="superscript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CA_n41(3A)</w:t>
            </w:r>
            <w:r>
              <w:rPr>
                <w:rFonts w:hint="eastAsia" w:eastAsiaTheme="minorEastAsia"/>
                <w:lang w:eastAsia="zh-CN" w:bidi="ar"/>
              </w:rPr>
              <w:t>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CA_n71(2A)</w:t>
            </w:r>
            <w:r>
              <w:rPr>
                <w:rFonts w:hint="eastAsia" w:eastAsiaTheme="minorEastAsia"/>
                <w:lang w:eastAsia="zh-CN"/>
              </w:rPr>
              <w:t>_BCS4 and 5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CA_n41(A-C)-n71A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n71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t>CA_n41A-n71A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</w:t>
            </w:r>
            <w:r>
              <w:rPr>
                <w:szCs w:val="18"/>
                <w:lang w:val="en-US" w:eastAsia="zh-CN"/>
              </w:rPr>
              <w:t>A_n41C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val="en-US"/>
              </w:rPr>
              <w:t>CA_n41C-n71A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CA_n41(A-C)_BCS0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CA_n41(A-C)_BCS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CA_n41(A-C)-n71B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宋体"/>
                <w:szCs w:val="18"/>
                <w:vertAlign w:val="superscript"/>
              </w:rPr>
            </w:pPr>
            <w:r>
              <w:rPr>
                <w:rFonts w:eastAsia="宋体"/>
                <w:szCs w:val="18"/>
              </w:rPr>
              <w:t>n41</w:t>
            </w:r>
            <w:r>
              <w:rPr>
                <w:rFonts w:eastAsia="宋体"/>
                <w:szCs w:val="18"/>
                <w:vertAlign w:val="superscript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CA_n41A-n71A</w:t>
            </w:r>
            <w:r>
              <w:rPr>
                <w:rFonts w:eastAsiaTheme="minorEastAsia"/>
                <w:szCs w:val="18"/>
                <w:vertAlign w:val="superscript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vertAlign w:val="superscript"/>
              </w:rPr>
            </w:pPr>
            <w:r>
              <w:rPr>
                <w:rFonts w:eastAsiaTheme="minorEastAsia"/>
                <w:szCs w:val="18"/>
              </w:rPr>
              <w:t>CA_n41C</w:t>
            </w:r>
            <w:r>
              <w:rPr>
                <w:rFonts w:eastAsiaTheme="minorEastAsia"/>
                <w:szCs w:val="18"/>
                <w:vertAlign w:val="superscript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CA_n41C-n71A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CA_n41(A-C)</w:t>
            </w:r>
            <w:r>
              <w:rPr>
                <w:rFonts w:hint="eastAsia" w:eastAsiaTheme="minorEastAsia"/>
                <w:lang w:eastAsia="zh-CN"/>
              </w:rPr>
              <w:t>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CA_n71B</w:t>
            </w:r>
            <w:r>
              <w:rPr>
                <w:rFonts w:hint="eastAsia" w:eastAsiaTheme="minorEastAsia"/>
                <w:lang w:eastAsia="zh-CN"/>
              </w:rPr>
              <w:t>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CA_n41(A-C)-n71(2A)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="宋体"/>
                <w:szCs w:val="18"/>
                <w:vertAlign w:val="superscript"/>
              </w:rPr>
            </w:pPr>
            <w:r>
              <w:rPr>
                <w:rFonts w:eastAsia="宋体"/>
                <w:szCs w:val="18"/>
              </w:rPr>
              <w:t>n41</w:t>
            </w:r>
            <w:r>
              <w:rPr>
                <w:rFonts w:eastAsia="宋体"/>
                <w:szCs w:val="18"/>
                <w:vertAlign w:val="superscript"/>
              </w:rPr>
              <w:t>8,9</w:t>
            </w:r>
          </w:p>
          <w:p>
            <w:pPr>
              <w:pStyle w:val="102"/>
              <w:keepLines w:val="0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CA_n41A-n71A</w:t>
            </w:r>
            <w:r>
              <w:rPr>
                <w:rFonts w:eastAsiaTheme="minorEastAsia"/>
                <w:szCs w:val="18"/>
                <w:vertAlign w:val="superscript"/>
              </w:rPr>
              <w:t>8</w:t>
            </w:r>
          </w:p>
          <w:p>
            <w:pPr>
              <w:pStyle w:val="102"/>
              <w:keepLines w:val="0"/>
              <w:rPr>
                <w:rFonts w:eastAsiaTheme="minorEastAsia"/>
                <w:szCs w:val="18"/>
                <w:vertAlign w:val="superscript"/>
              </w:rPr>
            </w:pPr>
            <w:r>
              <w:rPr>
                <w:rFonts w:eastAsiaTheme="minorEastAsia"/>
                <w:szCs w:val="18"/>
              </w:rPr>
              <w:t>CA_n41C</w:t>
            </w:r>
            <w:r>
              <w:rPr>
                <w:rFonts w:eastAsiaTheme="minorEastAsia"/>
                <w:szCs w:val="18"/>
                <w:vertAlign w:val="superscript"/>
              </w:rPr>
              <w:t>8</w:t>
            </w:r>
          </w:p>
          <w:p>
            <w:pPr>
              <w:pStyle w:val="102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CA_n41C-n71A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CA_n41(A-C)</w:t>
            </w:r>
            <w:r>
              <w:rPr>
                <w:rFonts w:hint="eastAsia" w:eastAsiaTheme="minorEastAsia"/>
                <w:lang w:eastAsia="zh-CN"/>
              </w:rPr>
              <w:t>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="Yu Mincho"/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CA_n71(2A)</w:t>
            </w:r>
            <w:r>
              <w:rPr>
                <w:rFonts w:hint="eastAsia" w:eastAsiaTheme="minorEastAsia"/>
                <w:lang w:eastAsia="zh-CN"/>
              </w:rPr>
              <w:t>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CA_n41C-n71B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>,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9</w:t>
            </w:r>
          </w:p>
          <w:p>
            <w:pPr>
              <w:pStyle w:val="102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/>
              </w:rPr>
              <w:t>n71</w:t>
            </w:r>
            <w:r>
              <w:rPr>
                <w:rFonts w:hint="eastAsia" w:eastAsiaTheme="minor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szCs w:val="18"/>
                <w:vertAlign w:val="superscript"/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CA_n41A-n71A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CA_n41C-n71</w:t>
            </w:r>
            <w:r>
              <w:rPr>
                <w:rFonts w:hint="eastAsia"/>
                <w:szCs w:val="18"/>
                <w:lang w:val="en-US" w:eastAsia="zh-CN"/>
              </w:rPr>
              <w:t>A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CA_n41C</w:t>
            </w:r>
            <w:r>
              <w:rPr>
                <w:rFonts w:eastAsia="Yu Mincho"/>
                <w:szCs w:val="18"/>
                <w:vertAlign w:val="superscript"/>
                <w:lang w:eastAsia="ko-KR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  <w:lang w:eastAsia="ko-K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CA_n41C_BCS0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Yu Mincho"/>
                <w:lang w:eastAsia="ko-KR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CA_n71B_BCS0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ko-KR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CA_n41C_BCS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4</w:t>
            </w:r>
            <w:r>
              <w:rPr>
                <w:rFonts w:eastAsiaTheme="minorEastAsia"/>
                <w:szCs w:val="18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CA_n71B_BCS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bCs/>
                <w:lang w:eastAsia="zh-CN"/>
              </w:rPr>
              <w:t>CA</w:t>
            </w:r>
            <w:r>
              <w:rPr>
                <w:rFonts w:eastAsiaTheme="minorEastAsia"/>
                <w:bCs/>
                <w:lang w:eastAsia="ja-JP"/>
              </w:rPr>
              <w:t>_</w:t>
            </w:r>
            <w:r>
              <w:rPr>
                <w:rFonts w:eastAsiaTheme="minorEastAsia"/>
                <w:bCs/>
                <w:lang w:eastAsia="zh-CN"/>
              </w:rPr>
              <w:t>n41</w:t>
            </w:r>
            <w:r>
              <w:rPr>
                <w:rFonts w:eastAsiaTheme="minorEastAsia"/>
                <w:bCs/>
                <w:lang w:eastAsia="ja-JP"/>
              </w:rPr>
              <w:t>A-</w:t>
            </w:r>
            <w:r>
              <w:rPr>
                <w:rFonts w:eastAsiaTheme="minorEastAsia"/>
                <w:bCs/>
                <w:lang w:eastAsia="zh-CN"/>
              </w:rPr>
              <w:t>n74A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bCs/>
                <w:lang w:eastAsia="zh-CN"/>
              </w:rPr>
              <w:t>CA_n41A-n74A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bCs/>
                <w:lang w:eastAsia="ja-JP"/>
              </w:rPr>
              <w:t>n74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bCs/>
                <w:lang w:eastAsia="ja-JP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vertAlign w:val="superscript"/>
                <w:lang w:eastAsia="zh-CN"/>
              </w:rPr>
            </w:pPr>
            <w:r>
              <w:rPr>
                <w:rFonts w:eastAsiaTheme="minorEastAsia"/>
                <w:szCs w:val="18"/>
              </w:rPr>
              <w:t>n41</w:t>
            </w:r>
            <w:r>
              <w:rPr>
                <w:rFonts w:eastAsiaTheme="minorEastAsia"/>
                <w:szCs w:val="18"/>
                <w:vertAlign w:val="superscript"/>
                <w:lang w:eastAsia="zh-CN"/>
              </w:rPr>
              <w:t>8</w:t>
            </w:r>
            <w:r>
              <w:rPr>
                <w:rFonts w:eastAsiaTheme="minorEastAsia"/>
                <w:szCs w:val="18"/>
                <w:vertAlign w:val="superscript"/>
              </w:rPr>
              <w:t>,</w:t>
            </w:r>
            <w:r>
              <w:rPr>
                <w:rFonts w:eastAsiaTheme="minorEastAsia"/>
                <w:szCs w:val="18"/>
                <w:vertAlign w:val="superscript"/>
                <w:lang w:eastAsia="zh-CN"/>
              </w:rPr>
              <w:t>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vertAlign w:val="superscript"/>
                <w:lang w:eastAsia="zh-CN"/>
              </w:rPr>
            </w:pPr>
            <w:r>
              <w:rPr>
                <w:rFonts w:eastAsiaTheme="minorEastAsia"/>
                <w:szCs w:val="18"/>
              </w:rPr>
              <w:t>n77</w:t>
            </w:r>
            <w:r>
              <w:rPr>
                <w:rFonts w:eastAsiaTheme="minorEastAsia"/>
                <w:szCs w:val="18"/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  <w:r>
              <w:rPr>
                <w:rFonts w:eastAsiaTheme="minorEastAsia"/>
                <w:szCs w:val="18"/>
                <w:vertAlign w:val="superscript"/>
                <w:lang w:eastAsia="zh-CN"/>
              </w:rPr>
              <w:t>8, 13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n7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n41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CA_n41B-n77A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bidi="ar"/>
              </w:rPr>
              <w:t>CA_n41B_BCS0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CA_n41(2A)-n77A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n41</w:t>
            </w:r>
            <w:r>
              <w:rPr>
                <w:vertAlign w:val="superscript"/>
              </w:rPr>
              <w:t>8,9</w:t>
            </w:r>
          </w:p>
          <w:p>
            <w:pPr>
              <w:pStyle w:val="102"/>
            </w:pPr>
            <w:r>
              <w:t>n77</w:t>
            </w:r>
            <w:r>
              <w:rPr>
                <w:vertAlign w:val="superscript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t>CA_n41A-n77A</w:t>
            </w:r>
            <w:r>
              <w:rPr>
                <w:vertAlign w:val="superscript"/>
              </w:rPr>
              <w:t>8</w:t>
            </w:r>
            <w:r>
              <w:rPr>
                <w:rFonts w:eastAsiaTheme="minorEastAsia"/>
                <w:vertAlign w:val="superscript"/>
              </w:rPr>
              <w:t>,13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n7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CA_n41(3A)-n77A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  <w:r>
              <w:rPr>
                <w:rFonts w:eastAsiaTheme="minorEastAsia"/>
                <w:vertAlign w:val="superscript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CA_n41(3A)_BCS0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CA_n41(3A)_BCS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CA_n41(A-C)-n77A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n77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CA_n41C</w:t>
            </w:r>
            <w:r>
              <w:rPr>
                <w:rFonts w:eastAsiaTheme="minorEastAsia"/>
                <w:vertAlign w:val="superscript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CA_n41A-n77A</w:t>
            </w:r>
            <w:r>
              <w:rPr>
                <w:rFonts w:eastAsiaTheme="minorEastAsia"/>
                <w:vertAlign w:val="superscript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CA_n41C-n77A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CA_n41(A-C)_BCS0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CA_n41(A-C)_BCS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CA_n41C-n77A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n41</w:t>
            </w:r>
            <w:r>
              <w:rPr>
                <w:vertAlign w:val="superscript"/>
              </w:rPr>
              <w:t>8,9</w:t>
            </w:r>
          </w:p>
          <w:p>
            <w:pPr>
              <w:pStyle w:val="102"/>
              <w:rPr>
                <w:vertAlign w:val="superscript"/>
                <w:lang w:eastAsia="zh-CN"/>
              </w:rPr>
            </w:pPr>
            <w:r>
              <w:t>n77</w:t>
            </w:r>
            <w:r>
              <w:rPr>
                <w:vertAlign w:val="superscript"/>
              </w:rPr>
              <w:t>8,9</w:t>
            </w:r>
          </w:p>
          <w:p>
            <w:pPr>
              <w:pStyle w:val="102"/>
            </w:pPr>
            <w:r>
              <w:t>CA_n41A-n77A</w:t>
            </w:r>
            <w:r>
              <w:rPr>
                <w:vertAlign w:val="superscript"/>
              </w:rPr>
              <w:t>8</w:t>
            </w:r>
            <w:r>
              <w:rPr>
                <w:rFonts w:eastAsiaTheme="minorEastAsia"/>
                <w:vertAlign w:val="superscript"/>
              </w:rPr>
              <w:t>,13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t>CA_n41C</w:t>
            </w:r>
            <w:r>
              <w:rPr>
                <w:vertAlign w:val="superscript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n7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n41</w:t>
            </w:r>
            <w:r>
              <w:rPr>
                <w:vertAlign w:val="superscript"/>
              </w:rPr>
              <w:t>8,9</w:t>
            </w:r>
          </w:p>
          <w:p>
            <w:pPr>
              <w:pStyle w:val="102"/>
              <w:rPr>
                <w:vertAlign w:val="superscript"/>
                <w:lang w:eastAsia="zh-CN"/>
              </w:rPr>
            </w:pPr>
            <w:r>
              <w:t>n77</w:t>
            </w:r>
            <w:r>
              <w:rPr>
                <w:vertAlign w:val="superscript"/>
              </w:rPr>
              <w:t>8,9</w:t>
            </w:r>
          </w:p>
          <w:p>
            <w:pPr>
              <w:pStyle w:val="102"/>
            </w:pPr>
            <w:r>
              <w:t>CA_n41A-n77A</w:t>
            </w:r>
            <w:r>
              <w:rPr>
                <w:vertAlign w:val="superscript"/>
              </w:rPr>
              <w:t>8</w:t>
            </w:r>
            <w:r>
              <w:rPr>
                <w:rFonts w:eastAsiaTheme="minorEastAsia"/>
                <w:vertAlign w:val="superscript"/>
              </w:rPr>
              <w:t>,13</w:t>
            </w:r>
          </w:p>
          <w:p>
            <w:pPr>
              <w:pStyle w:val="102"/>
              <w:rPr>
                <w:vertAlign w:val="superscript"/>
              </w:rPr>
            </w:pPr>
            <w:r>
              <w:t>CA_n41C</w:t>
            </w:r>
            <w:r>
              <w:rPr>
                <w:vertAlign w:val="superscript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CA_n41C-n77A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CA_n41C_BCS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CA_n41A-n77(2A)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n41</w:t>
            </w:r>
            <w:r>
              <w:rPr>
                <w:vertAlign w:val="superscript"/>
              </w:rPr>
              <w:t>8,9</w:t>
            </w:r>
          </w:p>
          <w:p>
            <w:pPr>
              <w:pStyle w:val="102"/>
              <w:rPr>
                <w:vertAlign w:val="superscript"/>
              </w:rPr>
            </w:pPr>
            <w:r>
              <w:t>n77</w:t>
            </w:r>
            <w:r>
              <w:rPr>
                <w:vertAlign w:val="superscript"/>
              </w:rPr>
              <w:t>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 w:bidi="ar"/>
              </w:rPr>
              <w:t>CA_n77(2A)</w:t>
            </w:r>
            <w:r>
              <w:rPr>
                <w:rFonts w:cs="Arial"/>
                <w:szCs w:val="18"/>
                <w:vertAlign w:val="superscript"/>
              </w:rPr>
              <w:t>8</w:t>
            </w:r>
          </w:p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</w:rPr>
              <w:t>CA_n41A-n77A</w:t>
            </w:r>
            <w:r>
              <w:rPr>
                <w:rFonts w:cs="Arial"/>
                <w:szCs w:val="18"/>
                <w:vertAlign w:val="superscript"/>
              </w:rPr>
              <w:t>8</w:t>
            </w:r>
            <w:r>
              <w:rPr>
                <w:rFonts w:eastAsiaTheme="minorEastAsia"/>
                <w:vertAlign w:val="superscript"/>
              </w:rPr>
              <w:t>,13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n7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n41</w:t>
            </w:r>
            <w:r>
              <w:rPr>
                <w:vertAlign w:val="superscript"/>
              </w:rPr>
              <w:t>8,9</w:t>
            </w:r>
          </w:p>
          <w:p>
            <w:pPr>
              <w:pStyle w:val="102"/>
              <w:rPr>
                <w:vertAlign w:val="superscript"/>
              </w:rPr>
            </w:pPr>
            <w:r>
              <w:t>n77</w:t>
            </w:r>
            <w:r>
              <w:rPr>
                <w:vertAlign w:val="superscript"/>
              </w:rPr>
              <w:t>8,9</w:t>
            </w:r>
          </w:p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</w:rPr>
              <w:t>CA_n41A-n77A</w:t>
            </w:r>
            <w:r>
              <w:rPr>
                <w:rFonts w:cs="Arial"/>
                <w:szCs w:val="18"/>
                <w:vertAlign w:val="superscript"/>
              </w:rPr>
              <w:t>8</w:t>
            </w:r>
            <w:r>
              <w:rPr>
                <w:rFonts w:eastAsiaTheme="minorEastAsia"/>
                <w:vertAlign w:val="superscript"/>
              </w:rPr>
              <w:t>,13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n41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CA_n41C-n77(2A)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</w:rPr>
              <w:t>n77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CA_n41A-n77A</w:t>
            </w:r>
            <w:r>
              <w:rPr>
                <w:rFonts w:eastAsiaTheme="minorEastAsia"/>
                <w:vertAlign w:val="superscript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CA_n41C</w:t>
            </w:r>
            <w:r>
              <w:rPr>
                <w:rFonts w:eastAsiaTheme="minorEastAsia"/>
                <w:vertAlign w:val="superscript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CA_n41C-n77A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CA_n41C_BCS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eastAsia="zh-CN"/>
              </w:rPr>
              <w:t>CA_n41A-n77(3A)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n41</w:t>
            </w:r>
            <w:r>
              <w:rPr>
                <w:vertAlign w:val="superscript"/>
                <w:lang w:eastAsia="en-GB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en-GB"/>
              </w:rPr>
              <w:t>n77</w:t>
            </w:r>
            <w:r>
              <w:rPr>
                <w:vertAlign w:val="superscript"/>
                <w:lang w:eastAsia="en-GB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ins w:id="190" w:author="ZTE, Li Lu" w:date="2025-02-25T09:42:29Z"/>
                <w:vertAlign w:val="superscript"/>
                <w:lang w:eastAsia="en-GB"/>
              </w:rPr>
            </w:pPr>
            <w:r>
              <w:rPr>
                <w:rFonts w:eastAsia="等线"/>
                <w:lang w:eastAsia="zh-CN"/>
              </w:rPr>
              <w:t>CA_n41A-n77A</w:t>
            </w:r>
            <w:r>
              <w:rPr>
                <w:vertAlign w:val="superscript"/>
                <w:lang w:eastAsia="en-GB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vertAlign w:val="superscript"/>
                <w:lang w:eastAsia="zh-CN"/>
              </w:rPr>
            </w:pPr>
            <w:ins w:id="191" w:author="ZTE, Li Lu" w:date="2025-02-25T09:42:31Z">
              <w:r>
                <w:rPr>
                  <w:rFonts w:hint="eastAsia" w:cs="Arial"/>
                  <w:szCs w:val="18"/>
                  <w:lang w:eastAsia="zh-CN" w:bidi="ar"/>
                </w:rPr>
                <w:t>CA_n77(2A)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等线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等线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等线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See n41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 xml:space="preserve">4 </w:t>
            </w:r>
            <w:r>
              <w:rPr>
                <w:rFonts w:eastAsiaTheme="minorEastAsia"/>
                <w:lang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等线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CA_n77(3A)_BCS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CA_n41(2A)-n77(2A)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等线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CA_n41(2A)_BCS1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等线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</w:rPr>
              <w:t>n77</w:t>
            </w:r>
            <w:r>
              <w:rPr>
                <w:rFonts w:eastAsiaTheme="minorEastAsia"/>
                <w:vertAlign w:val="superscript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CA_n41A-n77A</w:t>
            </w:r>
            <w:r>
              <w:rPr>
                <w:rFonts w:eastAsiaTheme="minorEastAsia"/>
                <w:vertAlign w:val="superscript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CA_n41(2A)</w:t>
            </w:r>
            <w:r>
              <w:rPr>
                <w:rFonts w:cs="Arial" w:eastAsiaTheme="minorEastAsia"/>
                <w:szCs w:val="18"/>
                <w:lang w:eastAsia="zh-CN" w:bidi="ar"/>
              </w:rPr>
              <w:t xml:space="preserve"> 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 w:eastAsiaTheme="minorEastAsia"/>
                <w:szCs w:val="18"/>
                <w:lang w:eastAsia="zh-CN" w:bidi="ar"/>
              </w:rPr>
              <w:t>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CA_n77(2A)</w:t>
            </w:r>
            <w:r>
              <w:rPr>
                <w:rFonts w:cs="Arial" w:eastAsiaTheme="minorEastAsia"/>
                <w:szCs w:val="18"/>
                <w:lang w:eastAsia="zh-CN" w:bidi="ar"/>
              </w:rPr>
              <w:t xml:space="preserve"> 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cs="Arial" w:eastAsiaTheme="minorEastAsia"/>
                <w:szCs w:val="18"/>
                <w:lang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eastAsia="zh-CN"/>
              </w:rPr>
              <w:t>CA_n41A-n77C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eastAsia="zh-CN"/>
              </w:rPr>
              <w:t>CA_n41A-n77A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See n41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 xml:space="preserve">4 </w:t>
            </w:r>
            <w:r>
              <w:rPr>
                <w:rFonts w:eastAsiaTheme="minorEastAsia"/>
                <w:lang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等线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CA_n77C_BCS 4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宋体" w:cs="Arial"/>
                <w:szCs w:val="18"/>
                <w:lang w:eastAsia="zh-CN" w:bidi="ar"/>
              </w:rPr>
              <w:t>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CA_n41A-n78A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See n41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hint="eastAsia" w:eastAsiaTheme="minorEastAsia"/>
                <w:lang w:eastAsia="zh-CN"/>
              </w:rPr>
              <w:t xml:space="preserve">4 </w:t>
            </w:r>
            <w:r>
              <w:rPr>
                <w:rFonts w:eastAsiaTheme="minorEastAsia"/>
                <w:lang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hint="eastAsia" w:eastAsiaTheme="minorEastAsia"/>
                <w:lang w:eastAsia="zh-CN"/>
              </w:rPr>
              <w:t>41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n78</w:t>
            </w:r>
            <w:r>
              <w:rPr>
                <w:rFonts w:hint="eastAsia" w:eastAsiaTheme="minorEastAsia"/>
                <w:lang w:eastAsia="zh-CN"/>
              </w:rPr>
              <w:t>(2</w:t>
            </w:r>
            <w:r>
              <w:rPr>
                <w:rFonts w:eastAsiaTheme="minorEastAsia"/>
                <w:lang w:eastAsia="ja-JP"/>
              </w:rPr>
              <w:t>A</w:t>
            </w:r>
            <w:r>
              <w:rPr>
                <w:rFonts w:hint="eastAsia" w:eastAsiaTheme="minorEastAsia"/>
                <w:lang w:eastAsia="zh-CN"/>
              </w:rPr>
              <w:t>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CA_n41A-n78A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See n41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hint="eastAsia" w:eastAsiaTheme="minorEastAsia"/>
                <w:lang w:eastAsia="zh-CN"/>
              </w:rPr>
              <w:t xml:space="preserve">4 </w:t>
            </w:r>
            <w:r>
              <w:rPr>
                <w:rFonts w:eastAsiaTheme="minorEastAsia"/>
                <w:lang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hint="eastAsia" w:eastAsiaTheme="minorEastAsia"/>
                <w:lang w:eastAsia="zh-CN"/>
              </w:rPr>
              <w:t>41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n78C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n</w:t>
            </w: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41</w:t>
            </w:r>
            <w:r>
              <w:rPr>
                <w:rFonts w:ascii="Arial" w:hAnsi="Arial" w:eastAsiaTheme="minorEastAsia"/>
                <w:sz w:val="18"/>
                <w:lang w:val="sv-SE" w:eastAsia="ja-JP"/>
              </w:rPr>
              <w:t>A-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n78A</w:t>
            </w:r>
          </w:p>
          <w:p>
            <w:pPr>
              <w:pStyle w:val="10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CA_n41A-n78C</w:t>
            </w:r>
          </w:p>
          <w:p>
            <w:pPr>
              <w:pStyle w:val="102"/>
              <w:rPr>
                <w:rFonts w:eastAsiaTheme="minorEastAsia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CA_n78C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u w:val="single"/>
                <w:lang w:val="en-US" w:eastAsia="zh-CN"/>
              </w:rPr>
              <w:t>5,10,15,20,25,30,35,40,45,50,60,70,80,90,100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u w:val="single"/>
                <w:lang w:val="en-US" w:eastAsia="zh-CN" w:bidi="ar"/>
              </w:rPr>
              <w:t xml:space="preserve">CA_n78C_BSC4 </w:t>
            </w:r>
            <w:r>
              <w:rPr>
                <w:rFonts w:hint="eastAsia" w:cs="Arial"/>
                <w:szCs w:val="18"/>
                <w:u w:val="single"/>
                <w:lang w:val="en-US" w:eastAsia="zh-CN" w:bidi="ar"/>
              </w:rPr>
              <w:t>and</w:t>
            </w:r>
            <w:r>
              <w:rPr>
                <w:rFonts w:cs="Arial"/>
                <w:szCs w:val="18"/>
                <w:u w:val="single"/>
                <w:lang w:val="en-US" w:eastAsia="zh-CN" w:bidi="ar"/>
              </w:rPr>
              <w:t xml:space="preserve"> 5</w:t>
            </w:r>
            <w:r>
              <w:rPr>
                <w:rFonts w:cs="Arial"/>
                <w:szCs w:val="18"/>
                <w:lang w:eastAsia="zh-CN" w:bidi="ar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See n41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hint="eastAsia" w:eastAsiaTheme="minorEastAsia"/>
                <w:lang w:eastAsia="zh-CN"/>
              </w:rPr>
              <w:t xml:space="preserve">4 </w:t>
            </w:r>
            <w:r>
              <w:rPr>
                <w:rFonts w:eastAsiaTheme="minorEastAsia"/>
                <w:lang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CA_n78C_BCS4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CA_n41A-n7</w:t>
            </w:r>
            <w:r>
              <w:rPr>
                <w:rFonts w:hint="eastAsia" w:eastAsiaTheme="minorEastAsia"/>
                <w:szCs w:val="18"/>
                <w:lang w:eastAsia="zh-CN"/>
              </w:rPr>
              <w:t>9</w:t>
            </w:r>
            <w:r>
              <w:rPr>
                <w:rFonts w:eastAsiaTheme="minorEastAsia"/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en-GB"/>
              </w:rPr>
              <w:t>n41</w:t>
            </w:r>
            <w:r>
              <w:rPr>
                <w:rFonts w:hint="eastAsia"/>
                <w:vertAlign w:val="superscript"/>
                <w:lang w:eastAsia="zh-CN"/>
              </w:rPr>
              <w:t>8</w:t>
            </w:r>
            <w:r>
              <w:rPr>
                <w:vertAlign w:val="superscript"/>
                <w:lang w:eastAsia="zh-CN"/>
              </w:rPr>
              <w:t>,9</w:t>
            </w:r>
          </w:p>
          <w:p>
            <w:pPr>
              <w:pStyle w:val="102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en-GB"/>
              </w:rPr>
              <w:t>n79</w:t>
            </w:r>
            <w:r>
              <w:rPr>
                <w:rFonts w:hint="eastAsia"/>
                <w:vertAlign w:val="superscript"/>
                <w:lang w:eastAsia="zh-CN"/>
              </w:rPr>
              <w:t>8</w:t>
            </w:r>
            <w:r>
              <w:rPr>
                <w:vertAlign w:val="superscript"/>
                <w:lang w:eastAsia="zh-CN"/>
              </w:rPr>
              <w:t>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zh-CN"/>
              </w:rPr>
              <w:t>CA_n41A-n79A</w:t>
            </w:r>
            <w:r>
              <w:rPr>
                <w:rFonts w:hint="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  <w:r>
              <w:rPr>
                <w:rFonts w:eastAsiaTheme="minorEastAsia"/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See n41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  <w:r>
              <w:rPr>
                <w:rFonts w:hint="eastAsia" w:eastAsiaTheme="minorEastAsia"/>
                <w:lang w:eastAsia="zh-CN"/>
              </w:rPr>
              <w:t xml:space="preserve">4 </w:t>
            </w:r>
            <w:r>
              <w:rPr>
                <w:rFonts w:eastAsiaTheme="minorEastAsia"/>
                <w:lang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CA_n41A-n7</w:t>
            </w:r>
            <w:r>
              <w:rPr>
                <w:rFonts w:hint="eastAsia" w:eastAsiaTheme="minor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C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eastAsiaTheme="minorEastAsia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en-GB"/>
              </w:rPr>
              <w:t>n41</w:t>
            </w:r>
            <w:r>
              <w:rPr>
                <w:rFonts w:hint="eastAsia" w:ascii="Arial" w:hAnsi="Arial" w:eastAsiaTheme="minorEastAsia"/>
                <w:sz w:val="18"/>
                <w:vertAlign w:val="superscript"/>
                <w:lang w:eastAsia="zh-CN"/>
              </w:rPr>
              <w:t>8</w:t>
            </w:r>
            <w:r>
              <w:rPr>
                <w:rFonts w:ascii="Arial" w:hAnsi="Arial" w:eastAsiaTheme="minorEastAsia"/>
                <w:sz w:val="18"/>
                <w:vertAlign w:val="superscript"/>
                <w:lang w:eastAsia="zh-CN"/>
              </w:rPr>
              <w:t>,9</w:t>
            </w:r>
          </w:p>
          <w:p>
            <w:pPr>
              <w:keepNext/>
              <w:spacing w:after="0"/>
              <w:jc w:val="center"/>
              <w:rPr>
                <w:rFonts w:ascii="Arial" w:hAnsi="Arial" w:eastAsiaTheme="minorEastAsia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en-GB"/>
              </w:rPr>
              <w:t>n79</w:t>
            </w:r>
            <w:r>
              <w:rPr>
                <w:rFonts w:hint="eastAsia" w:ascii="Arial" w:hAnsi="Arial" w:eastAsiaTheme="minorEastAsia"/>
                <w:sz w:val="18"/>
                <w:vertAlign w:val="superscript"/>
                <w:lang w:eastAsia="zh-CN"/>
              </w:rPr>
              <w:t>8</w:t>
            </w:r>
            <w:r>
              <w:rPr>
                <w:rFonts w:ascii="Arial" w:hAnsi="Arial" w:eastAsiaTheme="minorEastAsia"/>
                <w:sz w:val="18"/>
                <w:vertAlign w:val="superscript"/>
                <w:lang w:eastAsia="zh-CN"/>
              </w:rPr>
              <w:t>,9</w:t>
            </w:r>
          </w:p>
          <w:p>
            <w:pPr>
              <w:keepNext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CA_n41A-n79A</w:t>
            </w:r>
            <w:r>
              <w:rPr>
                <w:rFonts w:hint="eastAsia" w:ascii="Arial" w:hAnsi="Arial" w:eastAsiaTheme="minorEastAsia"/>
                <w:sz w:val="18"/>
                <w:vertAlign w:val="superscript"/>
                <w:lang w:eastAsia="zh-CN"/>
              </w:rPr>
              <w:t>8</w:t>
            </w:r>
          </w:p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CA_n79C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="Yu Minch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CA_n79C</w:t>
            </w:r>
          </w:p>
          <w:p>
            <w:pPr>
              <w:pStyle w:val="102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CA_n41A-n79A</w:t>
            </w:r>
          </w:p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CA_n41A-n79C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color w:val="000000"/>
              </w:rPr>
              <w:t>See n41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CA_n79C_BCS4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</w:t>
            </w:r>
            <w:r>
              <w:rPr>
                <w:rFonts w:hint="eastAsia" w:eastAsiaTheme="minor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-n7</w:t>
            </w:r>
            <w:r>
              <w:rPr>
                <w:rFonts w:hint="eastAsia" w:eastAsiaTheme="minor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en-GB"/>
              </w:rPr>
              <w:t>n41</w:t>
            </w:r>
            <w:r>
              <w:rPr>
                <w:rFonts w:ascii="Arial" w:hAnsi="Arial" w:eastAsiaTheme="minorEastAsia"/>
                <w:sz w:val="18"/>
                <w:vertAlign w:val="superscript"/>
                <w:lang w:eastAsia="zh-CN"/>
              </w:rPr>
              <w:t>8,9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en-GB"/>
              </w:rPr>
              <w:t>n79</w:t>
            </w:r>
            <w:r>
              <w:rPr>
                <w:rFonts w:ascii="Arial" w:hAnsi="Arial" w:eastAsiaTheme="minorEastAsia"/>
                <w:sz w:val="18"/>
                <w:vertAlign w:val="superscript"/>
                <w:lang w:eastAsia="zh-CN"/>
              </w:rPr>
              <w:t>8,9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CA_n41A-n7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9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</w:t>
            </w:r>
            <w:r>
              <w:rPr>
                <w:rFonts w:hint="eastAsia" w:ascii="Arial" w:hAnsi="Arial" w:eastAsiaTheme="minorEastAsia"/>
                <w:sz w:val="18"/>
                <w:vertAlign w:val="superscript"/>
                <w:lang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CA_n41C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CA_n41C_BCS0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CA_n41C_BCS4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hint="eastAsia" w:eastAsiaTheme="minorEastAsia"/>
                <w:lang w:eastAsia="zh-CN"/>
              </w:rPr>
              <w:t xml:space="preserve">4 </w:t>
            </w:r>
            <w:r>
              <w:rPr>
                <w:rFonts w:eastAsiaTheme="minorEastAsia"/>
                <w:lang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</w:t>
            </w:r>
            <w:r>
              <w:rPr>
                <w:rFonts w:hint="eastAsia" w:eastAsiaTheme="minor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-n7</w:t>
            </w:r>
            <w:r>
              <w:rPr>
                <w:rFonts w:hint="eastAsia" w:eastAsiaTheme="minor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CA_n41C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CA_n79C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CA_n41A-n79A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CA_n41C_BCS0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CA_n41C_BCS4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CA_n79C_BCS4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lang w:eastAsia="zh-CN"/>
              </w:rPr>
            </w:pPr>
            <w:r>
              <w:rPr>
                <w:rFonts w:cs="Arial"/>
                <w:color w:val="000000"/>
              </w:rPr>
              <w:t>CA_n41A-n85A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n41</w:t>
            </w:r>
            <w:r>
              <w:rPr>
                <w:vertAlign w:val="superscript"/>
                <w:lang w:val="en-US" w:eastAsia="zh-CN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rFonts w:cs="Arial" w:eastAsiaTheme="minorEastAsia"/>
                <w:bCs/>
              </w:rPr>
            </w:pPr>
            <w:r>
              <w:rPr>
                <w:rFonts w:cs="Arial"/>
                <w:bCs/>
                <w:lang w:val="en-US"/>
              </w:rPr>
              <w:t>CA_n41A-n85A</w:t>
            </w:r>
            <w:r>
              <w:rPr>
                <w:vertAlign w:val="superscript"/>
                <w:lang w:val="en-US" w:eastAsia="zh-CN"/>
              </w:rPr>
              <w:t>8</w:t>
            </w:r>
            <w:r>
              <w:rPr>
                <w:rFonts w:hint="eastAsia"/>
                <w:vertAlign w:val="superscript"/>
                <w:lang w:val="en-US" w:eastAsia="zh-CN"/>
              </w:rPr>
              <w:t>,13,14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lang w:eastAsia="zh-CN"/>
              </w:rPr>
            </w:pPr>
            <w:r>
              <w:rPr>
                <w:rFonts w:cs="Arial"/>
                <w:color w:val="000000"/>
              </w:rPr>
              <w:t>n</w:t>
            </w:r>
            <w:r>
              <w:rPr>
                <w:rFonts w:hint="eastAsia" w:cs="Arial"/>
                <w:color w:val="000000"/>
                <w:lang w:eastAsia="zh-CN"/>
              </w:rPr>
              <w:t>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lang w:eastAsia="zh-CN"/>
              </w:rPr>
            </w:pPr>
            <w:r>
              <w:rPr>
                <w:rFonts w:cs="Arial"/>
                <w:color w:val="000000"/>
              </w:rPr>
              <w:t>See n</w:t>
            </w:r>
            <w:r>
              <w:rPr>
                <w:rFonts w:hint="eastAsia" w:cs="Arial"/>
                <w:color w:val="000000"/>
                <w:lang w:eastAsia="zh-CN"/>
              </w:rPr>
              <w:t>41</w:t>
            </w:r>
            <w:r>
              <w:rPr>
                <w:rFonts w:cs="Arial"/>
                <w:color w:val="000000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bCs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lang w:eastAsia="zh-CN"/>
              </w:rPr>
            </w:pPr>
            <w:r>
              <w:rPr>
                <w:rFonts w:cs="Arial"/>
                <w:color w:val="000000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lang w:eastAsia="zh-CN"/>
              </w:rPr>
            </w:pPr>
            <w:r>
              <w:rPr>
                <w:rFonts w:cs="Arial"/>
                <w:color w:val="000000"/>
              </w:rP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lang w:eastAsia="zh-CN"/>
              </w:rPr>
            </w:pPr>
            <w:r>
              <w:rPr>
                <w:rFonts w:cs="Arial"/>
                <w:color w:val="000000"/>
              </w:rPr>
              <w:t>CA_n41C-n85A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CA_n41A-n85A</w:t>
            </w:r>
          </w:p>
          <w:p>
            <w:pPr>
              <w:pStyle w:val="102"/>
              <w:keepNext w:val="0"/>
              <w:keepLines w:val="0"/>
              <w:rPr>
                <w:rFonts w:cs="Arial" w:eastAsiaTheme="minorEastAsia"/>
                <w:bCs/>
              </w:rPr>
            </w:pPr>
            <w:r>
              <w:rPr>
                <w:rFonts w:cs="Arial"/>
                <w:bCs/>
              </w:rPr>
              <w:t>CA_n41C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lang w:eastAsia="zh-CN"/>
              </w:rPr>
            </w:pPr>
            <w:r>
              <w:rPr>
                <w:rFonts w:cs="Arial"/>
                <w:color w:val="000000"/>
              </w:rPr>
              <w:t>n</w:t>
            </w:r>
            <w:r>
              <w:rPr>
                <w:rFonts w:hint="eastAsia" w:cs="Arial"/>
                <w:color w:val="000000"/>
                <w:lang w:eastAsia="zh-CN"/>
              </w:rPr>
              <w:t>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lang w:eastAsia="zh-CN"/>
              </w:rPr>
            </w:pPr>
            <w:r>
              <w:rPr>
                <w:rFonts w:cs="Arial"/>
                <w:color w:val="000000"/>
              </w:rPr>
              <w:t>CA_n41C_BCS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bCs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lang w:eastAsia="zh-CN"/>
              </w:rPr>
            </w:pPr>
            <w:r>
              <w:rPr>
                <w:rFonts w:cs="Arial"/>
                <w:color w:val="000000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lang w:eastAsia="zh-CN"/>
              </w:rPr>
            </w:pPr>
            <w:r>
              <w:rPr>
                <w:rFonts w:cs="Arial"/>
                <w:color w:val="000000"/>
              </w:rP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lang w:eastAsia="zh-CN"/>
              </w:rPr>
            </w:pPr>
            <w:r>
              <w:rPr>
                <w:rFonts w:cs="Arial"/>
                <w:color w:val="000000"/>
              </w:rPr>
              <w:t>CA_n41(2A)-n85A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bCs/>
              </w:rPr>
            </w:pPr>
            <w:r>
              <w:rPr>
                <w:rFonts w:cs="Arial"/>
                <w:bCs/>
              </w:rPr>
              <w:t>CA_n41A-n85A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lang w:eastAsia="zh-CN"/>
              </w:rPr>
            </w:pPr>
            <w:r>
              <w:rPr>
                <w:rFonts w:cs="Arial"/>
                <w:color w:val="000000"/>
              </w:rPr>
              <w:t>n</w:t>
            </w:r>
            <w:r>
              <w:rPr>
                <w:rFonts w:hint="eastAsia" w:cs="Arial"/>
                <w:color w:val="000000"/>
                <w:lang w:eastAsia="zh-CN"/>
              </w:rPr>
              <w:t>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lang w:eastAsia="zh-CN"/>
              </w:rPr>
            </w:pPr>
            <w:r>
              <w:rPr>
                <w:rFonts w:cs="Arial"/>
                <w:color w:val="000000"/>
              </w:rPr>
              <w:t>CA_n41(2A)_BCS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bCs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lang w:eastAsia="zh-CN"/>
              </w:rPr>
            </w:pPr>
            <w:r>
              <w:rPr>
                <w:rFonts w:cs="Arial"/>
                <w:color w:val="000000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lang w:eastAsia="zh-CN"/>
              </w:rPr>
            </w:pPr>
            <w:r>
              <w:rPr>
                <w:rFonts w:cs="Arial"/>
                <w:color w:val="000000"/>
              </w:rP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CA_n41(3A)-n85A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bCs/>
              </w:rPr>
            </w:pPr>
            <w:r>
              <w:rPr>
                <w:rFonts w:cs="Arial"/>
                <w:bCs/>
              </w:rPr>
              <w:t>CA_n41A-n85A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CA_n41(3A)_BCS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bCs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lang w:eastAsia="zh-CN"/>
              </w:rPr>
            </w:pPr>
            <w:bookmarkStart w:id="41" w:name="OLE_LINK37"/>
            <w:r>
              <w:rPr>
                <w:rFonts w:cs="Arial"/>
                <w:color w:val="000000"/>
                <w:lang w:eastAsia="zh-CN"/>
              </w:rPr>
              <w:t>CA_n41(A-C)-n85A</w:t>
            </w:r>
            <w:bookmarkEnd w:id="41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CA_n41A-n85A</w:t>
            </w:r>
          </w:p>
          <w:p>
            <w:pPr>
              <w:pStyle w:val="102"/>
              <w:keepNext w:val="0"/>
              <w:keepLines w:val="0"/>
              <w:rPr>
                <w:rFonts w:cs="Arial" w:eastAsiaTheme="minorEastAsia"/>
                <w:bCs/>
              </w:rPr>
            </w:pPr>
            <w:r>
              <w:rPr>
                <w:rFonts w:cs="Arial"/>
                <w:bCs/>
              </w:rPr>
              <w:t>CA_n41C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CA_n41(A-C)_BCS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bCs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CA_n41A-n104A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bCs/>
              </w:rPr>
            </w:pPr>
            <w:r>
              <w:rPr>
                <w:rFonts w:hint="eastAsia"/>
                <w:szCs w:val="18"/>
                <w:lang w:val="en-US" w:eastAsia="zh-CN"/>
              </w:rPr>
              <w:t>CA_n41A-n104A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  <w:lang w:val="en-US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hint="eastAsia" w:cs="Arial"/>
                <w:kern w:val="2"/>
                <w:szCs w:val="18"/>
                <w:lang w:val="en-US" w:eastAsia="zh-CN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hint="eastAsia" w:cs="Arial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92" w:author="ZTE, Li Lu" w:date="2025-02-25T10:39:1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92" w:author="ZTE, Li Lu" w:date="2025-02-25T10:39:18Z">
            <w:trPr>
              <w:jc w:val="center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3" w:author="ZTE, Li Lu" w:date="2025-02-25T10:39:1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4" w:author="ZTE, Li Lu" w:date="2025-02-25T10:39:1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bCs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95" w:author="ZTE, Li Lu" w:date="2025-02-25T10:39:1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hint="eastAsia" w:cs="Arial"/>
                <w:color w:val="000000"/>
                <w:lang w:val="en-US" w:eastAsia="zh-CN"/>
              </w:rPr>
              <w:t>n104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6" w:author="ZTE, Li Lu" w:date="2025-02-25T10:39:1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hint="eastAsia" w:cs="Arial"/>
                <w:kern w:val="2"/>
                <w:szCs w:val="18"/>
                <w:lang w:val="en-US" w:eastAsia="zh-CN"/>
              </w:rPr>
              <w:t>20, 30, 40, 50, 60, 70, 80, 90, 100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7" w:author="ZTE, Li Lu" w:date="2025-02-25T10:39:1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99" w:author="ZTE, Li Lu" w:date="2025-02-25T10:39:1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98" w:author="ZTE, Li Lu" w:date="2025-02-25T10:39:18Z"/>
          <w:trPrChange w:id="199" w:author="ZTE, Li Lu" w:date="2025-02-25T10:39:18Z">
            <w:trPr>
              <w:jc w:val="center"/>
            </w:trPr>
          </w:trPrChange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0" w:author="ZTE, Li Lu" w:date="2025-02-25T10:39:1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201" w:author="ZTE, Li Lu" w:date="2025-02-25T10:39:18Z"/>
                <w:rFonts w:cs="Arial" w:eastAsiaTheme="minorEastAsia"/>
                <w:color w:val="000000"/>
                <w:lang w:eastAsia="zh-CN"/>
              </w:rPr>
            </w:pPr>
            <w:ins w:id="202" w:author="ZTE, Li Lu" w:date="2025-02-25T10:40:03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CA_n41C-n104A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3" w:author="ZTE, Li Lu" w:date="2025-02-25T10:39:1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04" w:author="ZTE, Li Lu" w:date="2025-02-25T10:40:09Z"/>
                <w:rFonts w:hint="eastAsia"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205" w:author="ZTE, Li Lu" w:date="2025-02-25T10:40:09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CA_n41C</w:t>
              </w:r>
            </w:ins>
          </w:p>
          <w:p>
            <w:pPr>
              <w:pStyle w:val="102"/>
              <w:keepNext w:val="0"/>
              <w:keepLines w:val="0"/>
              <w:rPr>
                <w:ins w:id="206" w:author="ZTE, Li Lu" w:date="2025-02-25T10:39:18Z"/>
                <w:rFonts w:cs="Arial" w:eastAsiaTheme="minorEastAsia"/>
                <w:bCs/>
              </w:rPr>
            </w:pPr>
            <w:ins w:id="207" w:author="ZTE, Li Lu" w:date="2025-02-25T10:40:09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CA_n41A-n104A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08" w:author="ZTE, Li Lu" w:date="2025-02-25T10:39:1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209" w:author="ZTE, Li Lu" w:date="2025-02-25T10:39:18Z"/>
                <w:rFonts w:hint="eastAsia" w:cs="Arial"/>
                <w:color w:val="000000"/>
                <w:lang w:val="en-US" w:eastAsia="zh-CN"/>
              </w:rPr>
            </w:pPr>
            <w:ins w:id="210" w:author="ZTE, Li Lu" w:date="2025-02-25T10:40:23Z">
              <w:r>
                <w:rPr>
                  <w:rFonts w:cs="Arial"/>
                  <w:color w:val="000000"/>
                  <w:lang w:val="en-US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1" w:author="ZTE, Li Lu" w:date="2025-02-25T10:39:1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212" w:author="ZTE, Li Lu" w:date="2025-02-25T10:39:18Z"/>
                <w:rFonts w:hint="eastAsia" w:cs="Arial"/>
                <w:kern w:val="2"/>
                <w:szCs w:val="18"/>
                <w:lang w:val="en-US" w:eastAsia="zh-CN"/>
              </w:rPr>
            </w:pPr>
            <w:ins w:id="213" w:author="ZTE, Li Lu" w:date="2025-02-25T10:40:38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CA_n41C_BCS0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4" w:author="ZTE, Li Lu" w:date="2025-02-25T10:39:1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215" w:author="ZTE, Li Lu" w:date="2025-02-25T10:39:18Z"/>
                <w:rFonts w:hint="eastAsia" w:cs="Arial" w:eastAsiaTheme="minorEastAsia"/>
                <w:lang w:val="en-US" w:eastAsia="zh-CN"/>
              </w:rPr>
            </w:pPr>
            <w:ins w:id="216" w:author="ZTE, Li Lu" w:date="2025-02-25T10:40:55Z">
              <w:r>
                <w:rPr>
                  <w:rFonts w:hint="eastAsia" w:cs="Arial" w:eastAsiaTheme="minor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18" w:author="ZTE, Li Lu" w:date="2025-02-25T10:39:4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17" w:author="ZTE, Li Lu" w:date="2025-02-25T10:39:18Z"/>
          <w:trPrChange w:id="218" w:author="ZTE, Li Lu" w:date="2025-02-25T10:39:40Z">
            <w:trPr>
              <w:jc w:val="center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19" w:author="ZTE, Li Lu" w:date="2025-02-25T10:39:40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220" w:author="ZTE, Li Lu" w:date="2025-02-25T10:39:18Z"/>
                <w:rFonts w:cs="Arial" w:eastAsiaTheme="minorEastAsia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1" w:author="ZTE, Li Lu" w:date="2025-02-25T10:39:40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222" w:author="ZTE, Li Lu" w:date="2025-02-25T10:39:18Z"/>
                <w:rFonts w:cs="Arial" w:eastAsiaTheme="minorEastAsia"/>
                <w:bCs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23" w:author="ZTE, Li Lu" w:date="2025-02-25T10:39:40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224" w:author="ZTE, Li Lu" w:date="2025-02-25T10:39:18Z"/>
                <w:rFonts w:hint="eastAsia" w:cs="Arial"/>
                <w:color w:val="000000"/>
                <w:lang w:val="en-US" w:eastAsia="zh-CN"/>
              </w:rPr>
            </w:pPr>
            <w:ins w:id="225" w:author="ZTE, Li Lu" w:date="2025-02-25T10:40:28Z">
              <w:r>
                <w:rPr>
                  <w:rFonts w:hint="eastAsia" w:cs="Arial"/>
                  <w:color w:val="000000"/>
                  <w:lang w:val="en-US" w:eastAsia="zh-CN"/>
                </w:rPr>
                <w:t>n104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6" w:author="ZTE, Li Lu" w:date="2025-02-25T10:39:40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227" w:author="ZTE, Li Lu" w:date="2025-02-25T10:39:18Z"/>
                <w:rFonts w:hint="eastAsia" w:cs="Arial"/>
                <w:kern w:val="2"/>
                <w:szCs w:val="18"/>
                <w:lang w:val="en-US" w:eastAsia="zh-CN"/>
              </w:rPr>
            </w:pPr>
            <w:ins w:id="228" w:author="ZTE, Li Lu" w:date="2025-02-25T10:40:44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20, 30, 40, 50, 60, 70, 80, 90, 100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29" w:author="ZTE, Li Lu" w:date="2025-02-25T10:39:40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230" w:author="ZTE, Li Lu" w:date="2025-02-25T10:39:18Z"/>
                <w:rFonts w:cs="Arial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32" w:author="ZTE, Li Lu" w:date="2025-02-25T10:39:4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31" w:author="ZTE, Li Lu" w:date="2025-02-25T10:39:40Z"/>
          <w:trPrChange w:id="232" w:author="ZTE, Li Lu" w:date="2025-02-25T10:39:41Z">
            <w:trPr>
              <w:jc w:val="center"/>
            </w:trPr>
          </w:trPrChange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33" w:author="ZTE, Li Lu" w:date="2025-02-25T10:39:41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234" w:author="ZTE, Li Lu" w:date="2025-02-25T10:39:40Z"/>
                <w:rFonts w:cs="Arial" w:eastAsiaTheme="minorEastAsia"/>
                <w:color w:val="000000"/>
                <w:lang w:eastAsia="zh-CN"/>
              </w:rPr>
            </w:pPr>
            <w:ins w:id="235" w:author="ZTE, Li Lu" w:date="2025-02-25T10:40:15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CA_n41A-n104C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36" w:author="ZTE, Li Lu" w:date="2025-02-25T10:39:41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37" w:author="ZTE, Li Lu" w:date="2025-02-25T10:40:20Z"/>
                <w:rFonts w:hint="eastAsia"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238" w:author="ZTE, Li Lu" w:date="2025-02-25T10:40:20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CA_n</w:t>
              </w:r>
            </w:ins>
            <w:ins w:id="239" w:author="ZTE, Li Lu" w:date="2025-02-25T10:40:20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10</w:t>
              </w:r>
            </w:ins>
            <w:ins w:id="240" w:author="ZTE, Li Lu" w:date="2025-02-25T10:40:20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4C</w:t>
              </w:r>
            </w:ins>
          </w:p>
          <w:p>
            <w:pPr>
              <w:pStyle w:val="102"/>
              <w:keepNext w:val="0"/>
              <w:keepLines w:val="0"/>
              <w:rPr>
                <w:ins w:id="241" w:author="ZTE, Li Lu" w:date="2025-02-25T10:39:40Z"/>
                <w:rFonts w:cs="Arial" w:eastAsiaTheme="minorEastAsia"/>
                <w:bCs/>
              </w:rPr>
            </w:pPr>
            <w:ins w:id="242" w:author="ZTE, Li Lu" w:date="2025-02-25T10:40:20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CA_n41A-n104A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43" w:author="ZTE, Li Lu" w:date="2025-02-25T10:39:41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244" w:author="ZTE, Li Lu" w:date="2025-02-25T10:39:40Z"/>
                <w:rFonts w:hint="eastAsia" w:cs="Arial"/>
                <w:color w:val="000000"/>
                <w:lang w:val="en-US" w:eastAsia="zh-CN"/>
              </w:rPr>
            </w:pPr>
            <w:ins w:id="245" w:author="ZTE, Li Lu" w:date="2025-02-25T10:40:34Z">
              <w:r>
                <w:rPr>
                  <w:rFonts w:cs="Arial"/>
                  <w:color w:val="000000"/>
                  <w:lang w:val="en-US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6" w:author="ZTE, Li Lu" w:date="2025-02-25T10:39:41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247" w:author="ZTE, Li Lu" w:date="2025-02-25T10:39:40Z"/>
                <w:rFonts w:hint="eastAsia" w:cs="Arial"/>
                <w:kern w:val="2"/>
                <w:szCs w:val="18"/>
                <w:lang w:val="en-US" w:eastAsia="zh-CN"/>
              </w:rPr>
            </w:pPr>
            <w:ins w:id="248" w:author="ZTE, Li Lu" w:date="2025-02-25T10:40:50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49" w:author="ZTE, Li Lu" w:date="2025-02-25T10:39:41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250" w:author="ZTE, Li Lu" w:date="2025-02-25T10:39:40Z"/>
                <w:rFonts w:hint="eastAsia" w:cs="Arial" w:eastAsiaTheme="minorEastAsia"/>
                <w:lang w:val="en-US" w:eastAsia="zh-CN"/>
              </w:rPr>
            </w:pPr>
            <w:ins w:id="251" w:author="ZTE, Li Lu" w:date="2025-02-25T10:40:56Z">
              <w:r>
                <w:rPr>
                  <w:rFonts w:hint="eastAsia" w:cs="Arial" w:eastAsiaTheme="minor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52" w:author="ZTE, Li Lu" w:date="2025-02-25T10:39:41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ins w:id="253" w:author="ZTE, Li Lu" w:date="2025-02-25T10:39:41Z"/>
                <w:rFonts w:cs="Arial" w:eastAsiaTheme="minorEastAsia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ins w:id="254" w:author="ZTE, Li Lu" w:date="2025-02-25T10:39:41Z"/>
                <w:rFonts w:cs="Arial" w:eastAsiaTheme="minorEastAsia"/>
                <w:bCs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ins w:id="255" w:author="ZTE, Li Lu" w:date="2025-02-25T10:39:41Z"/>
                <w:rFonts w:hint="eastAsia" w:cs="Arial"/>
                <w:color w:val="000000"/>
                <w:lang w:val="en-US" w:eastAsia="zh-CN"/>
              </w:rPr>
            </w:pPr>
            <w:ins w:id="256" w:author="ZTE, Li Lu" w:date="2025-02-25T10:40:30Z">
              <w:r>
                <w:rPr>
                  <w:rFonts w:hint="eastAsia" w:cs="Arial"/>
                  <w:color w:val="000000"/>
                  <w:lang w:val="en-US" w:eastAsia="zh-CN"/>
                </w:rPr>
                <w:t>n104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ins w:id="257" w:author="ZTE, Li Lu" w:date="2025-02-25T10:39:41Z"/>
                <w:rFonts w:hint="eastAsia" w:cs="Arial"/>
                <w:kern w:val="2"/>
                <w:szCs w:val="18"/>
                <w:lang w:val="en-US" w:eastAsia="zh-CN"/>
              </w:rPr>
            </w:pPr>
            <w:ins w:id="258" w:author="ZTE, Li Lu" w:date="2025-02-25T10:40:54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CA_n104C_BCS0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ins w:id="259" w:author="ZTE, Li Lu" w:date="2025-02-25T10:39:41Z"/>
                <w:rFonts w:cs="Arial" w:eastAsiaTheme="minorEastAsia"/>
              </w:rPr>
            </w:pPr>
          </w:p>
        </w:tc>
      </w:tr>
    </w:tbl>
    <w:p/>
    <w:p>
      <w:pPr>
        <w:pStyle w:val="7"/>
      </w:pPr>
      <w:r>
        <w:t>Table 5.5A.3.1-1k ~ Table 5.5A.3.1-1n</w:t>
      </w:r>
    </w:p>
    <w:p>
      <w:pPr>
        <w:pStyle w:val="110"/>
        <w:keepNext w:val="0"/>
        <w:keepLines w:val="0"/>
        <w:rPr>
          <w:bCs/>
        </w:rPr>
      </w:pPr>
      <w:r>
        <w:rPr>
          <w:bCs/>
        </w:rPr>
        <w:t>Table 5.5A.3.1-1</w:t>
      </w:r>
      <w:r>
        <w:rPr>
          <w:rFonts w:hint="eastAsia" w:eastAsia="宋体"/>
          <w:bCs/>
          <w:lang w:eastAsia="zh-CN"/>
        </w:rPr>
        <w:t>k</w:t>
      </w:r>
      <w:r>
        <w:rPr>
          <w:bCs/>
        </w:rPr>
        <w:t>: NR CA configurations and bandwidth combinations sets defined for inter-band CA (two bands)</w:t>
      </w:r>
    </w:p>
    <w:tbl>
      <w:tblPr>
        <w:tblStyle w:val="71"/>
        <w:tblW w:w="9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NR CA configuration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Uplink CA configuration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or single uplink carrier</w:t>
            </w:r>
            <w:r>
              <w:rPr>
                <w:rFonts w:hint="eastAsia" w:ascii="Arial" w:hAnsi="Arial"/>
                <w:b/>
                <w:sz w:val="18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 w:bidi="ar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hannel bandwidth 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>(</w:t>
            </w:r>
            <w:r>
              <w:rPr>
                <w:rFonts w:ascii="Arial" w:hAnsi="Arial"/>
                <w:b/>
                <w:sz w:val="18"/>
                <w:lang w:eastAsia="zh-CN"/>
              </w:rPr>
              <w:t>MHz) (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>N</w:t>
            </w:r>
            <w:r>
              <w:rPr>
                <w:rFonts w:ascii="Arial" w:hAnsi="Arial"/>
                <w:b/>
                <w:sz w:val="18"/>
                <w:lang w:eastAsia="zh-CN"/>
              </w:rPr>
              <w:t>OTE 3)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CA_n46A-n48A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20, 40, 60, 80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5, 10, 15, 20, 40, 50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CA_n46A-n48(2A)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hint="eastAsia"/>
                <w:lang w:eastAsia="zh-CN"/>
              </w:rPr>
              <w:t>10, 20, 40, 60, 80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hint="eastAsia"/>
                <w:lang w:eastAsia="zh-CN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CA_n46A-n48(3A)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hint="eastAsia"/>
                <w:lang w:eastAsia="zh-CN"/>
              </w:rPr>
              <w:t>10, 20, 40, 60, 80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hint="eastAsia"/>
                <w:lang w:eastAsia="zh-CN"/>
              </w:rPr>
              <w:t>CA_n48(3A)_BCS0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CA_n46A-n48(4A)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hint="eastAsia"/>
                <w:lang w:eastAsia="zh-CN"/>
              </w:rPr>
              <w:t>10, 20, 40, 60, 80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hint="eastAsia"/>
                <w:lang w:eastAsia="zh-CN"/>
              </w:rPr>
              <w:t>CA_n48(4A)_BCS0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CA_n46A-n48B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20, 40, 60, 80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CA_n46A-n48C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CA_n46A-n48A</w:t>
            </w:r>
          </w:p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lang w:eastAsia="zh-CN"/>
              </w:rPr>
              <w:t>CA_n46A-n48B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CA_n46B-n48A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CA_n46B_BCS0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CA_n46B_BCS0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CA_n46B-n48(2A)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CA_n46</w:t>
            </w:r>
            <w:r>
              <w:rPr>
                <w:lang w:eastAsia="zh-CN"/>
              </w:rPr>
              <w:t>A</w:t>
            </w:r>
            <w:r>
              <w:t>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hint="eastAsia"/>
                <w:lang w:eastAsia="zh-CN"/>
              </w:rPr>
              <w:t>CA_n46B_BCS0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hint="eastAsia" w:cs="Arial"/>
                <w:szCs w:val="18"/>
                <w:lang w:eastAsia="zh-CN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CA_n46B-n48(3A)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hint="eastAsia" w:cs="Arial"/>
                <w:szCs w:val="18"/>
                <w:lang w:eastAsia="zh-CN"/>
              </w:rPr>
              <w:t>CA_n46B_BCS0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hint="eastAsia" w:cs="Arial"/>
                <w:szCs w:val="18"/>
                <w:lang w:eastAsia="zh-CN"/>
              </w:rPr>
              <w:t>CA_n48(3A)_BCS0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CA_n46B-n48(4A)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hint="eastAsia" w:cs="Arial"/>
                <w:szCs w:val="18"/>
                <w:lang w:eastAsia="zh-CN"/>
              </w:rPr>
              <w:t>CA_n46B_BCS0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hint="eastAsia" w:cs="Arial"/>
                <w:szCs w:val="18"/>
                <w:lang w:eastAsia="zh-CN"/>
              </w:rPr>
              <w:t>CA_n48(4A)_BCS0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t>CA_n46B-n48B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CA_n46A-n48A</w:t>
            </w:r>
          </w:p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CA_n46A-n48B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CA_n46B_BCS0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t>CA_n46B-n48C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CA_n46B_BCS0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CA_n46C-n48A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  <w:lang w:eastAsia="zh-CN" w:bidi="ar"/>
              </w:rPr>
              <w:t>CA_n46C_BCS0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  <w:lang w:eastAsia="zh-CN" w:bidi="ar"/>
              </w:rPr>
              <w:t>5, 10, 15, 20, 40, 50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6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CA_n46C-n48(2A)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hint="eastAsia" w:cs="Arial"/>
                <w:szCs w:val="18"/>
                <w:lang w:eastAsia="zh-CN"/>
              </w:rPr>
              <w:t>CA_n46C_BCS0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hint="eastAsia" w:cs="Arial"/>
                <w:szCs w:val="18"/>
                <w:lang w:eastAsia="zh-CN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CA_n46C-n48(3A)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hint="eastAsia"/>
                <w:lang w:eastAsia="zh-CN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hint="eastAsia"/>
                <w:lang w:eastAsia="zh-CN"/>
              </w:rPr>
              <w:t>CA_n48(3A)_BCS0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CA_n46C-n48(4A)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hint="eastAsia"/>
                <w:lang w:eastAsia="zh-CN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hint="eastAsia"/>
                <w:lang w:eastAsia="zh-CN"/>
              </w:rPr>
              <w:t>CA_n48(4A)_BCS0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CA_n46C-n48B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CA_n46A-n48A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CA_n46A-n48B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CA_n46C-n48C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CA_n46D-n48A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  <w:lang w:eastAsia="zh-CN" w:bidi="ar"/>
              </w:rPr>
              <w:t>CA_n46D_BCS0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  <w:lang w:eastAsia="zh-CN" w:bidi="ar"/>
              </w:rPr>
              <w:t>5, 10, 15, 20, 40, 50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6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CA_n46D-n48(2A)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hint="eastAsia" w:cs="Arial"/>
                <w:szCs w:val="18"/>
                <w:lang w:eastAsia="zh-CN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hint="eastAsia" w:cs="Arial"/>
                <w:szCs w:val="18"/>
                <w:lang w:eastAsia="zh-CN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CA_n46D-n48(3A)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hint="eastAsia" w:cs="Arial"/>
                <w:szCs w:val="18"/>
                <w:lang w:eastAsia="zh-CN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hint="eastAsia" w:cs="Arial"/>
                <w:szCs w:val="18"/>
                <w:lang w:eastAsia="zh-CN"/>
              </w:rPr>
              <w:t>CA_n48(3A)_BCS0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CA_n46D-n48(4A)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hint="eastAsia" w:cs="Arial"/>
                <w:szCs w:val="18"/>
                <w:lang w:eastAsia="zh-CN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hint="eastAsia" w:cs="Arial"/>
                <w:szCs w:val="18"/>
                <w:lang w:eastAsia="zh-CN"/>
              </w:rPr>
              <w:t>CA_n48(4A)_BCS0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CA_n46D-n48B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CA_n46A-n48A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CA_n46A-n48B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CA_n46D-n48C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 w:bidi="ar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CA_n46M-n48A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CA_n46M_BCS0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CA_n46M-n48(2A)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CA_n46M_BCS0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CA_n46M-n48(3A)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CA_n46M_BCS0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CA_n48(3A)_BCS0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CA_n46M-n48(4A)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CA_n46M_BCS0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CA_n48(4A)_BCS0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CA_n46M-n48B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CA_n46M_BCS0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CA_n46M-n48C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CA_n46M_BCS0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t>CA_n46N-n48A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szCs w:val="18"/>
                <w:lang w:eastAsia="zh-CN" w:bidi="ar"/>
              </w:rPr>
              <w:t>CA_n46N_BCS</w:t>
            </w:r>
            <w:r>
              <w:rPr>
                <w:rFonts w:hint="eastAsia"/>
                <w:szCs w:val="18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szCs w:val="18"/>
                <w:lang w:eastAsia="zh-CN" w:bidi="ar"/>
              </w:rPr>
              <w:t>5, 10, 15, 20, 40, 50</w:t>
            </w:r>
            <w:r>
              <w:rPr>
                <w:color w:val="000000"/>
                <w:szCs w:val="18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szCs w:val="18"/>
                <w:lang w:eastAsia="zh-CN" w:bidi="ar"/>
              </w:rPr>
              <w:t>, 60</w:t>
            </w:r>
            <w:r>
              <w:rPr>
                <w:color w:val="000000"/>
                <w:szCs w:val="18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szCs w:val="18"/>
                <w:lang w:eastAsia="zh-CN" w:bidi="ar"/>
              </w:rPr>
              <w:t>, 80</w:t>
            </w:r>
            <w:r>
              <w:rPr>
                <w:color w:val="000000"/>
                <w:szCs w:val="18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szCs w:val="18"/>
                <w:lang w:eastAsia="zh-CN" w:bidi="ar"/>
              </w:rPr>
              <w:t>, 90</w:t>
            </w:r>
            <w:r>
              <w:rPr>
                <w:color w:val="000000"/>
                <w:szCs w:val="18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szCs w:val="18"/>
                <w:lang w:eastAsia="zh-CN" w:bidi="ar"/>
              </w:rPr>
              <w:t>, 100</w:t>
            </w:r>
            <w:r>
              <w:rPr>
                <w:color w:val="000000"/>
                <w:szCs w:val="18"/>
                <w:vertAlign w:val="superscript"/>
                <w:lang w:eastAsia="zh-CN" w:bidi="ar"/>
              </w:rPr>
              <w:t>6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CA_n46N-n48(2A)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CA_n46A-n48A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CA_n46N_BCS1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 w:bidi="ar"/>
              </w:rPr>
            </w:pPr>
            <w:r>
              <w:rPr>
                <w:rFonts w:hint="eastAsia"/>
                <w:szCs w:val="18"/>
                <w:lang w:eastAsia="zh-CN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</w:pPr>
            <w:r>
              <w:rPr>
                <w:rFonts w:cs="Arial"/>
                <w:szCs w:val="18"/>
              </w:rPr>
              <w:t>CA_n46N-n48(3A)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</w:pPr>
            <w:r>
              <w:rPr>
                <w:rFonts w:cs="Arial"/>
                <w:szCs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szCs w:val="18"/>
                <w:lang w:eastAsia="zh-CN" w:bidi="ar"/>
              </w:rPr>
            </w:pPr>
            <w:r>
              <w:rPr>
                <w:rFonts w:hint="eastAsia"/>
                <w:szCs w:val="18"/>
                <w:lang w:eastAsia="zh-CN"/>
              </w:rPr>
              <w:t>CA_n46N_BCS</w:t>
            </w:r>
            <w:r>
              <w:rPr>
                <w:rFonts w:eastAsia="宋体"/>
                <w:szCs w:val="18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 w:bidi="ar"/>
              </w:rPr>
            </w:pPr>
            <w:r>
              <w:rPr>
                <w:rFonts w:hint="eastAsia"/>
                <w:szCs w:val="18"/>
                <w:lang w:eastAsia="zh-CN"/>
              </w:rPr>
              <w:t>CA_n48(3A)_BCS0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</w:rPr>
              <w:t>CA_n46N-n48(4A)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CA_n46A-n48A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 w:bidi="ar"/>
              </w:rPr>
            </w:pPr>
            <w:r>
              <w:rPr>
                <w:rFonts w:hint="eastAsia"/>
                <w:szCs w:val="18"/>
                <w:lang w:eastAsia="zh-CN"/>
              </w:rPr>
              <w:t>CA_n46N_BCS</w:t>
            </w:r>
            <w:r>
              <w:rPr>
                <w:rFonts w:eastAsia="宋体"/>
                <w:szCs w:val="18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 w:bidi="ar"/>
              </w:rPr>
            </w:pPr>
            <w:r>
              <w:rPr>
                <w:rFonts w:hint="eastAsia"/>
                <w:szCs w:val="18"/>
                <w:lang w:eastAsia="zh-CN"/>
              </w:rPr>
              <w:t>CA_n48(4A)_BCS0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CA_n46N-n48B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CA_n46A-n48A</w:t>
            </w:r>
          </w:p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t>CA_n46A-n48B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eastAsia="宋体"/>
                <w:szCs w:val="18"/>
                <w:lang w:eastAsia="zh-CN" w:bidi="ar"/>
              </w:rPr>
              <w:t>CA_n46N_BCS1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eastAsia="宋体"/>
                <w:szCs w:val="18"/>
                <w:lang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CA_n46N-n48C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CA_n46A-n48A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eastAsia="宋体"/>
                <w:szCs w:val="18"/>
                <w:lang w:eastAsia="zh-CN" w:bidi="ar"/>
              </w:rPr>
              <w:t>CA_n46N_BCS1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eastAsia="宋体"/>
                <w:szCs w:val="18"/>
                <w:lang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CA_n46A-n66A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 w:bidi="ar"/>
              </w:rPr>
              <w:t>20, 40, 60, 80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CA_n46A-n77A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CA_n46A-n77A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10, 20, 40, 60, 80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en-GB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CA_n46C-n77A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CA_n46A-n77A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szCs w:val="18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en-GB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CA_n46D-n77A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CA_n46A-n77A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szCs w:val="18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en-GB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CA_n46A-n77(2A)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CA_n46A-n77A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10, 20, 40, 60, 80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en-GB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CA_n46C-n77(2A)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CA_n46A-n77A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en-GB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CA_n46D-n77(2A)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CA_n46A-n77A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en-GB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CA_n46(2A)-n77A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CA_n46A-n77A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CA_n46(2A)_BCS0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CA_n46(2A)-n77(2A)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CA_n46A-n77A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CA_n46(2A)_BCS0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en-GB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CA_n46A-n78A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CA_n46A-n78A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CA_n46C-n78A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CA_n46A-n78A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 w:bidi="ar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CA_n46D-n78A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CA_n46A-n78A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 w:bidi="ar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CA_n46A-n78(2A)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CA_n46A-n78A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Yu Mincho"/>
              </w:rPr>
              <w:t>10, 20, 40, 60, 80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Yu Mincho"/>
                <w:lang w:eastAsia="en-GB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CA_n46C-n78(2A)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CA_n46A-n78A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Yu Mincho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Yu Mincho"/>
                <w:lang w:eastAsia="en-GB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CA_n46D-n78(2A)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CA_n46A-n78A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Yu Mincho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Yu Mincho"/>
                <w:lang w:eastAsia="en-GB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CA_n46(2A)-n78A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CA_n46A-n78A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Yu Mincho"/>
              </w:rPr>
              <w:t>CA_n46(2A)_BCS0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CA_n46(2A)-n78(2A)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CA_n46A-n78A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Yu Mincho"/>
              </w:rPr>
              <w:t>CA_n46(2A)_BCS0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Yu Mincho"/>
                <w:lang w:eastAsia="en-GB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CA_n46A-n96A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rFonts w:hint="eastAsia"/>
                <w:lang w:eastAsia="zh-CN" w:bidi="ar"/>
              </w:rPr>
              <w:t xml:space="preserve">, </w:t>
            </w:r>
            <w:r>
              <w:rPr>
                <w:lang w:eastAsia="zh-CN" w:bidi="ar"/>
              </w:rPr>
              <w:t>20</w:t>
            </w:r>
            <w:r>
              <w:rPr>
                <w:rFonts w:hint="eastAsia"/>
                <w:lang w:eastAsia="zh-CN" w:bidi="ar"/>
              </w:rPr>
              <w:t xml:space="preserve">, </w:t>
            </w:r>
            <w:r>
              <w:rPr>
                <w:lang w:eastAsia="zh-CN" w:bidi="ar"/>
              </w:rPr>
              <w:t>40</w:t>
            </w:r>
            <w:r>
              <w:rPr>
                <w:rFonts w:hint="eastAsia"/>
                <w:lang w:eastAsia="zh-CN" w:bidi="ar"/>
              </w:rPr>
              <w:t xml:space="preserve">, </w:t>
            </w:r>
            <w:r>
              <w:rPr>
                <w:lang w:eastAsia="zh-CN" w:bidi="ar"/>
              </w:rPr>
              <w:t>60</w:t>
            </w:r>
            <w:r>
              <w:rPr>
                <w:rFonts w:hint="eastAsia"/>
                <w:lang w:eastAsia="zh-CN" w:bidi="ar"/>
              </w:rPr>
              <w:t xml:space="preserve">, </w:t>
            </w:r>
            <w:r>
              <w:rPr>
                <w:lang w:eastAsia="zh-CN" w:bidi="ar"/>
              </w:rPr>
              <w:t>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20</w:t>
            </w:r>
            <w:r>
              <w:rPr>
                <w:rFonts w:hint="eastAsia"/>
                <w:lang w:eastAsia="zh-CN" w:bidi="ar"/>
              </w:rPr>
              <w:t xml:space="preserve">, </w:t>
            </w:r>
            <w:r>
              <w:rPr>
                <w:lang w:eastAsia="zh-CN" w:bidi="ar"/>
              </w:rPr>
              <w:t>40</w:t>
            </w:r>
            <w:r>
              <w:rPr>
                <w:rFonts w:hint="eastAsia"/>
                <w:lang w:eastAsia="zh-CN" w:bidi="ar"/>
              </w:rPr>
              <w:t xml:space="preserve">, </w:t>
            </w:r>
            <w:r>
              <w:rPr>
                <w:lang w:eastAsia="zh-CN" w:bidi="ar"/>
              </w:rPr>
              <w:t>60</w:t>
            </w:r>
            <w:r>
              <w:rPr>
                <w:rFonts w:hint="eastAsia"/>
                <w:lang w:eastAsia="zh-CN" w:bidi="ar"/>
              </w:rPr>
              <w:t xml:space="preserve">, </w:t>
            </w:r>
            <w:r>
              <w:rPr>
                <w:lang w:eastAsia="zh-CN" w:bidi="ar"/>
              </w:rPr>
              <w:t>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CA_n46B-n96A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CA_n46B</w:t>
            </w:r>
            <w:r>
              <w:rPr>
                <w:rFonts w:hint="eastAsia"/>
                <w:lang w:eastAsia="zh-CN" w:bidi="ar"/>
              </w:rPr>
              <w:t>_BCS</w:t>
            </w:r>
            <w:r>
              <w:rPr>
                <w:lang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20</w:t>
            </w:r>
            <w:r>
              <w:rPr>
                <w:rFonts w:hint="eastAsia"/>
                <w:lang w:eastAsia="zh-CN" w:bidi="ar"/>
              </w:rPr>
              <w:t xml:space="preserve">, </w:t>
            </w:r>
            <w:r>
              <w:rPr>
                <w:lang w:eastAsia="zh-CN" w:bidi="ar"/>
              </w:rPr>
              <w:t>40</w:t>
            </w:r>
            <w:r>
              <w:rPr>
                <w:rFonts w:hint="eastAsia"/>
                <w:lang w:eastAsia="zh-CN" w:bidi="ar"/>
              </w:rPr>
              <w:t xml:space="preserve">, </w:t>
            </w:r>
            <w:r>
              <w:rPr>
                <w:lang w:eastAsia="zh-CN" w:bidi="ar"/>
              </w:rPr>
              <w:t>60</w:t>
            </w:r>
            <w:r>
              <w:rPr>
                <w:rFonts w:hint="eastAsia"/>
                <w:lang w:eastAsia="zh-CN" w:bidi="ar"/>
              </w:rPr>
              <w:t xml:space="preserve">, </w:t>
            </w:r>
            <w:r>
              <w:rPr>
                <w:lang w:eastAsia="zh-CN" w:bidi="ar"/>
              </w:rPr>
              <w:t>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CA_n46C-n96A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CA_n46C</w:t>
            </w:r>
            <w:r>
              <w:rPr>
                <w:rFonts w:hint="eastAsia"/>
                <w:lang w:eastAsia="zh-CN" w:bidi="ar"/>
              </w:rPr>
              <w:t>_BCS</w:t>
            </w:r>
            <w:r>
              <w:rPr>
                <w:lang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20</w:t>
            </w:r>
            <w:r>
              <w:rPr>
                <w:rFonts w:hint="eastAsia"/>
                <w:lang w:eastAsia="zh-CN" w:bidi="ar"/>
              </w:rPr>
              <w:t xml:space="preserve">, </w:t>
            </w:r>
            <w:r>
              <w:rPr>
                <w:lang w:eastAsia="zh-CN" w:bidi="ar"/>
              </w:rPr>
              <w:t>40</w:t>
            </w:r>
            <w:r>
              <w:rPr>
                <w:rFonts w:hint="eastAsia"/>
                <w:lang w:eastAsia="zh-CN" w:bidi="ar"/>
              </w:rPr>
              <w:t xml:space="preserve">, </w:t>
            </w:r>
            <w:r>
              <w:rPr>
                <w:lang w:eastAsia="zh-CN" w:bidi="ar"/>
              </w:rPr>
              <w:t>60</w:t>
            </w:r>
            <w:r>
              <w:rPr>
                <w:rFonts w:hint="eastAsia"/>
                <w:lang w:eastAsia="zh-CN" w:bidi="ar"/>
              </w:rPr>
              <w:t xml:space="preserve">, </w:t>
            </w:r>
            <w:r>
              <w:rPr>
                <w:lang w:eastAsia="zh-CN" w:bidi="ar"/>
              </w:rPr>
              <w:t>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CA_n46D-n96A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CA_n46D</w:t>
            </w:r>
            <w:r>
              <w:rPr>
                <w:rFonts w:hint="eastAsia"/>
                <w:lang w:eastAsia="zh-CN" w:bidi="ar"/>
              </w:rPr>
              <w:t>_BCS</w:t>
            </w:r>
            <w:r>
              <w:rPr>
                <w:lang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20</w:t>
            </w:r>
            <w:r>
              <w:rPr>
                <w:rFonts w:hint="eastAsia"/>
                <w:lang w:eastAsia="zh-CN" w:bidi="ar"/>
              </w:rPr>
              <w:t xml:space="preserve">, </w:t>
            </w:r>
            <w:r>
              <w:rPr>
                <w:lang w:eastAsia="zh-CN" w:bidi="ar"/>
              </w:rPr>
              <w:t>40</w:t>
            </w:r>
            <w:r>
              <w:rPr>
                <w:rFonts w:hint="eastAsia"/>
                <w:lang w:eastAsia="zh-CN" w:bidi="ar"/>
              </w:rPr>
              <w:t xml:space="preserve">, </w:t>
            </w:r>
            <w:r>
              <w:rPr>
                <w:lang w:eastAsia="zh-CN" w:bidi="ar"/>
              </w:rPr>
              <w:t>60</w:t>
            </w:r>
            <w:r>
              <w:rPr>
                <w:rFonts w:hint="eastAsia"/>
                <w:lang w:eastAsia="zh-CN" w:bidi="ar"/>
              </w:rPr>
              <w:t xml:space="preserve">, </w:t>
            </w:r>
            <w:r>
              <w:rPr>
                <w:lang w:eastAsia="zh-CN" w:bidi="ar"/>
              </w:rPr>
              <w:t>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CA_n46M-n96A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CA_n46M</w:t>
            </w:r>
            <w:r>
              <w:rPr>
                <w:rFonts w:hint="eastAsia"/>
                <w:lang w:eastAsia="zh-CN" w:bidi="ar"/>
              </w:rPr>
              <w:t>_BCS</w:t>
            </w:r>
            <w:r>
              <w:rPr>
                <w:lang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20</w:t>
            </w:r>
            <w:r>
              <w:rPr>
                <w:rFonts w:hint="eastAsia"/>
                <w:lang w:eastAsia="zh-CN" w:bidi="ar"/>
              </w:rPr>
              <w:t xml:space="preserve">, </w:t>
            </w:r>
            <w:r>
              <w:rPr>
                <w:lang w:eastAsia="zh-CN" w:bidi="ar"/>
              </w:rPr>
              <w:t>40</w:t>
            </w:r>
            <w:r>
              <w:rPr>
                <w:rFonts w:hint="eastAsia"/>
                <w:lang w:eastAsia="zh-CN" w:bidi="ar"/>
              </w:rPr>
              <w:t xml:space="preserve">, </w:t>
            </w:r>
            <w:r>
              <w:rPr>
                <w:lang w:eastAsia="zh-CN" w:bidi="ar"/>
              </w:rPr>
              <w:t>60</w:t>
            </w:r>
            <w:r>
              <w:rPr>
                <w:rFonts w:hint="eastAsia"/>
                <w:lang w:eastAsia="zh-CN" w:bidi="ar"/>
              </w:rPr>
              <w:t xml:space="preserve">, </w:t>
            </w:r>
            <w:r>
              <w:rPr>
                <w:lang w:eastAsia="zh-CN" w:bidi="ar"/>
              </w:rPr>
              <w:t>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CA_n46N-n96A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CA_n46N</w:t>
            </w:r>
            <w:r>
              <w:rPr>
                <w:rFonts w:hint="eastAsia"/>
                <w:lang w:eastAsia="zh-CN" w:bidi="ar"/>
              </w:rPr>
              <w:t>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20</w:t>
            </w:r>
            <w:r>
              <w:rPr>
                <w:rFonts w:hint="eastAsia"/>
                <w:lang w:eastAsia="zh-CN" w:bidi="ar"/>
              </w:rPr>
              <w:t xml:space="preserve">, </w:t>
            </w:r>
            <w:r>
              <w:rPr>
                <w:lang w:eastAsia="zh-CN" w:bidi="ar"/>
              </w:rPr>
              <w:t>40</w:t>
            </w:r>
            <w:r>
              <w:rPr>
                <w:rFonts w:hint="eastAsia"/>
                <w:lang w:eastAsia="zh-CN" w:bidi="ar"/>
              </w:rPr>
              <w:t xml:space="preserve">, </w:t>
            </w:r>
            <w:r>
              <w:rPr>
                <w:lang w:eastAsia="zh-CN" w:bidi="ar"/>
              </w:rPr>
              <w:t>60</w:t>
            </w:r>
            <w:r>
              <w:rPr>
                <w:rFonts w:hint="eastAsia"/>
                <w:lang w:eastAsia="zh-CN" w:bidi="ar"/>
              </w:rPr>
              <w:t xml:space="preserve">, </w:t>
            </w:r>
            <w:r>
              <w:rPr>
                <w:lang w:eastAsia="zh-CN" w:bidi="ar"/>
              </w:rPr>
              <w:t>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CA_n46A-n96B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rFonts w:hint="eastAsia"/>
                <w:lang w:eastAsia="zh-CN" w:bidi="ar"/>
              </w:rPr>
              <w:t xml:space="preserve">, </w:t>
            </w:r>
            <w:r>
              <w:rPr>
                <w:lang w:eastAsia="zh-CN" w:bidi="ar"/>
              </w:rPr>
              <w:t>20</w:t>
            </w:r>
            <w:r>
              <w:rPr>
                <w:rFonts w:hint="eastAsia"/>
                <w:lang w:eastAsia="zh-CN" w:bidi="ar"/>
              </w:rPr>
              <w:t xml:space="preserve">, </w:t>
            </w:r>
            <w:r>
              <w:rPr>
                <w:lang w:eastAsia="zh-CN" w:bidi="ar"/>
              </w:rPr>
              <w:t>40</w:t>
            </w:r>
            <w:r>
              <w:rPr>
                <w:rFonts w:hint="eastAsia"/>
                <w:lang w:eastAsia="zh-CN" w:bidi="ar"/>
              </w:rPr>
              <w:t xml:space="preserve">, </w:t>
            </w:r>
            <w:r>
              <w:rPr>
                <w:lang w:eastAsia="zh-CN" w:bidi="ar"/>
              </w:rPr>
              <w:t>60</w:t>
            </w:r>
            <w:r>
              <w:rPr>
                <w:rFonts w:hint="eastAsia"/>
                <w:lang w:eastAsia="zh-CN" w:bidi="ar"/>
              </w:rPr>
              <w:t xml:space="preserve">, </w:t>
            </w:r>
            <w:r>
              <w:rPr>
                <w:lang w:eastAsia="zh-CN" w:bidi="ar"/>
              </w:rPr>
              <w:t>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CA_n96B</w:t>
            </w:r>
            <w:r>
              <w:rPr>
                <w:rFonts w:hint="eastAsia"/>
                <w:lang w:eastAsia="zh-CN" w:bidi="ar"/>
              </w:rPr>
              <w:t>_BCS</w:t>
            </w:r>
            <w:r>
              <w:rPr>
                <w:lang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CA_n46B-n96B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CA_n46B</w:t>
            </w:r>
            <w:r>
              <w:rPr>
                <w:rFonts w:hint="eastAsia"/>
                <w:lang w:eastAsia="zh-CN" w:bidi="ar"/>
              </w:rPr>
              <w:t>_BCS</w:t>
            </w:r>
            <w:r>
              <w:rPr>
                <w:lang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CA_n96B</w:t>
            </w:r>
            <w:r>
              <w:rPr>
                <w:rFonts w:hint="eastAsia"/>
                <w:lang w:eastAsia="zh-CN" w:bidi="ar"/>
              </w:rPr>
              <w:t>_BCS</w:t>
            </w:r>
            <w:r>
              <w:rPr>
                <w:lang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CA_n46C-n96B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CA_n46C</w:t>
            </w:r>
            <w:r>
              <w:rPr>
                <w:rFonts w:hint="eastAsia"/>
                <w:lang w:eastAsia="zh-CN" w:bidi="ar"/>
              </w:rPr>
              <w:t>_BCS</w:t>
            </w:r>
            <w:r>
              <w:rPr>
                <w:lang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CA_n96B</w:t>
            </w:r>
            <w:r>
              <w:rPr>
                <w:rFonts w:hint="eastAsia"/>
                <w:lang w:eastAsia="zh-CN" w:bidi="ar"/>
              </w:rPr>
              <w:t>_BCS</w:t>
            </w:r>
            <w:r>
              <w:rPr>
                <w:lang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CA_n46D-n96B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CA_n46D</w:t>
            </w:r>
            <w:r>
              <w:rPr>
                <w:rFonts w:hint="eastAsia"/>
                <w:lang w:eastAsia="zh-CN" w:bidi="ar"/>
              </w:rPr>
              <w:t>_BCS</w:t>
            </w:r>
            <w:r>
              <w:rPr>
                <w:lang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CA_n96B</w:t>
            </w:r>
            <w:r>
              <w:rPr>
                <w:rFonts w:hint="eastAsia"/>
                <w:lang w:eastAsia="zh-CN" w:bidi="ar"/>
              </w:rPr>
              <w:t>_BCS</w:t>
            </w:r>
            <w:r>
              <w:rPr>
                <w:lang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CA_n46M-n96B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CA_n46M</w:t>
            </w:r>
            <w:r>
              <w:rPr>
                <w:rFonts w:hint="eastAsia"/>
                <w:lang w:eastAsia="zh-CN" w:bidi="ar"/>
              </w:rPr>
              <w:t>_BCS</w:t>
            </w:r>
            <w:r>
              <w:rPr>
                <w:lang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CA_n96B</w:t>
            </w:r>
            <w:r>
              <w:rPr>
                <w:rFonts w:hint="eastAsia"/>
                <w:lang w:eastAsia="zh-CN" w:bidi="ar"/>
              </w:rPr>
              <w:t>_BCS</w:t>
            </w:r>
            <w:r>
              <w:rPr>
                <w:lang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CA_n46N-n96B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CA_n46N</w:t>
            </w:r>
            <w:r>
              <w:rPr>
                <w:rFonts w:hint="eastAsia" w:eastAsia="宋体"/>
                <w:szCs w:val="18"/>
                <w:lang w:eastAsia="zh-CN" w:bidi="ar"/>
              </w:rPr>
              <w:t>_BCS</w:t>
            </w:r>
            <w:r>
              <w:rPr>
                <w:rFonts w:eastAsia="宋体"/>
                <w:szCs w:val="18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CA_n96B</w:t>
            </w:r>
            <w:r>
              <w:rPr>
                <w:rFonts w:hint="eastAsia" w:eastAsia="宋体"/>
                <w:szCs w:val="18"/>
                <w:lang w:eastAsia="zh-CN" w:bidi="ar"/>
              </w:rPr>
              <w:t>_BCS</w:t>
            </w:r>
            <w:r>
              <w:rPr>
                <w:rFonts w:eastAsia="宋体"/>
                <w:szCs w:val="18"/>
                <w:lang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CA_n46A-n96C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color w:val="000000"/>
              </w:rPr>
            </w:pPr>
            <w:r>
              <w:rPr>
                <w:color w:val="000000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rFonts w:hint="eastAsia"/>
                <w:lang w:eastAsia="zh-CN" w:bidi="ar"/>
              </w:rPr>
              <w:t xml:space="preserve">, </w:t>
            </w:r>
            <w:r>
              <w:rPr>
                <w:lang w:eastAsia="zh-CN" w:bidi="ar"/>
              </w:rPr>
              <w:t>20</w:t>
            </w:r>
            <w:r>
              <w:rPr>
                <w:rFonts w:hint="eastAsia"/>
                <w:lang w:eastAsia="zh-CN" w:bidi="ar"/>
              </w:rPr>
              <w:t xml:space="preserve">, </w:t>
            </w:r>
            <w:r>
              <w:rPr>
                <w:lang w:eastAsia="zh-CN" w:bidi="ar"/>
              </w:rPr>
              <w:t>40</w:t>
            </w:r>
            <w:r>
              <w:rPr>
                <w:rFonts w:hint="eastAsia"/>
                <w:lang w:eastAsia="zh-CN" w:bidi="ar"/>
              </w:rPr>
              <w:t xml:space="preserve">, </w:t>
            </w:r>
            <w:r>
              <w:rPr>
                <w:lang w:eastAsia="zh-CN" w:bidi="ar"/>
              </w:rPr>
              <w:t>60</w:t>
            </w:r>
            <w:r>
              <w:rPr>
                <w:rFonts w:hint="eastAsia"/>
                <w:lang w:eastAsia="zh-CN" w:bidi="ar"/>
              </w:rPr>
              <w:t xml:space="preserve">, </w:t>
            </w:r>
            <w:r>
              <w:rPr>
                <w:lang w:eastAsia="zh-CN" w:bidi="ar"/>
              </w:rPr>
              <w:t>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color w:val="000000"/>
              </w:rPr>
            </w:pPr>
            <w:r>
              <w:rPr>
                <w:color w:val="000000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CA_n96C</w:t>
            </w:r>
            <w:r>
              <w:rPr>
                <w:rFonts w:hint="eastAsia"/>
                <w:lang w:eastAsia="zh-CN" w:bidi="ar"/>
              </w:rPr>
              <w:t>_BCS</w:t>
            </w:r>
            <w:r>
              <w:rPr>
                <w:lang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CA_n46B-n96C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color w:val="000000"/>
              </w:rPr>
            </w:pPr>
            <w:r>
              <w:rPr>
                <w:color w:val="000000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CA_n46B</w:t>
            </w:r>
            <w:r>
              <w:rPr>
                <w:rFonts w:hint="eastAsia"/>
                <w:lang w:eastAsia="zh-CN" w:bidi="ar"/>
              </w:rPr>
              <w:t>_BCS</w:t>
            </w:r>
            <w:r>
              <w:rPr>
                <w:lang w:eastAsia="zh-CN" w:bidi="ar"/>
              </w:rPr>
              <w:t>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color w:val="000000"/>
              </w:rPr>
            </w:pPr>
            <w:r>
              <w:rPr>
                <w:color w:val="000000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CA_n96C</w:t>
            </w:r>
            <w:r>
              <w:rPr>
                <w:rFonts w:hint="eastAsia"/>
                <w:lang w:eastAsia="zh-CN" w:bidi="ar"/>
              </w:rPr>
              <w:t>_BCS</w:t>
            </w:r>
            <w:r>
              <w:rPr>
                <w:lang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CA_n46C-n96C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color w:val="000000"/>
              </w:rPr>
            </w:pPr>
            <w:r>
              <w:rPr>
                <w:color w:val="000000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CA_n46C</w:t>
            </w:r>
            <w:r>
              <w:rPr>
                <w:rFonts w:hint="eastAsia"/>
                <w:lang w:eastAsia="zh-CN" w:bidi="ar"/>
              </w:rPr>
              <w:t>_BCS</w:t>
            </w:r>
            <w:r>
              <w:rPr>
                <w:lang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color w:val="000000"/>
              </w:rPr>
            </w:pPr>
            <w:r>
              <w:rPr>
                <w:color w:val="000000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CA_n96C</w:t>
            </w:r>
            <w:r>
              <w:rPr>
                <w:rFonts w:hint="eastAsia"/>
                <w:lang w:eastAsia="zh-CN" w:bidi="ar"/>
              </w:rPr>
              <w:t>_BCS</w:t>
            </w:r>
            <w:r>
              <w:rPr>
                <w:lang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CA_n46D-n96C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color w:val="000000"/>
              </w:rPr>
            </w:pPr>
            <w:r>
              <w:rPr>
                <w:color w:val="000000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CA_n46D</w:t>
            </w:r>
            <w:r>
              <w:rPr>
                <w:rFonts w:hint="eastAsia"/>
                <w:lang w:eastAsia="zh-CN" w:bidi="ar"/>
              </w:rPr>
              <w:t>_BCS</w:t>
            </w:r>
            <w:r>
              <w:rPr>
                <w:lang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color w:val="000000"/>
              </w:rPr>
            </w:pPr>
            <w:r>
              <w:rPr>
                <w:color w:val="000000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CA_n96C</w:t>
            </w:r>
            <w:r>
              <w:rPr>
                <w:rFonts w:hint="eastAsia"/>
                <w:lang w:eastAsia="zh-CN" w:bidi="ar"/>
              </w:rPr>
              <w:t>_BCS</w:t>
            </w:r>
            <w:r>
              <w:rPr>
                <w:lang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CA_n46M-n96C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color w:val="000000"/>
              </w:rPr>
            </w:pPr>
            <w:r>
              <w:rPr>
                <w:color w:val="000000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CA_n46M</w:t>
            </w:r>
            <w:r>
              <w:rPr>
                <w:rFonts w:hint="eastAsia"/>
                <w:lang w:eastAsia="zh-CN" w:bidi="ar"/>
              </w:rPr>
              <w:t>_BCS</w:t>
            </w:r>
            <w:r>
              <w:rPr>
                <w:lang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color w:val="000000"/>
              </w:rPr>
            </w:pPr>
            <w:r>
              <w:rPr>
                <w:color w:val="000000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CA_n96C</w:t>
            </w:r>
            <w:r>
              <w:rPr>
                <w:rFonts w:hint="eastAsia"/>
                <w:lang w:eastAsia="zh-CN" w:bidi="ar"/>
              </w:rPr>
              <w:t>_BCS</w:t>
            </w:r>
            <w:r>
              <w:rPr>
                <w:lang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CA_n46N-n96C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color w:val="000000"/>
              </w:rPr>
            </w:pPr>
            <w:r>
              <w:rPr>
                <w:color w:val="000000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CA_n46N</w:t>
            </w:r>
            <w:r>
              <w:rPr>
                <w:rFonts w:hint="eastAsia" w:eastAsia="宋体"/>
                <w:lang w:eastAsia="zh-CN" w:bidi="ar"/>
              </w:rPr>
              <w:t>_BCS</w:t>
            </w:r>
            <w:r>
              <w:rPr>
                <w:rFonts w:eastAsia="宋体"/>
                <w:szCs w:val="18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color w:val="000000"/>
              </w:rPr>
            </w:pPr>
            <w:r>
              <w:rPr>
                <w:color w:val="000000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CA_n96C</w:t>
            </w:r>
            <w:r>
              <w:rPr>
                <w:rFonts w:hint="eastAsia" w:eastAsia="宋体"/>
                <w:lang w:eastAsia="zh-CN" w:bidi="ar"/>
              </w:rPr>
              <w:t>_BCS</w:t>
            </w:r>
            <w:r>
              <w:rPr>
                <w:rFonts w:eastAsia="宋体"/>
                <w:lang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CA_n46A-n96D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color w:val="000000"/>
              </w:rPr>
            </w:pPr>
            <w:r>
              <w:rPr>
                <w:color w:val="000000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rFonts w:hint="eastAsia"/>
                <w:lang w:eastAsia="zh-CN" w:bidi="ar"/>
              </w:rPr>
              <w:t xml:space="preserve">, </w:t>
            </w:r>
            <w:r>
              <w:rPr>
                <w:lang w:eastAsia="zh-CN" w:bidi="ar"/>
              </w:rPr>
              <w:t>20</w:t>
            </w:r>
            <w:r>
              <w:rPr>
                <w:rFonts w:hint="eastAsia"/>
                <w:lang w:eastAsia="zh-CN" w:bidi="ar"/>
              </w:rPr>
              <w:t xml:space="preserve">, </w:t>
            </w:r>
            <w:r>
              <w:rPr>
                <w:lang w:eastAsia="zh-CN" w:bidi="ar"/>
              </w:rPr>
              <w:t>40</w:t>
            </w:r>
            <w:r>
              <w:rPr>
                <w:rFonts w:hint="eastAsia"/>
                <w:lang w:eastAsia="zh-CN" w:bidi="ar"/>
              </w:rPr>
              <w:t xml:space="preserve">, </w:t>
            </w:r>
            <w:r>
              <w:rPr>
                <w:lang w:eastAsia="zh-CN" w:bidi="ar"/>
              </w:rPr>
              <w:t>60</w:t>
            </w:r>
            <w:r>
              <w:rPr>
                <w:rFonts w:hint="eastAsia"/>
                <w:lang w:eastAsia="zh-CN" w:bidi="ar"/>
              </w:rPr>
              <w:t xml:space="preserve">, </w:t>
            </w:r>
            <w:r>
              <w:rPr>
                <w:lang w:eastAsia="zh-CN" w:bidi="ar"/>
              </w:rPr>
              <w:t>80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color w:val="000000"/>
              </w:rPr>
            </w:pPr>
            <w:r>
              <w:rPr>
                <w:color w:val="000000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CA_n96D</w:t>
            </w:r>
            <w:r>
              <w:rPr>
                <w:rFonts w:hint="eastAsia"/>
                <w:lang w:eastAsia="zh-CN" w:bidi="ar"/>
              </w:rPr>
              <w:t>_BCS</w:t>
            </w:r>
            <w:r>
              <w:rPr>
                <w:lang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CA_n46B-n96D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color w:val="000000"/>
              </w:rPr>
            </w:pPr>
            <w:r>
              <w:rPr>
                <w:color w:val="000000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CA_n46B</w:t>
            </w:r>
            <w:r>
              <w:rPr>
                <w:rFonts w:hint="eastAsia"/>
                <w:lang w:eastAsia="zh-CN" w:bidi="ar"/>
              </w:rPr>
              <w:t>_BCS</w:t>
            </w:r>
            <w:r>
              <w:rPr>
                <w:lang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color w:val="000000"/>
              </w:rPr>
            </w:pPr>
            <w:r>
              <w:rPr>
                <w:color w:val="000000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CA_n96D</w:t>
            </w:r>
            <w:r>
              <w:rPr>
                <w:rFonts w:hint="eastAsia"/>
                <w:lang w:eastAsia="zh-CN" w:bidi="ar"/>
              </w:rPr>
              <w:t>_BCS</w:t>
            </w:r>
            <w:r>
              <w:rPr>
                <w:lang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CA_n46C-n96D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color w:val="000000"/>
              </w:rPr>
            </w:pPr>
            <w:r>
              <w:rPr>
                <w:color w:val="000000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CA_n46C</w:t>
            </w:r>
            <w:r>
              <w:rPr>
                <w:rFonts w:hint="eastAsia"/>
                <w:lang w:eastAsia="zh-CN" w:bidi="ar"/>
              </w:rPr>
              <w:t>_BCS</w:t>
            </w:r>
            <w:r>
              <w:rPr>
                <w:lang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color w:val="000000"/>
              </w:rPr>
            </w:pPr>
            <w:r>
              <w:rPr>
                <w:color w:val="000000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CA_n96D</w:t>
            </w:r>
            <w:r>
              <w:rPr>
                <w:rFonts w:hint="eastAsia"/>
                <w:lang w:eastAsia="zh-CN" w:bidi="ar"/>
              </w:rPr>
              <w:t>_BCS</w:t>
            </w:r>
            <w:r>
              <w:rPr>
                <w:lang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CA_n46D-n96D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color w:val="000000"/>
              </w:rPr>
            </w:pPr>
            <w:r>
              <w:rPr>
                <w:color w:val="000000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CA_n46D</w:t>
            </w:r>
            <w:r>
              <w:rPr>
                <w:rFonts w:hint="eastAsia"/>
                <w:lang w:eastAsia="zh-CN" w:bidi="ar"/>
              </w:rPr>
              <w:t>_BCS</w:t>
            </w:r>
            <w:r>
              <w:rPr>
                <w:lang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color w:val="000000"/>
              </w:rPr>
            </w:pPr>
            <w:r>
              <w:rPr>
                <w:color w:val="000000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CA_n96D</w:t>
            </w:r>
            <w:r>
              <w:rPr>
                <w:rFonts w:hint="eastAsia"/>
                <w:lang w:eastAsia="zh-CN" w:bidi="ar"/>
              </w:rPr>
              <w:t>_BCS</w:t>
            </w:r>
            <w:r>
              <w:rPr>
                <w:lang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CA_n46M-n96D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color w:val="000000"/>
              </w:rPr>
            </w:pPr>
            <w:r>
              <w:rPr>
                <w:color w:val="000000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CA_n46M</w:t>
            </w:r>
            <w:r>
              <w:rPr>
                <w:rFonts w:hint="eastAsia"/>
                <w:lang w:eastAsia="zh-CN" w:bidi="ar"/>
              </w:rPr>
              <w:t>_BCS</w:t>
            </w:r>
            <w:r>
              <w:rPr>
                <w:lang w:eastAsia="zh-CN" w:bidi="ar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color w:val="000000"/>
              </w:rPr>
            </w:pPr>
            <w:r>
              <w:rPr>
                <w:color w:val="000000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CA_n96D</w:t>
            </w:r>
            <w:r>
              <w:rPr>
                <w:rFonts w:hint="eastAsia"/>
                <w:lang w:eastAsia="zh-CN" w:bidi="ar"/>
              </w:rPr>
              <w:t>_BCS</w:t>
            </w:r>
            <w:r>
              <w:rPr>
                <w:lang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color w:val="000000"/>
              </w:rPr>
              <w:t>CA_n46N-n96D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color w:val="000000"/>
              </w:rPr>
            </w:pPr>
            <w:r>
              <w:rPr>
                <w:color w:val="000000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CA_n46N</w:t>
            </w:r>
            <w:r>
              <w:rPr>
                <w:rFonts w:hint="eastAsia" w:eastAsia="宋体"/>
                <w:lang w:eastAsia="zh-CN" w:bidi="ar"/>
              </w:rPr>
              <w:t>_BCS</w:t>
            </w:r>
            <w:r>
              <w:rPr>
                <w:rFonts w:eastAsia="宋体"/>
                <w:szCs w:val="18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color w:val="000000"/>
              </w:rPr>
            </w:pPr>
            <w:r>
              <w:rPr>
                <w:color w:val="000000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CA_n96D</w:t>
            </w:r>
            <w:r>
              <w:rPr>
                <w:rFonts w:hint="eastAsia" w:eastAsia="宋体"/>
                <w:lang w:eastAsia="zh-CN" w:bidi="ar"/>
              </w:rPr>
              <w:t>_BCS</w:t>
            </w:r>
            <w:r>
              <w:rPr>
                <w:rFonts w:eastAsia="宋体"/>
                <w:lang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CA_n46A-n96E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color w:val="000000"/>
              </w:rPr>
            </w:pPr>
            <w:r>
              <w:rPr>
                <w:color w:val="000000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rFonts w:hint="eastAsia"/>
                <w:lang w:eastAsia="zh-CN" w:bidi="ar"/>
              </w:rPr>
              <w:t xml:space="preserve">, </w:t>
            </w:r>
            <w:r>
              <w:rPr>
                <w:lang w:eastAsia="zh-CN" w:bidi="ar"/>
              </w:rPr>
              <w:t>20</w:t>
            </w:r>
            <w:r>
              <w:rPr>
                <w:rFonts w:hint="eastAsia"/>
                <w:lang w:eastAsia="zh-CN" w:bidi="ar"/>
              </w:rPr>
              <w:t xml:space="preserve">, </w:t>
            </w:r>
            <w:r>
              <w:rPr>
                <w:lang w:eastAsia="zh-CN" w:bidi="ar"/>
              </w:rPr>
              <w:t>40</w:t>
            </w:r>
            <w:r>
              <w:rPr>
                <w:rFonts w:hint="eastAsia"/>
                <w:lang w:eastAsia="zh-CN" w:bidi="ar"/>
              </w:rPr>
              <w:t xml:space="preserve">, </w:t>
            </w:r>
            <w:r>
              <w:rPr>
                <w:lang w:eastAsia="zh-CN" w:bidi="ar"/>
              </w:rPr>
              <w:t>60</w:t>
            </w:r>
            <w:r>
              <w:rPr>
                <w:rFonts w:hint="eastAsia"/>
                <w:lang w:eastAsia="zh-CN" w:bidi="ar"/>
              </w:rPr>
              <w:t xml:space="preserve">, </w:t>
            </w:r>
            <w:r>
              <w:rPr>
                <w:lang w:eastAsia="zh-CN" w:bidi="ar"/>
              </w:rPr>
              <w:t>80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color w:val="000000"/>
              </w:rPr>
            </w:pPr>
            <w:r>
              <w:rPr>
                <w:color w:val="000000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CA_n96E</w:t>
            </w:r>
            <w:r>
              <w:rPr>
                <w:rFonts w:hint="eastAsia"/>
                <w:lang w:eastAsia="zh-CN" w:bidi="ar"/>
              </w:rPr>
              <w:t>_BCS</w:t>
            </w:r>
            <w:r>
              <w:rPr>
                <w:lang w:eastAsia="zh-CN" w:bidi="ar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CA_n46B-n96E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color w:val="000000"/>
              </w:rPr>
            </w:pPr>
            <w:r>
              <w:rPr>
                <w:color w:val="000000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CA_n46B_BCS0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color w:val="000000"/>
              </w:rPr>
            </w:pPr>
            <w:r>
              <w:rPr>
                <w:color w:val="000000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t>CA_n96E_BCS0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CA_n46C-n96E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color w:val="000000"/>
              </w:rPr>
            </w:pPr>
            <w:r>
              <w:rPr>
                <w:color w:val="000000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color w:val="000000"/>
              </w:rPr>
            </w:pPr>
            <w:r>
              <w:rPr>
                <w:color w:val="000000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t>CA_n96E_BCS0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CA_n46D-n96E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color w:val="000000"/>
              </w:rPr>
            </w:pPr>
            <w:r>
              <w:rPr>
                <w:color w:val="000000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color w:val="000000"/>
              </w:rPr>
            </w:pPr>
            <w:r>
              <w:rPr>
                <w:color w:val="000000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t>CA_n96E_BCS0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CA_n46M-n96E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color w:val="000000"/>
              </w:rPr>
            </w:pPr>
            <w:r>
              <w:rPr>
                <w:color w:val="000000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t>CA_n46M_BCS0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color w:val="000000"/>
              </w:rPr>
            </w:pPr>
            <w:r>
              <w:rPr>
                <w:color w:val="000000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t>CA_n96E_BCS0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CA_n46N-n96E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color w:val="000000"/>
              </w:rPr>
            </w:pPr>
            <w:r>
              <w:rPr>
                <w:color w:val="000000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t>CA_n46N_BCS</w:t>
            </w:r>
            <w:r>
              <w:rPr>
                <w:rFonts w:eastAsia="宋体"/>
                <w:szCs w:val="18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color w:val="000000"/>
              </w:rPr>
            </w:pPr>
            <w:r>
              <w:rPr>
                <w:color w:val="000000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t>CA_n96E_BCS0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CA_n46A-n102A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10, 20, 40, 60, 80, 100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CA_n46A-n102(2A)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snapToGrid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</w:rPr>
              <w:t>10, 20, 40, 60, 80, 100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snapToGrid w:val="0"/>
              <w:rPr>
                <w:rFonts w:eastAsia="Yu Mincho"/>
                <w:lang w:eastAsia="en-GB"/>
              </w:rPr>
            </w:pPr>
            <w:r>
              <w:t>CA_n102(2A)_BCS0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CA_n46A-n102B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CA_n102B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snapToGrid w:val="0"/>
              <w:rPr>
                <w:rFonts w:eastAsia="Yu Mincho"/>
                <w:lang w:eastAsia="en-GB"/>
              </w:rPr>
            </w:pPr>
            <w:r>
              <w:rPr>
                <w:rFonts w:eastAsia="Yu Mincho"/>
              </w:rPr>
              <w:t>10, 20, 40, 60, 80, 100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snapToGrid w:val="0"/>
              <w:rPr>
                <w:szCs w:val="18"/>
              </w:rPr>
            </w:pPr>
            <w:r>
              <w:rPr>
                <w:szCs w:val="18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CA_n46A-n102C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CA_n102</w:t>
            </w: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10, 20, 40, 60, 80</w:t>
            </w:r>
            <w:r>
              <w:rPr>
                <w:rFonts w:hint="eastAsia"/>
                <w:lang w:eastAsia="zh-CN"/>
              </w:rPr>
              <w:t>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CA_n46A-n102D</w:t>
            </w:r>
          </w:p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10, 20, 40, 60, 80, 100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CA_n46A-n102E</w:t>
            </w:r>
          </w:p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10, 20, 40, 60, 80, 100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CA_n46(2A)-n102A</w:t>
            </w:r>
          </w:p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CA_n46(2A)-n102(2A)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CA_n46(2A)-n102B</w:t>
            </w:r>
          </w:p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CA_n102B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CA_n46(2A)-n102C</w:t>
            </w:r>
          </w:p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CA_n102</w:t>
            </w: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CA_n46(2A)-n102D</w:t>
            </w:r>
          </w:p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CA_n46(2A)-n102E</w:t>
            </w:r>
          </w:p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CA_n46C-n102A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CA_n46C-n102(2A)</w:t>
            </w:r>
          </w:p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CA_n46C-n102B</w:t>
            </w:r>
          </w:p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CA_n102B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CA_n46C-n102C</w:t>
            </w:r>
          </w:p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CA_n102</w:t>
            </w: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CA_n46C-n102D</w:t>
            </w:r>
          </w:p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CA_n46C-n102E</w:t>
            </w:r>
          </w:p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CA_n46D-n102A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CA_n46D-n102(2A)</w:t>
            </w:r>
          </w:p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CA_n46D-n102B</w:t>
            </w:r>
          </w:p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CA_n102B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CA_n46D-n102C</w:t>
            </w:r>
          </w:p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CA_n102</w:t>
            </w: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CA_n46D-n102D</w:t>
            </w:r>
          </w:p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CA_n46D-n102E</w:t>
            </w:r>
          </w:p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CA_n46D_BCS0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</w:tbl>
    <w:p/>
    <w:p>
      <w:pPr>
        <w:pStyle w:val="110"/>
        <w:keepLines w:val="0"/>
        <w:rPr>
          <w:bCs/>
        </w:rPr>
      </w:pPr>
      <w:r>
        <w:rPr>
          <w:bCs/>
        </w:rPr>
        <w:t>Table 5.5A.3.1-1</w:t>
      </w:r>
      <w:r>
        <w:rPr>
          <w:rFonts w:hint="eastAsia" w:eastAsia="宋体"/>
          <w:bCs/>
          <w:lang w:eastAsia="zh-CN"/>
        </w:rPr>
        <w:t>l</w:t>
      </w:r>
      <w:r>
        <w:rPr>
          <w:bCs/>
        </w:rPr>
        <w:t>: NR CA configurations and bandwidth combinations sets defined for inter-band CA (two bands)</w:t>
      </w:r>
    </w:p>
    <w:tbl>
      <w:tblPr>
        <w:tblStyle w:val="71"/>
        <w:tblW w:w="9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  <w:tblGridChange w:id="260">
          <w:tblGrid>
            <w:gridCol w:w="1983"/>
            <w:gridCol w:w="1690"/>
            <w:gridCol w:w="730"/>
            <w:gridCol w:w="4081"/>
            <w:gridCol w:w="136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keepNext w:val="0"/>
              <w:keepLines w:val="0"/>
              <w:rPr>
                <w:lang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keepNext w:val="0"/>
              <w:keepLines w:val="0"/>
              <w:rPr>
                <w:lang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keepNext w:val="0"/>
              <w:keepLines w:val="0"/>
              <w:rPr>
                <w:lang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keepNext w:val="0"/>
              <w:keepLines w:val="0"/>
              <w:rPr>
                <w:szCs w:val="18"/>
                <w:lang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CA_n48A-n53A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n53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CA_n48(2A)-n53A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n53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</w:t>
            </w:r>
            <w:r>
              <w:rPr>
                <w:color w:val="000000"/>
                <w:vertAlign w:val="superscript"/>
                <w:lang w:eastAsia="zh-CN" w:bidi="ar"/>
              </w:rPr>
              <w:t xml:space="preserve"> </w:t>
            </w:r>
            <w:r>
              <w:rPr>
                <w:color w:val="000000"/>
                <w:lang w:eastAsia="zh-CN" w:bidi="ar"/>
              </w:rPr>
              <w:t>60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</w:t>
            </w:r>
            <w:r>
              <w:rPr>
                <w:color w:val="000000"/>
                <w:vertAlign w:val="superscript"/>
                <w:lang w:eastAsia="zh-CN" w:bidi="ar"/>
              </w:rPr>
              <w:t xml:space="preserve"> </w:t>
            </w:r>
            <w:r>
              <w:rPr>
                <w:color w:val="000000"/>
                <w:lang w:eastAsia="zh-CN" w:bidi="ar"/>
              </w:rPr>
              <w:t>90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</w:t>
            </w:r>
            <w:r>
              <w:rPr>
                <w:color w:val="000000"/>
                <w:vertAlign w:val="superscript"/>
                <w:lang w:eastAsia="zh-CN" w:bidi="ar"/>
              </w:rPr>
              <w:t xml:space="preserve"> </w:t>
            </w:r>
            <w:r>
              <w:rPr>
                <w:color w:val="000000"/>
                <w:lang w:eastAsia="zh-CN" w:bidi="ar"/>
              </w:rPr>
              <w:t>100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n48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n66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CA_n48A-n66B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CA_n66(2A)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CA_n48A-n66(3A)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CA_n66(3A)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CA_n48B</w:t>
            </w:r>
          </w:p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szCs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szCs w:val="18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CA_n48B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t>CA_n48B-n66B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t>CA_n48B-n66</w:t>
            </w:r>
            <w:r>
              <w:rPr>
                <w:rFonts w:hint="eastAsia"/>
                <w:lang w:eastAsia="zh-CN"/>
              </w:rPr>
              <w:t>(2</w:t>
            </w:r>
            <w:r>
              <w:t>A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CA_n48B</w:t>
            </w:r>
          </w:p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CA_n66(2A)_BCS2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等线" w:cs="Arial"/>
                <w:szCs w:val="18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CA_n48B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等线" w:cs="Arial"/>
                <w:szCs w:val="18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CA_n66(2A)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8C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CA_n48B</w:t>
            </w:r>
          </w:p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t>CA_n48C-n66B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CA_n48C_BCS</w:t>
            </w:r>
            <w:r>
              <w:rPr>
                <w:rFonts w:hint="eastAsia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rFonts w:cs="Arial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CA_n48(2A)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CA_n48(2A)-n66B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CA_n48(2A)-n66(2A)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CA_n48(2A)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CA_n66(2A)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62" w:author="ZTE, Li Lu" w:date="2025-02-25T10:11:4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61" w:author="ZTE, Li Lu" w:date="2025-02-25T10:11:36Z"/>
          <w:trPrChange w:id="262" w:author="ZTE, Li Lu" w:date="2025-02-25T10:11:41Z">
            <w:trPr>
              <w:jc w:val="center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63" w:author="ZTE, Li Lu" w:date="2025-02-25T10:11:41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264" w:author="ZTE, Li Lu" w:date="2025-02-25T10:11:36Z"/>
                <w:lang w:eastAsia="zh-CN"/>
              </w:rPr>
            </w:pPr>
            <w:ins w:id="265" w:author="ZTE, Li Lu" w:date="2025-02-25T10:12:05Z">
              <w:r>
                <w:rPr>
                  <w:lang w:eastAsia="zh-CN"/>
                </w:rPr>
                <w:t>CA_n48(3A)-n66A</w:t>
              </w:r>
            </w:ins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66" w:author="ZTE, Li Lu" w:date="2025-02-25T10:11:41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267" w:author="ZTE, Li Lu" w:date="2025-02-25T10:11:36Z"/>
                <w:lang w:eastAsia="zh-CN"/>
              </w:rPr>
            </w:pPr>
            <w:ins w:id="268" w:author="ZTE, Li Lu" w:date="2025-02-25T10:12:09Z">
              <w:r>
                <w:rPr>
                  <w:lang w:eastAsia="zh-CN"/>
                </w:rPr>
                <w:t>CA_n48A-n66A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9" w:author="ZTE, Li Lu" w:date="2025-02-25T10:11:41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270" w:author="ZTE, Li Lu" w:date="2025-02-25T10:11:36Z"/>
                <w:rFonts w:hint="eastAsia"/>
                <w:lang w:val="en-US" w:eastAsia="zh-CN"/>
              </w:rPr>
            </w:pPr>
            <w:ins w:id="271" w:author="ZTE, Li Lu" w:date="2025-02-25T10:12:12Z">
              <w:r>
                <w:rPr>
                  <w:rFonts w:cs="Arial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2" w:author="ZTE, Li Lu" w:date="2025-02-25T10:11:41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273" w:author="ZTE, Li Lu" w:date="2025-02-25T10:11:36Z"/>
                <w:rFonts w:cs="Arial"/>
                <w:lang w:val="en-US" w:eastAsia="zh-CN" w:bidi="ar"/>
              </w:rPr>
            </w:pPr>
            <w:ins w:id="274" w:author="ZTE, Li Lu" w:date="2025-02-25T10:12:20Z">
              <w:r>
                <w:rPr>
                  <w:rFonts w:cs="Arial"/>
                  <w:lang w:val="en-US" w:eastAsia="zh-CN" w:bidi="ar"/>
                </w:rPr>
                <w:t>CA_n48(3A)_BCS0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75" w:author="ZTE, Li Lu" w:date="2025-02-25T10:11:41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276" w:author="ZTE, Li Lu" w:date="2025-02-25T10:11:36Z"/>
                <w:rFonts w:hint="default"/>
                <w:lang w:val="en-US" w:eastAsia="zh-CN"/>
              </w:rPr>
            </w:pPr>
            <w:ins w:id="277" w:author="ZTE, Li Lu" w:date="2025-02-25T10:12:26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79" w:author="ZTE, Li Lu" w:date="2025-02-25T10:11:4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78" w:author="ZTE, Li Lu" w:date="2025-02-25T10:11:36Z"/>
          <w:trPrChange w:id="279" w:author="ZTE, Li Lu" w:date="2025-02-25T10:11:41Z">
            <w:trPr>
              <w:jc w:val="center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0" w:author="ZTE, Li Lu" w:date="2025-02-25T10:11:41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281" w:author="ZTE, Li Lu" w:date="2025-02-25T10:11:36Z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2" w:author="ZTE, Li Lu" w:date="2025-02-25T10:11:41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283" w:author="ZTE, Li Lu" w:date="2025-02-25T10:11:36Z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4" w:author="ZTE, Li Lu" w:date="2025-02-25T10:11:41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285" w:author="ZTE, Li Lu" w:date="2025-02-25T10:11:36Z"/>
                <w:rFonts w:hint="eastAsia"/>
                <w:lang w:val="en-US" w:eastAsia="zh-CN"/>
              </w:rPr>
            </w:pPr>
            <w:ins w:id="286" w:author="ZTE, Li Lu" w:date="2025-02-25T10:12:15Z">
              <w:r>
                <w:rPr>
                  <w:rFonts w:hint="eastAsia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7" w:author="ZTE, Li Lu" w:date="2025-02-25T10:11:41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288" w:author="ZTE, Li Lu" w:date="2025-02-25T10:11:36Z"/>
                <w:rFonts w:cs="Arial"/>
                <w:lang w:val="en-US" w:eastAsia="zh-CN" w:bidi="ar"/>
              </w:rPr>
            </w:pPr>
            <w:ins w:id="289" w:author="ZTE, Li Lu" w:date="2025-02-25T10:12:24Z">
              <w:r>
                <w:rPr>
                  <w:lang w:eastAsia="zh-CN" w:bidi="ar"/>
                </w:rPr>
                <w:t>5, 10, 15, 20, 40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90" w:author="ZTE, Li Lu" w:date="2025-02-25T10:11:41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291" w:author="ZTE, Li Lu" w:date="2025-02-25T10:11:3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-B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CA_n48(A-B)_BCS0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CA_n48(A-B)_BCS1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CA_n48(A-B)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color w:val="000000"/>
                <w:vertAlign w:val="superscript"/>
                <w:lang w:eastAsia="zh-CN" w:bidi="ar"/>
              </w:rPr>
              <w:t>1</w:t>
            </w:r>
            <w:r>
              <w:rPr>
                <w:color w:val="000000"/>
                <w:lang w:eastAsia="zh-CN" w:bidi="ar"/>
              </w:rPr>
              <w:t>, 25</w:t>
            </w:r>
            <w:r>
              <w:rPr>
                <w:color w:val="000000"/>
                <w:vertAlign w:val="superscript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5, 10, 15, 20, 25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93" w:author="ZTE, Li Lu" w:date="2025-02-25T10:13:1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92" w:author="ZTE, Li Lu" w:date="2025-02-25T10:12:51Z"/>
          <w:trPrChange w:id="293" w:author="ZTE, Li Lu" w:date="2025-02-25T10:13:15Z">
            <w:trPr>
              <w:jc w:val="center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94" w:author="ZTE, Li Lu" w:date="2025-02-25T10:13:15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295" w:author="ZTE, Li Lu" w:date="2025-02-25T10:12:51Z"/>
                <w:lang w:eastAsia="en-GB"/>
              </w:rPr>
            </w:pPr>
            <w:ins w:id="296" w:author="ZTE, Li Lu" w:date="2025-02-25T10:13:24Z">
              <w:r>
                <w:rPr>
                  <w:lang w:eastAsia="en-GB"/>
                </w:rPr>
                <w:t>CA_n48(3A)-n70A</w:t>
              </w:r>
            </w:ins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97" w:author="ZTE, Li Lu" w:date="2025-02-25T10:13:15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298" w:author="ZTE, Li Lu" w:date="2025-02-25T10:12:51Z"/>
                <w:lang w:eastAsia="en-GB"/>
              </w:rPr>
            </w:pPr>
            <w:ins w:id="299" w:author="ZTE, Li Lu" w:date="2025-02-25T10:13:28Z">
              <w:r>
                <w:rPr>
                  <w:lang w:eastAsia="en-GB"/>
                </w:rPr>
                <w:t>CA_n48A-n70A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0" w:author="ZTE, Li Lu" w:date="2025-02-25T10:13:15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301" w:author="ZTE, Li Lu" w:date="2025-02-25T10:12:51Z"/>
                <w:lang w:eastAsia="zh-CN"/>
              </w:rPr>
            </w:pPr>
            <w:ins w:id="302" w:author="ZTE, Li Lu" w:date="2025-02-25T10:13:32Z">
              <w:r>
                <w:rPr>
                  <w:lang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3" w:author="ZTE, Li Lu" w:date="2025-02-25T10:13:15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304" w:author="ZTE, Li Lu" w:date="2025-02-25T10:12:51Z"/>
                <w:lang w:eastAsia="zh-CN" w:bidi="ar"/>
              </w:rPr>
            </w:pPr>
            <w:ins w:id="305" w:author="ZTE, Li Lu" w:date="2025-02-25T10:13:39Z">
              <w:r>
                <w:rPr>
                  <w:lang w:eastAsia="zh-CN" w:bidi="ar"/>
                </w:rPr>
                <w:t>CA_n48(3A)_BCS0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06" w:author="ZTE, Li Lu" w:date="2025-02-25T10:13:15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307" w:author="ZTE, Li Lu" w:date="2025-02-25T10:12:51Z"/>
                <w:rFonts w:hint="default"/>
                <w:lang w:val="en-US" w:eastAsia="zh-CN"/>
              </w:rPr>
            </w:pPr>
            <w:ins w:id="308" w:author="ZTE, Li Lu" w:date="2025-02-25T10:14:24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10" w:author="ZTE, Li Lu" w:date="2025-02-25T10:13:1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309" w:author="ZTE, Li Lu" w:date="2025-02-25T10:12:52Z"/>
          <w:trPrChange w:id="310" w:author="ZTE, Li Lu" w:date="2025-02-25T10:13:15Z">
            <w:trPr>
              <w:jc w:val="center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1" w:author="ZTE, Li Lu" w:date="2025-02-25T10:13:15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312" w:author="ZTE, Li Lu" w:date="2025-02-25T10:12:52Z"/>
                <w:lang w:eastAsia="en-GB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3" w:author="ZTE, Li Lu" w:date="2025-02-25T10:13:15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314" w:author="ZTE, Li Lu" w:date="2025-02-25T10:12:52Z"/>
                <w:lang w:eastAsia="en-GB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5" w:author="ZTE, Li Lu" w:date="2025-02-25T10:13:15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316" w:author="ZTE, Li Lu" w:date="2025-02-25T10:12:52Z"/>
                <w:lang w:eastAsia="zh-CN"/>
              </w:rPr>
            </w:pPr>
            <w:ins w:id="317" w:author="ZTE, Li Lu" w:date="2025-02-25T10:13:35Z">
              <w:r>
                <w:rPr>
                  <w:lang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8" w:author="ZTE, Li Lu" w:date="2025-02-25T10:13:15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319" w:author="ZTE, Li Lu" w:date="2025-02-25T10:12:52Z"/>
                <w:lang w:eastAsia="zh-CN" w:bidi="ar"/>
              </w:rPr>
            </w:pPr>
            <w:ins w:id="320" w:author="ZTE, Li Lu" w:date="2025-02-25T10:14:22Z">
              <w:r>
                <w:rPr>
                  <w:lang w:eastAsia="zh-CN" w:bidi="ar"/>
                </w:rPr>
                <w:t>5, 10, 15, 20, 25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1" w:author="ZTE, Li Lu" w:date="2025-02-25T10:13:15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2"/>
              <w:keepNext w:val="0"/>
              <w:keepLines w:val="0"/>
              <w:rPr>
                <w:ins w:id="322" w:author="ZTE, Li Lu" w:date="2025-02-25T10:12:5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color w:val="000000"/>
                <w:vertAlign w:val="superscript"/>
                <w:lang w:eastAsia="zh-CN" w:bidi="ar"/>
              </w:rPr>
              <w:t>1</w:t>
            </w:r>
            <w:r>
              <w:rPr>
                <w:color w:val="000000"/>
                <w:lang w:eastAsia="zh-CN" w:bidi="ar"/>
              </w:rPr>
              <w:t>, 25</w:t>
            </w:r>
            <w:r>
              <w:rPr>
                <w:color w:val="000000"/>
                <w:vertAlign w:val="superscript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CA_n48A-n71A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CA_n48A-n71A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en-GB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en-GB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CA_n48A-n71(2A)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CA_n48A-n71A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en-GB"/>
              </w:rPr>
              <w:t>CA_n48(2A)-n71A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en-GB"/>
              </w:rPr>
              <w:t>CA_n48A-n71A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en-GB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en-GB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en-GB"/>
              </w:rPr>
              <w:t>CA_n48(2A)-n71(2A)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en-GB"/>
              </w:rPr>
              <w:t>CA_n48A-n71A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en-GB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en-GB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en-GB"/>
              </w:rPr>
              <w:t>CA_n48(3A)-n71A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en-GB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zh-CN" w:bidi="ar"/>
              </w:rPr>
              <w:t>CA_n48(3A)_BCS0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en-GB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en-GB"/>
              </w:rPr>
              <w:t>CA_n48(4A)-n71A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en-GB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zh-CN" w:bidi="ar"/>
              </w:rPr>
              <w:t>CA_n48(4A)_BCS0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en-GB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en-GB"/>
              </w:rPr>
              <w:t>CA_n48B-n71A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en-GB"/>
              </w:rPr>
              <w:t>CA_n48A-n71A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en-GB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en-GB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en-GB"/>
              </w:rPr>
              <w:t>CA_n48B-n71(2A)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en-GB"/>
              </w:rPr>
              <w:t>CA_n48A-n71A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en-GB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en-GB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en-GB"/>
              </w:rPr>
              <w:t>CA_n48C-n71A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en-GB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en-GB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en-GB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CA_n48A-n77A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CA_n48A-n77C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6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CA_n48A-n77(2A)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 w:bidi="ar"/>
              </w:rPr>
            </w:pPr>
            <w:r>
              <w:rPr>
                <w:szCs w:val="18"/>
                <w:lang w:eastAsia="zh-CN" w:bidi="ar"/>
              </w:rPr>
              <w:t>5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6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 w:bidi="ar"/>
              </w:rPr>
            </w:pPr>
            <w:r>
              <w:rPr>
                <w:szCs w:val="18"/>
                <w:lang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 w:bidi="ar"/>
              </w:rPr>
            </w:pPr>
            <w:r>
              <w:rPr>
                <w:szCs w:val="18"/>
                <w:lang w:eastAsia="zh-CN" w:bidi="ar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CA_n48(2A)-n77A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CA_n48(2A)-n77(2A)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bookmarkStart w:id="42" w:name="OLE_LINK40"/>
            <w:r>
              <w:rPr>
                <w:lang w:eastAsia="zh-CN"/>
              </w:rPr>
              <w:t>CA_n48(3A)-n77A</w:t>
            </w:r>
            <w:bookmarkEnd w:id="42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CA_n48(3A)_BCS0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CA_n48B-n77A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szCs w:val="18"/>
                <w:vertAlign w:val="superscript"/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CA_n77C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102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>
            <w:pPr>
              <w:pStyle w:val="102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CA_n48(A-B)-n77A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CA_n48(A-B)_BCS0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CA_n48(A-B)_BCS1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CA_n48(A-B)-n77C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CA_n48(A-B)_BCS1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CA_n48A-n96A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6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CA_n48(2A)-n96A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CA_n48(2A)</w:t>
            </w:r>
            <w:r>
              <w:rPr>
                <w:rFonts w:hint="eastAsia" w:cs="Arial"/>
                <w:szCs w:val="18"/>
                <w:lang w:eastAsia="zh-CN"/>
              </w:rPr>
              <w:t>_BCS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20</w:t>
            </w:r>
            <w:r>
              <w:rPr>
                <w:rFonts w:hint="eastAsia" w:cs="Arial"/>
                <w:szCs w:val="18"/>
                <w:lang w:eastAsia="zh-CN"/>
              </w:rPr>
              <w:t xml:space="preserve">, </w:t>
            </w:r>
            <w:r>
              <w:rPr>
                <w:rFonts w:cs="Arial"/>
                <w:szCs w:val="18"/>
              </w:rPr>
              <w:t>40</w:t>
            </w:r>
            <w:r>
              <w:rPr>
                <w:rFonts w:hint="eastAsia" w:cs="Arial"/>
                <w:szCs w:val="18"/>
                <w:lang w:eastAsia="zh-CN"/>
              </w:rPr>
              <w:t xml:space="preserve">, </w:t>
            </w:r>
            <w:r>
              <w:rPr>
                <w:rFonts w:cs="Arial"/>
                <w:szCs w:val="18"/>
              </w:rPr>
              <w:t>60</w:t>
            </w:r>
            <w:r>
              <w:rPr>
                <w:rFonts w:hint="eastAsia" w:cs="Arial"/>
                <w:szCs w:val="18"/>
                <w:lang w:eastAsia="zh-CN"/>
              </w:rPr>
              <w:t xml:space="preserve">, </w:t>
            </w:r>
            <w:r>
              <w:rPr>
                <w:rFonts w:cs="Arial"/>
                <w:szCs w:val="18"/>
              </w:rPr>
              <w:t xml:space="preserve">80 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CA_n48(2A)-n96B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CA_n48A-n96B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CA_n48(2A)</w:t>
            </w:r>
            <w:r>
              <w:rPr>
                <w:rFonts w:hint="eastAsia" w:cs="Arial"/>
                <w:szCs w:val="18"/>
                <w:lang w:eastAsia="zh-CN"/>
              </w:rPr>
              <w:t>_BCS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CA_n96B</w:t>
            </w:r>
            <w:r>
              <w:rPr>
                <w:rFonts w:hint="eastAsia" w:cs="Arial"/>
                <w:szCs w:val="18"/>
                <w:lang w:eastAsia="zh-CN"/>
              </w:rPr>
              <w:t>_BCS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CA_n48(2A)-n96C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CA_n48(2A)</w:t>
            </w:r>
            <w:r>
              <w:rPr>
                <w:rFonts w:hint="eastAsia" w:cs="Arial"/>
                <w:szCs w:val="18"/>
                <w:lang w:eastAsia="zh-CN"/>
              </w:rPr>
              <w:t>_BCS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CA_n96C</w:t>
            </w:r>
            <w:r>
              <w:rPr>
                <w:rFonts w:hint="eastAsia" w:cs="Arial"/>
                <w:szCs w:val="18"/>
                <w:lang w:eastAsia="zh-CN"/>
              </w:rPr>
              <w:t>_BCS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CA_n48(2A)-n96D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CA_n48(2A)</w:t>
            </w:r>
            <w:r>
              <w:rPr>
                <w:rFonts w:hint="eastAsia" w:cs="Arial"/>
                <w:szCs w:val="18"/>
                <w:lang w:eastAsia="zh-CN"/>
              </w:rPr>
              <w:t>_BCS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CA_n96D</w:t>
            </w:r>
            <w:r>
              <w:rPr>
                <w:rFonts w:hint="eastAsia" w:cs="Arial"/>
                <w:szCs w:val="18"/>
                <w:lang w:eastAsia="zh-CN"/>
              </w:rPr>
              <w:t>_BCS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CA_n48(2A)-n96E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CA_n48(2A)</w:t>
            </w:r>
            <w:r>
              <w:rPr>
                <w:rFonts w:hint="eastAsia" w:cs="Arial"/>
                <w:szCs w:val="18"/>
                <w:lang w:eastAsia="zh-CN"/>
              </w:rPr>
              <w:t>_BCS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CA_n96E</w:t>
            </w:r>
            <w:r>
              <w:rPr>
                <w:rFonts w:hint="eastAsia" w:cs="Arial"/>
                <w:szCs w:val="18"/>
                <w:lang w:eastAsia="zh-CN"/>
              </w:rPr>
              <w:t>_BCS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CA_n48(3A)-n96A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CA_n48(3A)</w:t>
            </w:r>
            <w:r>
              <w:rPr>
                <w:rFonts w:hint="eastAsia" w:cs="Arial"/>
                <w:szCs w:val="18"/>
                <w:lang w:eastAsia="zh-CN"/>
              </w:rPr>
              <w:t>_BCS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20</w:t>
            </w:r>
            <w:r>
              <w:rPr>
                <w:rFonts w:hint="eastAsia" w:cs="Arial"/>
                <w:szCs w:val="18"/>
                <w:lang w:eastAsia="zh-CN"/>
              </w:rPr>
              <w:t xml:space="preserve">, </w:t>
            </w:r>
            <w:r>
              <w:rPr>
                <w:rFonts w:cs="Arial"/>
                <w:szCs w:val="18"/>
              </w:rPr>
              <w:t>40</w:t>
            </w:r>
            <w:r>
              <w:rPr>
                <w:rFonts w:hint="eastAsia" w:cs="Arial"/>
                <w:szCs w:val="18"/>
                <w:lang w:eastAsia="zh-CN"/>
              </w:rPr>
              <w:t xml:space="preserve">, </w:t>
            </w:r>
            <w:r>
              <w:rPr>
                <w:rFonts w:cs="Arial"/>
                <w:szCs w:val="18"/>
              </w:rPr>
              <w:t>60</w:t>
            </w:r>
            <w:r>
              <w:rPr>
                <w:rFonts w:hint="eastAsia" w:cs="Arial"/>
                <w:szCs w:val="18"/>
                <w:lang w:eastAsia="zh-CN"/>
              </w:rPr>
              <w:t xml:space="preserve">, </w:t>
            </w:r>
            <w:r>
              <w:rPr>
                <w:rFonts w:cs="Arial"/>
                <w:szCs w:val="18"/>
              </w:rPr>
              <w:t>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CA_n48(3A)-n96B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CA_n48A-n96B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CA_n48(3A)</w:t>
            </w:r>
            <w:r>
              <w:rPr>
                <w:rFonts w:hint="eastAsia" w:cs="Arial"/>
                <w:szCs w:val="18"/>
                <w:lang w:eastAsia="zh-CN"/>
              </w:rPr>
              <w:t>_BCS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CA_n96B</w:t>
            </w:r>
            <w:r>
              <w:rPr>
                <w:rFonts w:hint="eastAsia" w:cs="Arial"/>
                <w:szCs w:val="18"/>
                <w:lang w:eastAsia="zh-CN"/>
              </w:rPr>
              <w:t>_BCS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CA_n48(3A)-n96C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CA_n48(3A)</w:t>
            </w:r>
            <w:r>
              <w:rPr>
                <w:rFonts w:hint="eastAsia" w:cs="Arial"/>
                <w:szCs w:val="18"/>
                <w:lang w:eastAsia="zh-CN"/>
              </w:rPr>
              <w:t>_BCS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CA_n96C</w:t>
            </w:r>
            <w:r>
              <w:rPr>
                <w:rFonts w:hint="eastAsia" w:cs="Arial"/>
                <w:szCs w:val="18"/>
                <w:lang w:eastAsia="zh-CN"/>
              </w:rPr>
              <w:t>_BCS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CA_n48(3A)-n96D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CA_n48(3A)</w:t>
            </w:r>
            <w:r>
              <w:rPr>
                <w:rFonts w:hint="eastAsia" w:cs="Arial"/>
                <w:szCs w:val="18"/>
                <w:lang w:eastAsia="zh-CN"/>
              </w:rPr>
              <w:t>_BCS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CA_n96D</w:t>
            </w:r>
            <w:r>
              <w:rPr>
                <w:rFonts w:hint="eastAsia" w:cs="Arial"/>
                <w:szCs w:val="18"/>
                <w:lang w:eastAsia="zh-CN"/>
              </w:rPr>
              <w:t>_BCS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CA_n48(3A)-n96E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CA_n48(3A)</w:t>
            </w:r>
            <w:r>
              <w:rPr>
                <w:rFonts w:hint="eastAsia" w:cs="Arial"/>
                <w:szCs w:val="18"/>
                <w:lang w:eastAsia="zh-CN"/>
              </w:rPr>
              <w:t>_BCS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CA_n96E</w:t>
            </w:r>
            <w:r>
              <w:rPr>
                <w:rFonts w:hint="eastAsia" w:cs="Arial"/>
                <w:szCs w:val="18"/>
                <w:lang w:eastAsia="zh-CN"/>
              </w:rPr>
              <w:t>_BCS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CA_n48(4A)-n96A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CA_n48(4A)</w:t>
            </w:r>
            <w:r>
              <w:rPr>
                <w:rFonts w:hint="eastAsia" w:cs="Arial"/>
                <w:szCs w:val="18"/>
                <w:lang w:eastAsia="zh-CN"/>
              </w:rPr>
              <w:t>_BCS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20</w:t>
            </w:r>
            <w:r>
              <w:rPr>
                <w:rFonts w:hint="eastAsia" w:cs="Arial"/>
                <w:szCs w:val="18"/>
                <w:lang w:eastAsia="zh-CN"/>
              </w:rPr>
              <w:t xml:space="preserve">, </w:t>
            </w:r>
            <w:r>
              <w:rPr>
                <w:rFonts w:cs="Arial"/>
                <w:szCs w:val="18"/>
              </w:rPr>
              <w:t>40</w:t>
            </w:r>
            <w:r>
              <w:rPr>
                <w:rFonts w:hint="eastAsia" w:cs="Arial"/>
                <w:szCs w:val="18"/>
                <w:lang w:eastAsia="zh-CN"/>
              </w:rPr>
              <w:t xml:space="preserve">, </w:t>
            </w:r>
            <w:r>
              <w:rPr>
                <w:rFonts w:cs="Arial"/>
                <w:szCs w:val="18"/>
              </w:rPr>
              <w:t>60</w:t>
            </w:r>
            <w:r>
              <w:rPr>
                <w:rFonts w:hint="eastAsia" w:cs="Arial"/>
                <w:szCs w:val="18"/>
                <w:lang w:eastAsia="zh-CN"/>
              </w:rPr>
              <w:t xml:space="preserve">, </w:t>
            </w:r>
            <w:r>
              <w:rPr>
                <w:rFonts w:cs="Arial"/>
                <w:szCs w:val="18"/>
              </w:rPr>
              <w:t>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CA_n48(4A)-n96B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CA_n48(4A)</w:t>
            </w:r>
            <w:r>
              <w:rPr>
                <w:rFonts w:hint="eastAsia" w:cs="Arial"/>
                <w:szCs w:val="18"/>
                <w:lang w:eastAsia="zh-CN"/>
              </w:rPr>
              <w:t>_BCS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CA_n96B</w:t>
            </w:r>
            <w:r>
              <w:rPr>
                <w:rFonts w:hint="eastAsia" w:cs="Arial"/>
                <w:szCs w:val="18"/>
                <w:lang w:eastAsia="zh-CN"/>
              </w:rPr>
              <w:t>_BCS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CA_n48(4A)-n96C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CA_n48(4A)</w:t>
            </w:r>
            <w:r>
              <w:rPr>
                <w:rFonts w:hint="eastAsia" w:cs="Arial"/>
                <w:szCs w:val="18"/>
                <w:lang w:eastAsia="zh-CN"/>
              </w:rPr>
              <w:t>_BCS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CA_n96C</w:t>
            </w:r>
            <w:r>
              <w:rPr>
                <w:rFonts w:hint="eastAsia" w:cs="Arial"/>
                <w:szCs w:val="18"/>
                <w:lang w:eastAsia="zh-CN"/>
              </w:rPr>
              <w:t>_BCS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CA_n48(4A)-n96D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CA_n48(4A)</w:t>
            </w:r>
            <w:r>
              <w:rPr>
                <w:rFonts w:hint="eastAsia" w:cs="Arial"/>
                <w:szCs w:val="18"/>
                <w:lang w:eastAsia="zh-CN"/>
              </w:rPr>
              <w:t>_BCS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CA_n96D</w:t>
            </w:r>
            <w:r>
              <w:rPr>
                <w:rFonts w:hint="eastAsia" w:cs="Arial"/>
                <w:szCs w:val="18"/>
                <w:lang w:eastAsia="zh-CN"/>
              </w:rPr>
              <w:t>_BCS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CA_n48(4A)-n96E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CA_n48(4A)</w:t>
            </w:r>
            <w:r>
              <w:rPr>
                <w:rFonts w:hint="eastAsia" w:cs="Arial"/>
                <w:szCs w:val="18"/>
                <w:lang w:eastAsia="zh-CN"/>
              </w:rPr>
              <w:t>_BCS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</w:rP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CA_n96E</w:t>
            </w:r>
            <w:r>
              <w:rPr>
                <w:rFonts w:hint="eastAsia" w:cs="Arial"/>
                <w:szCs w:val="18"/>
                <w:lang w:eastAsia="zh-CN"/>
              </w:rPr>
              <w:t>_BCS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CA_n48A-n96B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  <w:lang w:eastAsia="zh-CN" w:bidi="ar"/>
              </w:rPr>
              <w:t>5, 10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6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  <w:lang w:eastAsia="zh-CN" w:bidi="ar"/>
              </w:rPr>
              <w:t>CA_n96B_BCS0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CA_n48A-n96C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6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CA_n96C_BCS0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CA_n48A-n96D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6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CA_n96D_BCS0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CA_n48A-n96E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6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6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CA_n96E_BCS0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CA_n48B-n96A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CA_n48A-n96A</w:t>
            </w:r>
          </w:p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CA_n48B-n96A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t>CA_n48B-n96B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</w:pPr>
            <w:r>
              <w:t>CA_n48A-n96A</w:t>
            </w:r>
          </w:p>
          <w:p>
            <w:pPr>
              <w:pStyle w:val="102"/>
              <w:keepLines w:val="0"/>
              <w:rPr>
                <w:lang w:eastAsia="zh-CN"/>
              </w:rPr>
            </w:pPr>
            <w:r>
              <w:t>CA_n48B-n96A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</w:pPr>
            <w:r>
              <w:rPr>
                <w:rFonts w:cs="Arial"/>
                <w:szCs w:val="18"/>
                <w:lang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  <w:lang w:eastAsia="zh-CN" w:bidi="ar"/>
              </w:rPr>
              <w:t>CA_n96B_BCS0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CA_n48B-n96C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CA_n48A-n96A</w:t>
            </w:r>
          </w:p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CA_n48B-n96A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  <w:lang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  <w:lang w:eastAsia="zh-CN" w:bidi="ar"/>
              </w:rPr>
              <w:t>CA_n96C_BCS0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CA_n48B-n96D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CA_n48A-n96A</w:t>
            </w:r>
          </w:p>
          <w:p>
            <w:pPr>
              <w:pStyle w:val="102"/>
              <w:keepNext w:val="0"/>
              <w:keepLines w:val="0"/>
            </w:pPr>
            <w:r>
              <w:t>CA_n48B-n96A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CA_n96D_BCS0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CA_n48B-n96E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CA_n48A-n96A</w:t>
            </w:r>
          </w:p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CA_n48B-n96A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CA_n96E_BCS0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CA_n48C-n96A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CA_n48C-n96B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CA_n96B_BCS0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CA_n48C-n96C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  <w:lang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  <w:lang w:eastAsia="zh-CN" w:bidi="ar"/>
              </w:rPr>
              <w:t>CA_n96C_BCS0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CA_n48C-n96D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  <w:lang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  <w:lang w:eastAsia="zh-CN" w:bidi="ar"/>
              </w:rPr>
              <w:t>CA_n96D_BCS0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CA_n48C-n96E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CA_n48A-n96A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n48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  <w:lang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n96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  <w:lang w:eastAsia="zh-CN" w:bidi="ar"/>
              </w:rPr>
              <w:t>CA_n96E_BCS0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eastAsia="zh-CN"/>
              </w:rPr>
              <w:t>50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eastAsia="zh-CN"/>
              </w:rPr>
              <w:t>78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eastAsia="zh-CN"/>
              </w:rPr>
              <w:t>50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eastAsia="zh-CN"/>
              </w:rPr>
              <w:t>78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n50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5, 10, 15, 20, 30, 40, 50, 60, 80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szCs w:val="18"/>
              </w:rPr>
            </w:pPr>
          </w:p>
        </w:tc>
      </w:tr>
    </w:tbl>
    <w:p/>
    <w:p>
      <w:pPr>
        <w:pStyle w:val="110"/>
        <w:keepNext w:val="0"/>
        <w:keepLines w:val="0"/>
        <w:rPr>
          <w:bCs/>
        </w:rPr>
      </w:pPr>
      <w:r>
        <w:rPr>
          <w:bCs/>
        </w:rPr>
        <w:t>Table 5.5A.3.1-1</w:t>
      </w:r>
      <w:r>
        <w:rPr>
          <w:rFonts w:hint="eastAsia" w:eastAsia="宋体"/>
          <w:bCs/>
          <w:lang w:eastAsia="zh-CN"/>
        </w:rPr>
        <w:t>m</w:t>
      </w:r>
      <w:r>
        <w:rPr>
          <w:bCs/>
        </w:rPr>
        <w:t>: NR CA configurations and bandwidth combinations sets defined for inter-band CA (two bands)</w:t>
      </w:r>
    </w:p>
    <w:tbl>
      <w:tblPr>
        <w:tblStyle w:val="71"/>
        <w:tblW w:w="9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NR CA configuration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Uplink CA configuration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or single uplink carrier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keepNext w:val="0"/>
              <w:keepLines w:val="0"/>
              <w:rPr>
                <w:rFonts w:cs="Arial" w:eastAsiaTheme="minorEastAsia"/>
                <w:szCs w:val="18"/>
                <w:lang w:eastAsia="zh-CN" w:bidi="ar"/>
              </w:rPr>
            </w:pPr>
            <w:r>
              <w:rPr>
                <w:rFonts w:hint="eastAsia" w:eastAsiaTheme="minor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 xml:space="preserve">hannel bandwidth </w:t>
            </w:r>
            <w:r>
              <w:rPr>
                <w:rFonts w:hint="eastAsia" w:eastAsiaTheme="minor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MHz) (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</w:t>
            </w:r>
            <w:r>
              <w:rPr>
                <w:rFonts w:hint="eastAsia" w:eastAsiaTheme="minorEastAsia"/>
                <w:lang w:eastAsia="zh-CN"/>
              </w:rPr>
              <w:t>66</w:t>
            </w:r>
            <w:r>
              <w:rPr>
                <w:rFonts w:eastAsiaTheme="minorEastAsia"/>
                <w:lang w:eastAsia="zh-CN"/>
              </w:rPr>
              <w:t>A-n</w:t>
            </w:r>
            <w:r>
              <w:rPr>
                <w:rFonts w:hint="eastAsia" w:eastAsiaTheme="minorEastAsia"/>
                <w:lang w:eastAsia="zh-CN"/>
              </w:rPr>
              <w:t>70</w:t>
            </w:r>
            <w:r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  <w:r>
              <w:rPr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n70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5, 10, 15, 20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 xml:space="preserve">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25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</w:t>
            </w:r>
            <w:r>
              <w:rPr>
                <w:rFonts w:hint="eastAsia" w:eastAsiaTheme="minorEastAsia"/>
                <w:lang w:eastAsia="zh-CN"/>
              </w:rPr>
              <w:t>66B</w:t>
            </w:r>
            <w:r>
              <w:rPr>
                <w:rFonts w:eastAsiaTheme="minorEastAsia"/>
                <w:lang w:eastAsia="zh-CN"/>
              </w:rPr>
              <w:t>-n</w:t>
            </w:r>
            <w:r>
              <w:rPr>
                <w:rFonts w:hint="eastAsia" w:eastAsiaTheme="minorEastAsia"/>
                <w:lang w:eastAsia="zh-CN"/>
              </w:rPr>
              <w:t>70</w:t>
            </w:r>
            <w:r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  <w:r>
              <w:rPr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n70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CA_n66B_BCS0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5, 10, 15, 20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25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</w:t>
            </w:r>
            <w:r>
              <w:rPr>
                <w:rFonts w:hint="eastAsia" w:eastAsiaTheme="minorEastAsia"/>
                <w:lang w:eastAsia="zh-CN"/>
              </w:rPr>
              <w:t>66(2A)</w:t>
            </w:r>
            <w:r>
              <w:rPr>
                <w:rFonts w:eastAsiaTheme="minorEastAsia"/>
                <w:lang w:eastAsia="zh-CN"/>
              </w:rPr>
              <w:t>-n</w:t>
            </w:r>
            <w:r>
              <w:rPr>
                <w:rFonts w:hint="eastAsia" w:eastAsiaTheme="minorEastAsia"/>
                <w:lang w:eastAsia="zh-CN"/>
              </w:rPr>
              <w:t>70</w:t>
            </w:r>
            <w:r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  <w:r>
              <w:rPr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n70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CA_n66(2A)_BCS0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5, 10, 15, 20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25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bookmarkStart w:id="43" w:name="OLE_LINK41"/>
            <w:r>
              <w:rPr>
                <w:lang w:eastAsia="zh-CN"/>
              </w:rPr>
              <w:t>CA_n66(3A)-n70A</w:t>
            </w:r>
            <w:bookmarkEnd w:id="43"/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n66</w:t>
            </w:r>
            <w:r>
              <w:rPr>
                <w:vertAlign w:val="superscript"/>
                <w:lang w:val="en-US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n70</w:t>
            </w:r>
            <w:r>
              <w:rPr>
                <w:vertAlign w:val="superscript"/>
                <w:lang w:val="en-US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25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</w:t>
            </w:r>
            <w:r>
              <w:rPr>
                <w:rFonts w:hint="eastAsia" w:eastAsiaTheme="minorEastAsia"/>
                <w:lang w:eastAsia="zh-CN"/>
              </w:rPr>
              <w:t>66</w:t>
            </w:r>
            <w:r>
              <w:rPr>
                <w:rFonts w:eastAsiaTheme="minorEastAsia"/>
                <w:lang w:eastAsia="zh-CN"/>
              </w:rPr>
              <w:t>A-n</w:t>
            </w:r>
            <w:r>
              <w:rPr>
                <w:rFonts w:hint="eastAsia" w:eastAsiaTheme="minorEastAsia"/>
                <w:lang w:eastAsia="zh-CN"/>
              </w:rPr>
              <w:t>71</w:t>
            </w:r>
            <w:r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n66</w:t>
            </w:r>
            <w:r>
              <w:rPr>
                <w:rFonts w:eastAsiaTheme="minorEastAsia"/>
                <w:vertAlign w:val="superscript"/>
                <w:lang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n71</w:t>
            </w:r>
            <w:r>
              <w:rPr>
                <w:rFonts w:eastAsiaTheme="minorEastAsia"/>
                <w:vertAlign w:val="superscript"/>
                <w:lang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CA_n66A-n71A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 w:eastAsiaTheme="minorEastAsia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 w:eastAsiaTheme="minorEastAsia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</w:t>
            </w:r>
            <w:r>
              <w:rPr>
                <w:rFonts w:hint="eastAsia" w:eastAsiaTheme="minorEastAsia"/>
                <w:lang w:eastAsia="zh-CN"/>
              </w:rPr>
              <w:t>66</w:t>
            </w:r>
            <w:r>
              <w:rPr>
                <w:rFonts w:eastAsiaTheme="minorEastAsia"/>
                <w:lang w:eastAsia="zh-CN"/>
              </w:rPr>
              <w:t>A-n</w:t>
            </w:r>
            <w:r>
              <w:rPr>
                <w:rFonts w:hint="eastAsia" w:eastAsiaTheme="minorEastAsia"/>
                <w:lang w:eastAsia="zh-CN"/>
              </w:rPr>
              <w:t>71</w:t>
            </w:r>
            <w:r>
              <w:rPr>
                <w:rFonts w:eastAsiaTheme="minorEastAsia"/>
                <w:lang w:eastAsia="zh-CN"/>
              </w:rPr>
              <w:t>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n66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n71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CA_n66A-n71A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CA_n71B_BCS0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 w:eastAsiaTheme="minorEastAsia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CA_n71B</w:t>
            </w:r>
            <w:r>
              <w:rPr>
                <w:rFonts w:hint="eastAsia" w:cs="Arial"/>
                <w:lang w:eastAsia="zh-CN" w:bidi="ar"/>
              </w:rPr>
              <w:t>_</w:t>
            </w:r>
            <w:r>
              <w:rPr>
                <w:rFonts w:cs="Arial"/>
                <w:lang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</w:t>
            </w:r>
            <w:r>
              <w:rPr>
                <w:rFonts w:hint="eastAsia" w:eastAsiaTheme="minorEastAsia"/>
                <w:lang w:eastAsia="zh-CN"/>
              </w:rPr>
              <w:t>66</w:t>
            </w:r>
            <w:r>
              <w:rPr>
                <w:rFonts w:eastAsiaTheme="minorEastAsia"/>
                <w:lang w:eastAsia="zh-CN"/>
              </w:rPr>
              <w:t>A-n</w:t>
            </w:r>
            <w:r>
              <w:rPr>
                <w:rFonts w:hint="eastAsia" w:eastAsiaTheme="minorEastAsia"/>
                <w:lang w:eastAsia="zh-CN"/>
              </w:rPr>
              <w:t>71</w:t>
            </w:r>
            <w:r>
              <w:rPr>
                <w:rFonts w:eastAsiaTheme="minorEastAsia"/>
                <w:lang w:eastAsia="zh-CN"/>
              </w:rPr>
              <w:t>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n66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n71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CA_n66A-n71A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 w:eastAsiaTheme="minorEastAsia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CA_n71(2A)</w:t>
            </w:r>
            <w:r>
              <w:rPr>
                <w:rFonts w:hint="eastAsia" w:cs="Arial"/>
                <w:lang w:eastAsia="zh-CN" w:bidi="ar"/>
              </w:rPr>
              <w:t>_</w:t>
            </w:r>
            <w:r>
              <w:rPr>
                <w:rFonts w:cs="Arial"/>
                <w:lang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</w:t>
            </w:r>
            <w:r>
              <w:rPr>
                <w:rFonts w:hint="eastAsia" w:eastAsiaTheme="minorEastAsia"/>
                <w:lang w:eastAsia="zh-CN"/>
              </w:rPr>
              <w:t>66(2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hint="eastAsia" w:eastAsiaTheme="minorEastAsia"/>
                <w:lang w:eastAsia="zh-CN"/>
              </w:rPr>
              <w:t>)</w:t>
            </w:r>
            <w:r>
              <w:rPr>
                <w:rFonts w:eastAsiaTheme="minorEastAsia"/>
                <w:lang w:eastAsia="zh-CN"/>
              </w:rPr>
              <w:t>-n</w:t>
            </w:r>
            <w:r>
              <w:rPr>
                <w:rFonts w:hint="eastAsia" w:eastAsiaTheme="minorEastAsia"/>
                <w:lang w:eastAsia="zh-CN"/>
              </w:rPr>
              <w:t>71</w:t>
            </w:r>
            <w:r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n66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n71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CA_n66A-n71A</w:t>
            </w:r>
            <w:r>
              <w:rPr>
                <w:rFonts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CA_n66(2A)</w:t>
            </w:r>
            <w:r>
              <w:rPr>
                <w:rFonts w:hint="eastAsia" w:cs="Arial"/>
                <w:lang w:eastAsia="zh-CN" w:bidi="ar"/>
              </w:rPr>
              <w:t>_</w:t>
            </w:r>
            <w:r>
              <w:rPr>
                <w:rFonts w:cs="Arial"/>
                <w:lang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 w:eastAsiaTheme="minorEastAsia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CA_n66(2A)-n71B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vertAlign w:val="superscript"/>
                <w:lang w:val="en-US"/>
              </w:rPr>
            </w:pPr>
            <w:r>
              <w:rPr>
                <w:rFonts w:eastAsiaTheme="minorEastAsia"/>
                <w:lang w:val="en-US"/>
              </w:rPr>
              <w:t>n66</w:t>
            </w:r>
            <w:r>
              <w:rPr>
                <w:rFonts w:eastAsiaTheme="minorEastAsia"/>
                <w:vertAlign w:val="superscript"/>
                <w:lang w:val="en-US"/>
              </w:rPr>
              <w:t>8</w:t>
            </w:r>
          </w:p>
          <w:p>
            <w:pPr>
              <w:pStyle w:val="10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n71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t>CA_n66A-n71A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lang w:eastAsia="zh-CN" w:bidi="ar"/>
              </w:rPr>
              <w:t>CA_n66(2A)_BCS1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lang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CA_n66(2A)</w:t>
            </w:r>
            <w:r>
              <w:rPr>
                <w:rFonts w:hint="eastAsia" w:cs="Arial"/>
                <w:lang w:eastAsia="zh-CN" w:bidi="ar"/>
              </w:rPr>
              <w:t>_</w:t>
            </w:r>
            <w:r>
              <w:rPr>
                <w:rFonts w:cs="Arial"/>
                <w:lang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CA_n71B_BCS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CA_n66(2A)-n71(2A)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vertAlign w:val="superscript"/>
                <w:lang w:val="en-US"/>
              </w:rPr>
            </w:pPr>
            <w:r>
              <w:rPr>
                <w:rFonts w:eastAsiaTheme="minorEastAsia"/>
                <w:lang w:val="en-US"/>
              </w:rPr>
              <w:t>n66</w:t>
            </w:r>
            <w:r>
              <w:rPr>
                <w:rFonts w:eastAsiaTheme="minorEastAsia"/>
                <w:vertAlign w:val="superscript"/>
                <w:lang w:val="en-US"/>
              </w:rPr>
              <w:t>8</w:t>
            </w:r>
          </w:p>
          <w:p>
            <w:pPr>
              <w:pStyle w:val="10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n71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CA_n66A-n71A</w:t>
            </w:r>
            <w:r>
              <w:rPr>
                <w:rFonts w:hint="eastAsia" w:eastAsiaTheme="minor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CA_n66(2A)_BCS1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CA_n66(2A)</w:t>
            </w:r>
            <w:r>
              <w:rPr>
                <w:rFonts w:hint="eastAsia" w:cs="Arial"/>
                <w:lang w:eastAsia="zh-CN" w:bidi="ar"/>
              </w:rPr>
              <w:t>_</w:t>
            </w:r>
            <w:r>
              <w:rPr>
                <w:rFonts w:cs="Arial"/>
                <w:lang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 w:val="21"/>
                <w:szCs w:val="21"/>
                <w:lang w:eastAsia="zh-CN"/>
              </w:rPr>
            </w:pPr>
            <w:r>
              <w:rPr>
                <w:rFonts w:cs="Arial"/>
                <w:lang w:eastAsia="zh-CN" w:bidi="ar"/>
              </w:rPr>
              <w:t>CA_n71(2A)</w:t>
            </w:r>
            <w:r>
              <w:rPr>
                <w:rFonts w:hint="eastAsia" w:cs="Arial"/>
                <w:lang w:eastAsia="zh-CN" w:bidi="ar"/>
              </w:rPr>
              <w:t>_</w:t>
            </w:r>
            <w:r>
              <w:rPr>
                <w:rFonts w:cs="Arial"/>
                <w:lang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CA_n66(3A)-n71A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  <w:r>
              <w:rPr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n71</w:t>
            </w:r>
            <w:r>
              <w:rPr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</w:t>
            </w:r>
            <w:r>
              <w:rPr>
                <w:rFonts w:hint="eastAsia" w:eastAsiaTheme="minorEastAsia"/>
                <w:lang w:eastAsia="zh-CN"/>
              </w:rPr>
              <w:t>66B</w:t>
            </w:r>
            <w:r>
              <w:rPr>
                <w:rFonts w:eastAsiaTheme="minorEastAsia"/>
                <w:lang w:eastAsia="zh-CN"/>
              </w:rPr>
              <w:t>-n</w:t>
            </w:r>
            <w:r>
              <w:rPr>
                <w:rFonts w:hint="eastAsia" w:eastAsiaTheme="minorEastAsia"/>
                <w:lang w:eastAsia="zh-CN"/>
              </w:rPr>
              <w:t>71</w:t>
            </w:r>
            <w:r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  <w:r>
              <w:rPr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n71</w:t>
            </w:r>
            <w:r>
              <w:rPr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CA_n66A-n77A</w:t>
            </w:r>
          </w:p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n66</w:t>
            </w:r>
            <w:r>
              <w:rPr>
                <w:rFonts w:eastAsiaTheme="minorEastAsia"/>
                <w:vertAlign w:val="superscript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</w:rPr>
              <w:t>n77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8</w:t>
            </w:r>
            <w:r>
              <w:rPr>
                <w:rFonts w:eastAsiaTheme="minorEastAsia"/>
                <w:vertAlign w:val="superscript"/>
              </w:rPr>
              <w:t>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CA_n66A-n77A</w:t>
            </w:r>
            <w:r>
              <w:rPr>
                <w:rFonts w:hint="eastAsia"/>
                <w:vertAlign w:val="superscript"/>
                <w:lang w:eastAsia="zh-CN"/>
              </w:rPr>
              <w:t>8</w:t>
            </w:r>
            <w:r>
              <w:rPr>
                <w:vertAlign w:val="superscript"/>
                <w:lang w:eastAsia="zh-CN"/>
              </w:rPr>
              <w:t>,13,14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lang w:eastAsia="zh-CN" w:bidi="ar"/>
              </w:rPr>
              <w:t>5, 10, 15, 20, 40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 w:eastAsiaTheme="minorEastAsia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 w:eastAsiaTheme="minorEastAsia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CA_n66A-n77B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CA_n66A-n77A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CA_n77B</w:t>
            </w:r>
            <w:r>
              <w:rPr>
                <w:rFonts w:eastAsiaTheme="minorEastAsia"/>
              </w:rPr>
              <w:t>_</w:t>
            </w:r>
            <w:r>
              <w:rPr>
                <w:rFonts w:cs="Arial"/>
                <w:lang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CA_n66(2A)-n77A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n66</w:t>
            </w:r>
            <w:r>
              <w:rPr>
                <w:vertAlign w:val="superscript"/>
                <w:lang w:val="en-US"/>
              </w:rPr>
              <w:t>8</w:t>
            </w:r>
          </w:p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eastAsia="zh-CN"/>
              </w:rPr>
              <w:t>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t>CA_n66A-n77A</w:t>
            </w:r>
            <w:r>
              <w:rPr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cs="Arial"/>
                <w:lang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cs="Arial"/>
                <w:lang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CA_n66(2A)</w:t>
            </w:r>
            <w:r>
              <w:rPr>
                <w:rFonts w:hint="eastAsia" w:cs="Arial"/>
                <w:lang w:eastAsia="zh-CN" w:bidi="ar"/>
              </w:rPr>
              <w:t>_</w:t>
            </w:r>
            <w:r>
              <w:rPr>
                <w:rFonts w:cs="Arial"/>
                <w:lang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 w:eastAsiaTheme="minorEastAsia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CA_n66(2A)-n77B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CA_n66A-n77A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CA_n66(2A)</w:t>
            </w:r>
            <w:r>
              <w:rPr>
                <w:rFonts w:hint="eastAsia" w:cs="Arial"/>
                <w:lang w:eastAsia="zh-CN" w:bidi="ar"/>
              </w:rPr>
              <w:t>_</w:t>
            </w:r>
            <w:r>
              <w:rPr>
                <w:rFonts w:cs="Arial"/>
                <w:lang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CA_n77B</w:t>
            </w:r>
            <w:r>
              <w:rPr>
                <w:rFonts w:eastAsiaTheme="minorEastAsia"/>
              </w:rPr>
              <w:t>_</w:t>
            </w:r>
            <w:r>
              <w:rPr>
                <w:rFonts w:cs="Arial"/>
                <w:lang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CA_n66A-n77(2A)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n66</w:t>
            </w:r>
            <w:r>
              <w:rPr>
                <w:vertAlign w:val="superscript"/>
                <w:lang w:val="en-US"/>
              </w:rPr>
              <w:t>8</w:t>
            </w:r>
          </w:p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eastAsia="en-GB"/>
              </w:rPr>
              <w:t>,9</w:t>
            </w:r>
          </w:p>
          <w:p>
            <w:pPr>
              <w:pStyle w:val="102"/>
              <w:rPr>
                <w:lang w:eastAsia="en-GB"/>
              </w:rPr>
            </w:pPr>
            <w:r>
              <w:rPr>
                <w:lang w:eastAsia="en-GB"/>
              </w:rPr>
              <w:t>CA_n66A-n77A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val="en-US" w:eastAsia="zh-CN"/>
              </w:rPr>
              <w:t>,13,14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CA_n77(2A)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cs="Arial"/>
                <w:lang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cs="Arial"/>
                <w:lang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cs="Arial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cs="Arial"/>
                <w:lang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 w:eastAsiaTheme="minorEastAsia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CA_n77(2A)</w:t>
            </w:r>
            <w:r>
              <w:rPr>
                <w:rFonts w:hint="eastAsia" w:cs="Arial"/>
                <w:lang w:eastAsia="zh-CN" w:bidi="ar"/>
              </w:rPr>
              <w:t>_</w:t>
            </w:r>
            <w:r>
              <w:rPr>
                <w:rFonts w:cs="Arial"/>
                <w:lang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CA_n66(3A)-n77A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vertAlign w:val="superscript"/>
                <w:lang w:val="en-US"/>
              </w:rPr>
            </w:pPr>
            <w:r>
              <w:rPr>
                <w:rFonts w:cs="Arial"/>
                <w:lang w:val="en-US"/>
              </w:rPr>
              <w:t>n66</w:t>
            </w:r>
            <w:r>
              <w:rPr>
                <w:rFonts w:cs="Arial"/>
                <w:vertAlign w:val="superscript"/>
                <w:lang w:val="en-US"/>
              </w:rPr>
              <w:t>8</w:t>
            </w:r>
          </w:p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n77</w:t>
            </w:r>
            <w:r>
              <w:rPr>
                <w:rFonts w:hint="eastAsia" w:cs="Arial"/>
                <w:vertAlign w:val="superscript"/>
                <w:lang w:val="en-US" w:eastAsia="zh-CN"/>
              </w:rPr>
              <w:t>8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t>CA_n66A-n77A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cs="Arial"/>
                <w:lang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t>CA_n66A-n77A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CA_n66(3A)</w:t>
            </w:r>
            <w:r>
              <w:rPr>
                <w:rFonts w:eastAsiaTheme="minorEastAsia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 w:eastAsiaTheme="minorEastAsia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CA_n66(2A)-n77(2A)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 w:eastAsiaTheme="minorEastAsia"/>
                <w:vertAlign w:val="superscript"/>
                <w:lang w:val="en-US" w:eastAsia="zh-CN"/>
              </w:rPr>
            </w:pPr>
            <w:r>
              <w:rPr>
                <w:rFonts w:cs="Arial" w:eastAsiaTheme="minorEastAsia"/>
                <w:lang w:val="en-US"/>
              </w:rPr>
              <w:t>n66</w:t>
            </w:r>
            <w:r>
              <w:rPr>
                <w:rFonts w:hint="eastAsia" w:cs="Arial" w:eastAsiaTheme="minorEastAsia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n77</w:t>
            </w:r>
            <w:r>
              <w:rPr>
                <w:rFonts w:hint="eastAsia" w:cs="Arial"/>
                <w:vertAlign w:val="superscript"/>
                <w:lang w:val="en-US" w:eastAsia="zh-CN"/>
              </w:rPr>
              <w:t>8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>
            <w:pPr>
              <w:pStyle w:val="102"/>
            </w:pPr>
            <w:r>
              <w:t>CA_n66A-n77A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cs="Arial"/>
                <w:lang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cs="Arial"/>
                <w:lang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cs="Arial"/>
                <w:lang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CA_n66(2A)</w:t>
            </w:r>
            <w:r>
              <w:rPr>
                <w:rFonts w:hint="eastAsia" w:cs="Arial" w:eastAsiaTheme="minorEastAsia"/>
                <w:lang w:eastAsia="zh-CN" w:bidi="ar"/>
              </w:rPr>
              <w:t>_</w:t>
            </w:r>
            <w:r>
              <w:rPr>
                <w:rFonts w:cs="Arial" w:eastAsiaTheme="minorEastAsia"/>
                <w:lang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CA_n77(2A)</w:t>
            </w:r>
            <w:r>
              <w:rPr>
                <w:rFonts w:hint="eastAsia" w:eastAsiaTheme="minorEastAsia"/>
                <w:lang w:eastAsia="zh-CN" w:bidi="ar"/>
              </w:rPr>
              <w:t>_</w:t>
            </w:r>
            <w:r>
              <w:rPr>
                <w:rFonts w:eastAsiaTheme="minorEastAsia"/>
                <w:lang w:eastAsia="zh-CN" w:bidi="ar"/>
              </w:rPr>
              <w:t>BCS 4</w:t>
            </w:r>
            <w:r>
              <w:rPr>
                <w:rFonts w:cs="Arial" w:eastAsiaTheme="minorEastAsia"/>
                <w:lang w:eastAsia="zh-CN" w:bidi="ar"/>
              </w:rPr>
              <w:t xml:space="preserve">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CA_n66(3A)-n77(2A)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</w:rPr>
              <w:t>n77</w:t>
            </w:r>
            <w:r>
              <w:rPr>
                <w:rFonts w:hint="eastAsia" w:ascii="Arial" w:hAnsi="Arial" w:cs="Arial" w:eastAsiaTheme="minorEastAsia"/>
                <w:sz w:val="18"/>
                <w:vertAlign w:val="superscript"/>
                <w:lang w:eastAsia="zh-CN"/>
              </w:rPr>
              <w:t>8</w:t>
            </w:r>
            <w:r>
              <w:rPr>
                <w:rFonts w:ascii="Arial" w:hAnsi="Arial" w:cs="Arial" w:eastAsiaTheme="minorEastAsia"/>
                <w:sz w:val="18"/>
                <w:vertAlign w:val="superscript"/>
                <w:lang w:eastAsia="zh-CN"/>
              </w:rPr>
              <w:t>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rFonts w:hint="eastAsia" w:cs="Arial"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CA_n66A-n77C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cs="Arial" w:eastAsiaTheme="minorEastAsia"/>
              </w:rPr>
              <w:t>n77</w:t>
            </w:r>
            <w:r>
              <w:rPr>
                <w:rFonts w:hint="eastAsia" w:cs="Arial" w:eastAsiaTheme="minorEastAsia"/>
                <w:vertAlign w:val="superscript"/>
                <w:lang w:eastAsia="zh-CN"/>
              </w:rPr>
              <w:t>8</w:t>
            </w:r>
            <w:r>
              <w:rPr>
                <w:rFonts w:eastAsiaTheme="minorEastAsia"/>
                <w:vertAlign w:val="superscript"/>
                <w:lang w:eastAsia="zh-CN"/>
              </w:rPr>
              <w:t>,9</w:t>
            </w:r>
          </w:p>
          <w:p>
            <w:pPr>
              <w:pStyle w:val="102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CA_n77C</w:t>
            </w:r>
          </w:p>
          <w:p>
            <w:pPr>
              <w:pStyle w:val="102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cs="Arial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lang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CA_n77C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 w:eastAsiaTheme="minorEastAsia"/>
              </w:rPr>
              <w:t>n66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CA_n77C</w:t>
            </w:r>
            <w:r>
              <w:rPr>
                <w:rFonts w:eastAsiaTheme="minorEastAsia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en-GB"/>
              </w:rPr>
              <w:t>n77</w:t>
            </w:r>
            <w:r>
              <w:rPr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>CA_n77(2A)</w:t>
            </w:r>
            <w:r>
              <w:rPr>
                <w:rFonts w:hint="eastAsia"/>
                <w:vertAlign w:val="superscript"/>
                <w:lang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</w:rPr>
              <w:t>5, 10, 15, 20, 40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</w:rPr>
              <w:t>CA_n77(3A)_BCS0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</w:rPr>
              <w:t>CA_n77(3A)_BCS1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hint="eastAsia" w:cs="Arial" w:eastAsiaTheme="minor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/>
                <w:lang w:eastAsia="zh-CN" w:bidi="ar"/>
              </w:rPr>
              <w:t>CA_n77(3A)</w:t>
            </w:r>
            <w:r>
              <w:rPr>
                <w:rFonts w:hint="eastAsia" w:cs="Arial"/>
                <w:lang w:eastAsia="zh-CN" w:bidi="ar"/>
              </w:rPr>
              <w:t>_</w:t>
            </w:r>
            <w:r>
              <w:rPr>
                <w:rFonts w:cs="Arial"/>
                <w:lang w:eastAsia="zh-CN" w:bidi="ar"/>
              </w:rPr>
              <w:t>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</w:rPr>
            </w:pPr>
            <w:r>
              <w:rPr>
                <w:rFonts w:cs="Arial" w:eastAsiaTheme="minorEastAsia"/>
                <w:color w:val="000000"/>
              </w:rPr>
              <w:t>CA_n66(2A)-n77(3A)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</w:rPr>
            </w:pPr>
            <w:r>
              <w:rPr>
                <w:rFonts w:cs="Arial" w:eastAsiaTheme="minorEastAsia"/>
                <w:color w:val="000000"/>
              </w:rPr>
              <w:t>CA_n77(2A)</w:t>
            </w:r>
          </w:p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</w:rPr>
            </w:pPr>
            <w:r>
              <w:rPr>
                <w:rFonts w:cs="Arial" w:eastAsiaTheme="minorEastAsia"/>
                <w:color w:val="000000"/>
              </w:rPr>
              <w:t>CA_n66A-n77A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lang w:eastAsia="ja-JP"/>
              </w:rPr>
            </w:pPr>
            <w:r>
              <w:rPr>
                <w:rFonts w:cs="Arial" w:eastAsiaTheme="minorEastAsia"/>
                <w:color w:val="000000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</w:rPr>
            </w:pPr>
            <w:r>
              <w:rPr>
                <w:rFonts w:cs="Arial" w:eastAsiaTheme="minorEastAsia"/>
                <w:color w:val="000000"/>
              </w:rPr>
              <w:t>CA_n66(2A)</w:t>
            </w:r>
            <w:r>
              <w:rPr>
                <w:rFonts w:hint="eastAsia" w:cs="Arial" w:eastAsiaTheme="minorEastAsia"/>
                <w:color w:val="000000"/>
                <w:lang w:eastAsia="zh-CN"/>
              </w:rPr>
              <w:t>_BCS0</w:t>
            </w:r>
          </w:p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lang w:eastAsia="zh-CN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lang w:eastAsia="ja-JP"/>
              </w:rPr>
            </w:pPr>
            <w:r>
              <w:rPr>
                <w:rFonts w:cs="Arial" w:eastAsiaTheme="minorEastAsia"/>
                <w:color w:val="000000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lang w:eastAsia="zh-CN"/>
              </w:rPr>
            </w:pPr>
            <w:r>
              <w:rPr>
                <w:rFonts w:cs="Arial" w:eastAsiaTheme="minorEastAsia"/>
                <w:color w:val="000000"/>
              </w:rPr>
              <w:t>CA_n77(3A)</w:t>
            </w:r>
            <w:r>
              <w:rPr>
                <w:rFonts w:hint="eastAsia" w:cs="Arial" w:eastAsiaTheme="minorEastAsia"/>
                <w:color w:val="000000"/>
                <w:lang w:eastAsia="zh-CN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CA_n66(2A)-n77C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cs="Arial" w:eastAsiaTheme="minorEastAsia"/>
              </w:rPr>
              <w:t>n77</w:t>
            </w:r>
            <w:r>
              <w:rPr>
                <w:rFonts w:hint="eastAsia" w:cs="Arial" w:eastAsiaTheme="minorEastAsia"/>
                <w:vertAlign w:val="superscript"/>
                <w:lang w:eastAsia="zh-CN"/>
              </w:rPr>
              <w:t>8</w:t>
            </w:r>
            <w:r>
              <w:rPr>
                <w:rFonts w:eastAsiaTheme="minorEastAsia"/>
                <w:vertAlign w:val="superscript"/>
                <w:lang w:eastAsia="zh-CN"/>
              </w:rPr>
              <w:t>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CA_n66A-n77A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lang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lang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lang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CA_n77C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val="en-US"/>
              </w:rPr>
              <w:t>CA_n66A-n77A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CA_n66(2A)</w:t>
            </w:r>
            <w:r>
              <w:rPr>
                <w:rFonts w:eastAsiaTheme="minorEastAsia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CA_n77C</w:t>
            </w:r>
            <w:r>
              <w:rPr>
                <w:rFonts w:eastAsiaTheme="minorEastAsia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CA_n66(3A)-n77C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</w:rPr>
              <w:t>n77</w:t>
            </w:r>
            <w:r>
              <w:rPr>
                <w:rFonts w:hint="eastAsia" w:cs="Arial" w:eastAsiaTheme="minorEastAsia"/>
                <w:vertAlign w:val="superscript"/>
                <w:lang w:eastAsia="zh-CN"/>
              </w:rPr>
              <w:t>8</w:t>
            </w:r>
            <w:r>
              <w:rPr>
                <w:rFonts w:cs="Arial" w:eastAsiaTheme="minorEastAsia"/>
                <w:vertAlign w:val="superscript"/>
                <w:lang w:eastAsia="zh-CN"/>
              </w:rPr>
              <w:t>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CA_n77C</w:t>
            </w:r>
            <w:r>
              <w:rPr>
                <w:rFonts w:eastAsiaTheme="minorEastAsia"/>
              </w:rPr>
              <w:t xml:space="preserve"> CA_n66A-n77A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hint="eastAsia" w:eastAsiaTheme="minor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</w:t>
            </w:r>
            <w:r>
              <w:rPr>
                <w:rFonts w:hint="eastAsia" w:eastAsiaTheme="minorEastAsia"/>
                <w:lang w:eastAsia="zh-CN"/>
              </w:rPr>
              <w:t>66B</w:t>
            </w:r>
            <w:r>
              <w:rPr>
                <w:rFonts w:eastAsiaTheme="minorEastAsia"/>
                <w:lang w:eastAsia="zh-CN"/>
              </w:rPr>
              <w:t>-n</w:t>
            </w:r>
            <w:r>
              <w:rPr>
                <w:rFonts w:hint="eastAsia" w:eastAsiaTheme="minor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vertAlign w:val="superscript"/>
                <w:lang w:val="en-US"/>
              </w:rPr>
            </w:pPr>
            <w:r>
              <w:rPr>
                <w:rFonts w:cs="Arial"/>
                <w:lang w:val="en-US"/>
              </w:rPr>
              <w:t>n66</w:t>
            </w:r>
            <w:r>
              <w:rPr>
                <w:rFonts w:cs="Arial"/>
                <w:vertAlign w:val="superscript"/>
                <w:lang w:val="en-US"/>
              </w:rPr>
              <w:t>8</w:t>
            </w:r>
          </w:p>
          <w:p>
            <w:pPr>
              <w:pStyle w:val="10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n77</w:t>
            </w:r>
            <w:r>
              <w:rPr>
                <w:rFonts w:hint="eastAsia" w:cs="Arial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eastAsia="zh-CN"/>
              </w:rPr>
              <w:t>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CA_n66A-n77A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CA_n66B-n77C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cs="Arial" w:eastAsiaTheme="minorEastAsia"/>
              </w:rPr>
              <w:t>n77</w:t>
            </w:r>
            <w:r>
              <w:rPr>
                <w:rFonts w:hint="eastAsia" w:cs="Arial" w:eastAsiaTheme="minorEastAsia"/>
                <w:vertAlign w:val="superscript"/>
                <w:lang w:eastAsia="zh-CN"/>
              </w:rPr>
              <w:t>8</w:t>
            </w:r>
            <w:r>
              <w:rPr>
                <w:rFonts w:eastAsiaTheme="minorEastAsia"/>
                <w:vertAlign w:val="superscript"/>
                <w:lang w:eastAsia="zh-CN"/>
              </w:rPr>
              <w:t>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CA_n66A-n77A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lang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lang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lang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lang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</w:t>
            </w:r>
            <w:r>
              <w:rPr>
                <w:rFonts w:hint="eastAsia" w:eastAsiaTheme="minorEastAsia"/>
                <w:lang w:eastAsia="zh-CN"/>
              </w:rPr>
              <w:t>n66A-n78A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en-GB"/>
              </w:rPr>
              <w:t>n78</w:t>
            </w:r>
            <w:r>
              <w:rPr>
                <w:rFonts w:hint="eastAsia"/>
                <w:vertAlign w:val="superscript"/>
                <w:lang w:eastAsia="zh-CN"/>
              </w:rPr>
              <w:t>8</w:t>
            </w:r>
            <w:r>
              <w:rPr>
                <w:vertAlign w:val="superscript"/>
                <w:lang w:eastAsia="zh-CN"/>
              </w:rPr>
              <w:t>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rPr>
                <w:rFonts w:hint="eastAsia"/>
                <w:lang w:eastAsia="zh-CN"/>
              </w:rPr>
              <w:t>n66A-n78A</w:t>
            </w:r>
            <w:r>
              <w:rPr>
                <w:rFonts w:hint="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hint="eastAsia" w:eastAsiaTheme="minor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hint="eastAsia" w:eastAsiaTheme="minor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n66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 w:bidi="ar"/>
              </w:rPr>
            </w:pPr>
            <w:r>
              <w:rPr>
                <w:rFonts w:eastAsiaTheme="minorEastAsia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kern w:val="2"/>
                <w:lang w:eastAsia="zh-TW"/>
              </w:rPr>
              <w:t>CA_n66A-n78(2A)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en-GB"/>
              </w:rPr>
              <w:t>n78</w:t>
            </w:r>
            <w:r>
              <w:rPr>
                <w:rFonts w:hint="eastAsia"/>
                <w:vertAlign w:val="superscript"/>
                <w:lang w:eastAsia="zh-CN"/>
              </w:rPr>
              <w:t>8</w:t>
            </w:r>
            <w:r>
              <w:rPr>
                <w:vertAlign w:val="superscript"/>
                <w:lang w:eastAsia="zh-CN"/>
              </w:rPr>
              <w:t>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TW"/>
              </w:rPr>
              <w:t>CA_n66A-n78A</w:t>
            </w:r>
            <w:r>
              <w:rPr>
                <w:rFonts w:hint="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5, 10, 15, 20, 30, 40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TW"/>
              </w:rPr>
              <w:t>CA_n78(2A)</w:t>
            </w:r>
            <w:r>
              <w:rPr>
                <w:rFonts w:eastAsiaTheme="minorEastAsia"/>
                <w:vertAlign w:val="superscript"/>
                <w:lang w:val="en-US" w:eastAsia="zh-TW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lang w:eastAsia="ja-JP"/>
              </w:rPr>
            </w:pPr>
            <w:r>
              <w:rPr>
                <w:rFonts w:cs="Arial" w:eastAsiaTheme="minorEastAsia"/>
                <w:kern w:val="2"/>
                <w:lang w:eastAsia="ja-JP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lang w:eastAsia="ja-JP"/>
              </w:rPr>
            </w:pPr>
            <w:r>
              <w:rPr>
                <w:rFonts w:cs="Arial"/>
                <w:lang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lang w:eastAsia="ja-JP"/>
              </w:rPr>
            </w:pPr>
            <w:r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lang w:eastAsia="ja-JP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hint="eastAsia" w:eastAsiaTheme="minor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n66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cs="Arial" w:eastAsiaTheme="minor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CA_n66(2A)-n78A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en-GB"/>
              </w:rPr>
              <w:t>n78</w:t>
            </w:r>
            <w:r>
              <w:rPr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TW"/>
              </w:rPr>
              <w:t>CA_n66A-n78A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kern w:val="2"/>
                <w:lang w:eastAsia="ja-JP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lang w:eastAsia="ja-JP"/>
              </w:rPr>
            </w:pPr>
            <w:r>
              <w:rPr>
                <w:rFonts w:cs="Arial"/>
                <w:lang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lang w:eastAsia="ja-JP"/>
              </w:rPr>
            </w:pPr>
            <w:r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hint="eastAsia"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lang w:eastAsia="ja-JP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hint="eastAsia" w:eastAsiaTheme="minor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CA_n66(2A)_BCS4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cs="Arial" w:eastAsiaTheme="minor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kern w:val="2"/>
                <w:lang w:eastAsia="zh-TW"/>
              </w:rPr>
              <w:t>CA_n66(2A)-n78(2A)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en-GB"/>
              </w:rPr>
              <w:t>n78</w:t>
            </w:r>
            <w:r>
              <w:rPr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TW"/>
              </w:rPr>
              <w:t>CA_n66A-n78A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kern w:val="2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 w:eastAsiaTheme="minorEastAsia"/>
                <w:kern w:val="2"/>
                <w:lang w:eastAsia="ja-JP"/>
              </w:rPr>
            </w:pPr>
            <w:r>
              <w:rPr>
                <w:rFonts w:cs="Arial"/>
                <w:lang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="Yu Mincho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kern w:val="2"/>
                <w:lang w:eastAsia="ja-JP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 w:eastAsiaTheme="minorEastAsia"/>
                <w:kern w:val="2"/>
                <w:lang w:eastAsia="ja-JP"/>
              </w:rPr>
            </w:pPr>
            <w:r>
              <w:rPr>
                <w:rFonts w:cs="Arial"/>
                <w:lang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 w:eastAsiaTheme="minorEastAsia"/>
                <w:kern w:val="2"/>
                <w:lang w:eastAsia="ja-JP"/>
              </w:rPr>
            </w:pP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kern w:val="2"/>
                <w:lang w:eastAsia="ja-JP"/>
              </w:rPr>
            </w:pPr>
            <w:r>
              <w:rPr>
                <w:rFonts w:hint="eastAsia" w:cs="Arial" w:eastAsiaTheme="minor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CA_n66(2A)_BCS4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hint="eastAsia" w:cs="Arial" w:eastAsiaTheme="minor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CA_n66A-n85A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n66</w:t>
            </w:r>
            <w:r>
              <w:rPr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  <w:r>
              <w:rPr>
                <w:bCs/>
                <w:lang w:val="en-US"/>
              </w:rPr>
              <w:t>CA_n66A-n85A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See n66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CA_n66(2A)-n85A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</w:rPr>
              <w:t>CA_n66A-n85A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CA_n66(2A)_BCS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CA_n67A-n78A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n67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</w:t>
            </w:r>
            <w:r>
              <w:rPr>
                <w:rFonts w:hint="eastAsia" w:eastAsiaTheme="minorEastAsia"/>
                <w:lang w:eastAsia="zh-CN" w:bidi="ar"/>
              </w:rPr>
              <w:t xml:space="preserve">, </w:t>
            </w:r>
            <w:r>
              <w:rPr>
                <w:rFonts w:eastAsiaTheme="minorEastAsia"/>
                <w:lang w:eastAsia="zh-CN" w:bidi="ar"/>
              </w:rPr>
              <w:t>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n67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</w:rPr>
              <w:t>n67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</w:rPr>
              <w:t>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CA_n67A-n78(2A)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n67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n67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</w:rPr>
              <w:t>n67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val="en-US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</w:tr>
    </w:tbl>
    <w:p/>
    <w:p>
      <w:pPr>
        <w:pStyle w:val="110"/>
        <w:keepNext w:val="0"/>
        <w:keepLines w:val="0"/>
        <w:rPr>
          <w:bCs/>
        </w:rPr>
      </w:pPr>
      <w:r>
        <w:rPr>
          <w:bCs/>
        </w:rPr>
        <w:t>Table 5.5A.3.1-1</w:t>
      </w:r>
      <w:r>
        <w:rPr>
          <w:rFonts w:hint="eastAsia" w:eastAsia="宋体"/>
          <w:bCs/>
          <w:lang w:eastAsia="zh-CN"/>
        </w:rPr>
        <w:t>n</w:t>
      </w:r>
      <w:r>
        <w:rPr>
          <w:bCs/>
        </w:rPr>
        <w:t>: NR CA configurations and bandwidth combinations sets defined for inter-band CA (two bands)</w:t>
      </w:r>
    </w:p>
    <w:tbl>
      <w:tblPr>
        <w:tblStyle w:val="71"/>
        <w:tblW w:w="9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keepNext w:val="0"/>
              <w:keepLines w:val="0"/>
              <w:rPr>
                <w:szCs w:val="18"/>
                <w:lang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keepNext w:val="0"/>
              <w:keepLines w:val="0"/>
              <w:rPr>
                <w:szCs w:val="18"/>
                <w:lang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1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1"/>
              <w:keepNext w:val="0"/>
              <w:keepLines w:val="0"/>
              <w:rPr>
                <w:szCs w:val="18"/>
                <w:lang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lang w:eastAsia="zh-CN"/>
              </w:rPr>
              <w:t>CA_n70A-n71A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CA_n70A-n71(2A)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lang w:eastAsia="zh-CN"/>
              </w:rPr>
              <w:t>CA_n70A-n71A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CA_n70A-n77A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CA_n70A-n77A</w:t>
            </w:r>
            <w:r>
              <w:rPr>
                <w:vertAlign w:val="superscript"/>
                <w:lang w:eastAsia="zh-CN"/>
              </w:rPr>
              <w:t>13,14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 w:bidi="ar"/>
              </w:rPr>
              <w:t>5, 10, 15, 20</w:t>
            </w:r>
            <w:r>
              <w:rPr>
                <w:rFonts w:cs="Arial"/>
                <w:vertAlign w:val="superscript"/>
                <w:lang w:eastAsia="zh-CN" w:bidi="ar"/>
              </w:rPr>
              <w:t>1</w:t>
            </w:r>
            <w:r>
              <w:rPr>
                <w:rFonts w:cs="Arial"/>
                <w:lang w:eastAsia="zh-CN" w:bidi="ar"/>
              </w:rPr>
              <w:t>, 25</w:t>
            </w:r>
            <w:r>
              <w:rPr>
                <w:rFonts w:cs="Arial"/>
                <w:vertAlign w:val="superscript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lang w:eastAsia="zh-CN"/>
              </w:rPr>
              <w:t>CA_n70A-n78A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lang w:eastAsia="zh-CN"/>
              </w:rPr>
              <w:t>CA_n70A-n78A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CA_n71A-n77A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vertAlign w:val="superscript"/>
                <w:lang w:eastAsia="zh-CN"/>
              </w:rPr>
            </w:pPr>
            <w:r>
              <w:t>n71</w:t>
            </w:r>
            <w:r>
              <w:rPr>
                <w:rFonts w:hint="eastAsia"/>
                <w:vertAlign w:val="superscript"/>
                <w:lang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vertAlign w:val="superscript"/>
                <w:lang w:eastAsia="zh-CN"/>
              </w:rPr>
            </w:pPr>
            <w:r>
              <w:t>n77</w:t>
            </w:r>
            <w:r>
              <w:rPr>
                <w:rFonts w:hint="eastAsia"/>
                <w:vertAlign w:val="superscript"/>
                <w:lang w:eastAsia="zh-CN"/>
              </w:rPr>
              <w:t>8</w:t>
            </w:r>
            <w:r>
              <w:rPr>
                <w:vertAlign w:val="superscript"/>
                <w:lang w:eastAsia="zh-CN"/>
              </w:rPr>
              <w:t>, 9</w:t>
            </w:r>
          </w:p>
          <w:p>
            <w:pPr>
              <w:pStyle w:val="102"/>
              <w:keepNext w:val="0"/>
              <w:keepLines w:val="0"/>
            </w:pPr>
            <w:r>
              <w:rPr>
                <w:rFonts w:cs="Arial"/>
              </w:rPr>
              <w:t>CA_n71A-n77A</w:t>
            </w:r>
            <w:r>
              <w:rPr>
                <w:rFonts w:hint="eastAsia"/>
                <w:vertAlign w:val="superscript"/>
                <w:lang w:eastAsia="zh-CN"/>
              </w:rPr>
              <w:t>8</w:t>
            </w:r>
            <w:r>
              <w:rPr>
                <w:vertAlign w:val="superscript"/>
                <w:lang w:eastAsia="zh-CN"/>
              </w:rPr>
              <w:t>,13,14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CA_n71A-n77(2A)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n7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vertAlign w:val="superscript"/>
                <w:lang w:val="en-US" w:eastAsia="zh-CN"/>
              </w:rPr>
              <w:t>8, 9</w:t>
            </w:r>
          </w:p>
          <w:p>
            <w:pPr>
              <w:pStyle w:val="10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CA_n77(2A)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CA_n71A-n77A</w:t>
            </w:r>
            <w:r>
              <w:rPr>
                <w:vertAlign w:val="superscript"/>
                <w:lang w:val="en-US" w:eastAsia="zh-CN"/>
              </w:rPr>
              <w:t>8,13,14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lang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CA_n71A-n77(3A)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en-GB"/>
              </w:rPr>
              <w:t>n77</w:t>
            </w:r>
            <w:r>
              <w:rPr>
                <w:rFonts w:ascii="Arial" w:hAnsi="Arial" w:eastAsiaTheme="minorEastAsia"/>
                <w:sz w:val="18"/>
                <w:vertAlign w:val="superscript"/>
                <w:lang w:val="en-US" w:eastAsia="zh-CN"/>
              </w:rPr>
              <w:t>8, 9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lang w:eastAsia="en-GB"/>
              </w:rPr>
            </w:pPr>
            <w:r>
              <w:rPr>
                <w:rFonts w:ascii="Arial" w:hAnsi="Arial" w:eastAsiaTheme="minorEastAsia"/>
                <w:sz w:val="18"/>
                <w:lang w:eastAsia="en-GB"/>
              </w:rPr>
              <w:t>CA_n77(2A)</w:t>
            </w:r>
            <w:r>
              <w:rPr>
                <w:rFonts w:ascii="Arial" w:hAnsi="Arial" w:eastAsiaTheme="minorEastAsia"/>
                <w:sz w:val="18"/>
                <w:vertAlign w:val="superscript"/>
                <w:lang w:eastAsia="en-GB"/>
              </w:rPr>
              <w:t>8</w:t>
            </w:r>
          </w:p>
          <w:p>
            <w:pPr>
              <w:pStyle w:val="102"/>
              <w:keepNext w:val="0"/>
              <w:keepLines w:val="0"/>
            </w:pPr>
            <w:r>
              <w:rPr>
                <w:rFonts w:eastAsiaTheme="minorEastAsia"/>
                <w:lang w:eastAsia="en-GB"/>
              </w:rPr>
              <w:t>CA_n71A-n77A</w:t>
            </w:r>
            <w:r>
              <w:rPr>
                <w:rFonts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CA_n77(3A)</w:t>
            </w:r>
            <w:r>
              <w:rPr>
                <w:rFonts w:hint="eastAsia"/>
                <w:lang w:eastAsia="zh-CN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n7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lang w:eastAsia="zh-CN" w:bidi="ar"/>
              </w:rPr>
              <w:t>CA_n77(3A)_BCS4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</w:rPr>
              <w:t>CA_n71A-n77B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CA_n71A-n77A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 w:bidi="ar"/>
              </w:rPr>
              <w:t>CA_n77B_</w:t>
            </w:r>
            <w: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</w:rPr>
              <w:t>CA_n71A-n77C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CA_n71A-n77A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 w:bidi="ar"/>
              </w:rPr>
              <w:t>CA_n77C_</w:t>
            </w:r>
            <w: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CA_n71B-n77A</w:t>
            </w:r>
          </w:p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n7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vertAlign w:val="superscript"/>
                <w:lang w:val="en-US" w:eastAsia="zh-CN"/>
              </w:rPr>
              <w:t>8, 9</w:t>
            </w:r>
          </w:p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CA_n71A-n77A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lang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 w:bidi="ar"/>
              </w:rPr>
              <w:t>CA_n71B_BCS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cs="Arial"/>
              </w:rPr>
            </w:pPr>
            <w:r>
              <w:rPr>
                <w:rFonts w:cs="Arial"/>
              </w:rPr>
              <w:t>CA_n71B-n77(2A)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n71</w:t>
            </w:r>
            <w:r>
              <w:rPr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vertAlign w:val="superscript"/>
                <w:lang w:val="en-US" w:eastAsia="zh-CN"/>
              </w:rPr>
              <w:t>8, 9</w:t>
            </w:r>
          </w:p>
          <w:p>
            <w:pPr>
              <w:pStyle w:val="102"/>
              <w:keepLines w:val="0"/>
              <w:rPr>
                <w:rFonts w:cs="Arial"/>
              </w:rPr>
            </w:pPr>
            <w:r>
              <w:rPr>
                <w:rFonts w:cs="Arial"/>
              </w:rPr>
              <w:t>CA_n71A-n77A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 w:bidi="ar"/>
              </w:rPr>
              <w:t>CA_n71B_BCS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 w:bidi="ar"/>
              </w:rPr>
              <w:t>CA_n77(2A)_BCS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CA_n71(2A)-n77A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n7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vertAlign w:val="superscript"/>
                <w:lang w:val="en-US" w:eastAsia="zh-CN"/>
              </w:rPr>
              <w:t>8, 9</w:t>
            </w:r>
          </w:p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CA_n71A-n77A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lang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CA_n71(2A)_BCS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CA_n71(2A)-n77(2A)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n71</w:t>
            </w:r>
            <w:r>
              <w:rPr>
                <w:vertAlign w:val="superscript"/>
                <w:lang w:val="en-US" w:eastAsia="zh-CN"/>
              </w:rPr>
              <w:t>8</w:t>
            </w:r>
          </w:p>
          <w:p>
            <w:pPr>
              <w:pStyle w:val="102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vertAlign w:val="superscript"/>
                <w:lang w:val="en-US" w:eastAsia="zh-CN"/>
              </w:rPr>
              <w:t>8, 9</w:t>
            </w:r>
          </w:p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CA_n71A-n77A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CA_n71(2A)_BCS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CA_n77(2A)_BCS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CA_n71(2A)-n77B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CA_n71A-n77A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CA_n71(2A)_BCS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CA_n77B</w:t>
            </w:r>
            <w:r>
              <w:t>_</w:t>
            </w:r>
            <w:r>
              <w:rPr>
                <w:rFonts w:cs="Arial"/>
                <w:lang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CA_n71(2A)-n77C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CA_n71A-n77A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CA_n71(2A)_BCS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CA_n77C</w:t>
            </w:r>
            <w:r>
              <w:t>_</w:t>
            </w:r>
            <w:r>
              <w:rPr>
                <w:rFonts w:cs="Arial"/>
                <w:lang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CA_n71A-n78A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en-GB"/>
              </w:rPr>
              <w:t>n78</w:t>
            </w:r>
            <w:r>
              <w:rPr>
                <w:rFonts w:ascii="Arial" w:hAnsi="Arial" w:eastAsiaTheme="minorEastAsia"/>
                <w:sz w:val="18"/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Next w:val="0"/>
              <w:keepLines w:val="0"/>
            </w:pPr>
            <w:r>
              <w:rPr>
                <w:rFonts w:eastAsiaTheme="minorEastAsia"/>
                <w:lang w:eastAsia="en-GB"/>
              </w:rPr>
              <w:t>CA_n71A-n78A</w:t>
            </w:r>
            <w:r>
              <w:rPr>
                <w:rFonts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lang w:eastAsia="zh-CN"/>
              </w:rPr>
              <w:t>See n71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lang w:eastAsia="zh-CN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CA_n71A-n78(2A)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en-GB"/>
              </w:rPr>
              <w:t>n78</w:t>
            </w:r>
            <w:r>
              <w:rPr>
                <w:rFonts w:ascii="Arial" w:hAnsi="Arial" w:eastAsiaTheme="minorEastAsia"/>
                <w:sz w:val="18"/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Next w:val="0"/>
              <w:keepLines w:val="0"/>
            </w:pPr>
            <w:r>
              <w:rPr>
                <w:rFonts w:eastAsiaTheme="minorEastAsia"/>
                <w:lang w:eastAsia="en-GB"/>
              </w:rPr>
              <w:t>CA_n71A-n78A</w:t>
            </w:r>
            <w:r>
              <w:rPr>
                <w:rFonts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zh-CN" w:bidi="ar"/>
              </w:rPr>
              <w:t>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lang w:eastAsia="zh-CN"/>
              </w:rPr>
              <w:t>See n71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CA_n71A-n78C</w:t>
            </w: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CA_n71A-n78A</w:t>
            </w:r>
          </w:p>
          <w:p>
            <w:pPr>
              <w:pStyle w:val="102"/>
              <w:keepNext w:val="0"/>
              <w:keepLines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CA_n71A-n78C</w:t>
            </w:r>
          </w:p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  <w:lang w:val="en-US" w:eastAsia="zh-CN"/>
              </w:rPr>
              <w:t>CA_n78C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t>See n71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 xml:space="preserve">CA_n78C_BCS4 </w:t>
            </w:r>
            <w:r>
              <w:rPr>
                <w:rFonts w:hint="eastAsia" w:cs="Arial"/>
                <w:szCs w:val="18"/>
                <w:lang w:val="en-US" w:eastAsia="zh-CN" w:bidi="ar"/>
              </w:rPr>
              <w:t>and</w:t>
            </w:r>
            <w:r>
              <w:rPr>
                <w:rFonts w:cs="Arial"/>
                <w:szCs w:val="18"/>
                <w:lang w:val="en-US" w:eastAsia="zh-CN" w:bidi="ar"/>
              </w:rPr>
              <w:t xml:space="preserve">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t>CA_n71A-n85A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t>n71</w:t>
            </w:r>
            <w:r>
              <w:rPr>
                <w:vertAlign w:val="superscript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color w:val="000000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t>See n71 channel bandwidths in Table 5.3.5-1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color w:val="000000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t>CA_n71(2A)-n85A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color w:val="000000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t>CA_n71(2A) 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color w:val="000000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t>CA_n71B-n85A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color w:val="000000"/>
              </w:rPr>
              <w:t>n71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t>CA_n71B 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color w:val="000000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CA_n74A-n77A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CA_n74A-n77A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74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n74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CA_n74A-n78A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lang w:eastAsia="zh-CN"/>
              </w:rPr>
              <w:t>n74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 w:eastAsia="Yu Mincho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CA_n75A-n78A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eastAsia="Yu Mincho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n75 channel bandwidths in Table 5.3.5-1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CA_n75A-n78(2A)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lang w:eastAsia="zh-CN"/>
              </w:rPr>
              <w:t>n75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CA_n76A-n78A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eastAsia="Yu Mincho"/>
              </w:rPr>
              <w:t>n76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lang w:eastAsia="zh-CN" w:bidi="ar"/>
              </w:rPr>
              <w:t>5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zh-CN"/>
              </w:rPr>
              <w:t>_n77A-n78A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lang w:eastAsia="zh-CN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zh-CN"/>
              </w:rPr>
              <w:t>_n77A-n78C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10,15, 20, 25, 30, 40, 50, 60, 70, 80, 90, 100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zh-CN"/>
              </w:rPr>
              <w:t>_n77A-n78(2A)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10,15, 20, 25, 30, 40, 50, 60, 70, 80, 90, 100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lang w:eastAsia="zh-CN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eastAsiaTheme="minorEastAsia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n77</w:t>
            </w:r>
            <w:r>
              <w:rPr>
                <w:rFonts w:ascii="Arial" w:hAnsi="Arial" w:eastAsiaTheme="minorEastAsia"/>
                <w:sz w:val="18"/>
                <w:vertAlign w:val="superscript"/>
                <w:lang w:eastAsia="zh-CN"/>
              </w:rPr>
              <w:t>8,9</w:t>
            </w:r>
          </w:p>
          <w:p>
            <w:pPr>
              <w:keepNext/>
              <w:spacing w:after="0"/>
              <w:jc w:val="center"/>
              <w:rPr>
                <w:rFonts w:ascii="Arial" w:hAnsi="Arial" w:eastAsiaTheme="minorEastAsia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n79</w:t>
            </w:r>
            <w:r>
              <w:rPr>
                <w:rFonts w:ascii="Arial" w:hAnsi="Arial" w:eastAsiaTheme="minorEastAsia"/>
                <w:sz w:val="18"/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Lines w:val="0"/>
            </w:pPr>
            <w:r>
              <w:rPr>
                <w:rFonts w:eastAsiaTheme="minorEastAsia"/>
                <w:lang w:eastAsia="zh-CN"/>
              </w:rPr>
              <w:t>CA_n77A-n79A</w:t>
            </w:r>
            <w:r>
              <w:rPr>
                <w:rFonts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</w:pPr>
            <w:r>
              <w:rPr>
                <w:rFonts w:cs="Arial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lang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CA_n77A-n79A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宋体" w:cs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宋体" w:cs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CA_n77(2A)-n79A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8,9</w:t>
            </w:r>
          </w:p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n79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8,9</w:t>
            </w:r>
          </w:p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C</w:t>
            </w:r>
            <w:r>
              <w:rPr>
                <w:rFonts w:ascii="Arial" w:hAnsi="Arial" w:eastAsia="Yu Mincho"/>
                <w:sz w:val="18"/>
                <w:lang w:eastAsia="ja-JP"/>
              </w:rPr>
              <w:t>A_n77(2A)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8,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12</w:t>
            </w:r>
          </w:p>
          <w:p>
            <w:pPr>
              <w:pStyle w:val="102"/>
              <w:keepNext w:val="0"/>
              <w:keepLines w:val="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CA_n77A-n79A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lang w:eastAsia="zh-CN" w:bidi="ar"/>
              </w:rPr>
              <w:t>CA_n77(2A)_BCS1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 w:eastAsia="Yu Mincho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lang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CA_n77A-n79A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宋体" w:cs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lang w:eastAsia="zh-CN" w:bidi="ar"/>
              </w:rPr>
              <w:t>CA_n77(2A)_</w:t>
            </w:r>
            <w:r>
              <w:rPr>
                <w:rFonts w:ascii="Arial" w:hAnsi="Arial"/>
                <w:sz w:val="18"/>
              </w:rPr>
              <w:t>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宋体" w:cs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CA_n77(3A)-n79A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8,9</w:t>
            </w:r>
          </w:p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n79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8,9</w:t>
            </w:r>
          </w:p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C</w:t>
            </w:r>
            <w:r>
              <w:rPr>
                <w:rFonts w:ascii="Arial" w:hAnsi="Arial" w:eastAsia="Yu Mincho"/>
                <w:sz w:val="18"/>
                <w:lang w:eastAsia="ja-JP"/>
              </w:rPr>
              <w:t>A_n77(2A)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 xml:space="preserve"> 8,12</w:t>
            </w:r>
          </w:p>
          <w:p>
            <w:pPr>
              <w:pStyle w:val="102"/>
              <w:keepNext w:val="0"/>
              <w:keepLines w:val="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CA_n77A-n79A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CA_n77(3A)_BCS1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 w:eastAsia="Yu Mincho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color w:val="000000"/>
                <w:lang w:eastAsia="zh-CN"/>
              </w:rPr>
            </w:pPr>
            <w:r>
              <w:t>CA_n77A-n85A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n77</w:t>
            </w:r>
            <w:r>
              <w:rPr>
                <w:rFonts w:ascii="Arial" w:hAnsi="Arial"/>
                <w:sz w:val="18"/>
                <w:vertAlign w:val="superscript"/>
                <w:lang w:val="en-US"/>
              </w:rPr>
              <w:t>8,9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/>
              </w:rPr>
              <w:t>n85</w:t>
            </w:r>
            <w:r>
              <w:rPr>
                <w:rFonts w:ascii="Arial" w:hAnsi="Arial" w:cs="Arial" w:eastAsiaTheme="minorEastAsia"/>
                <w:sz w:val="18"/>
                <w:szCs w:val="18"/>
                <w:vertAlign w:val="superscript"/>
                <w:lang w:val="en-US"/>
              </w:rPr>
              <w:t>8</w:t>
            </w:r>
          </w:p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val="en-US"/>
              </w:rPr>
              <w:t>CA_n77A-n85A</w:t>
            </w:r>
            <w:r>
              <w:rPr>
                <w:vertAlign w:val="superscript"/>
                <w:lang w:val="en-US"/>
              </w:rPr>
              <w:t>8</w:t>
            </w:r>
            <w:r>
              <w:rPr>
                <w:rFonts w:ascii="Times New Roman" w:hAnsi="Times New Roman" w:eastAsiaTheme="minorEastAsia"/>
                <w:sz w:val="20"/>
                <w:vertAlign w:val="superscript"/>
                <w:lang w:val="en-US"/>
              </w:rPr>
              <w:t xml:space="preserve"> </w:t>
            </w:r>
            <w:r>
              <w:rPr>
                <w:rFonts w:eastAsiaTheme="minorEastAsia"/>
                <w:vertAlign w:val="superscript"/>
                <w:lang w:val="en-US"/>
              </w:rPr>
              <w:t>,13,14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color w:val="000000"/>
              </w:rPr>
            </w:pPr>
            <w:r>
              <w:rPr>
                <w:color w:val="000000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color w:val="000000"/>
                <w:lang w:eastAsia="zh-CN"/>
              </w:rPr>
            </w:pPr>
            <w:r>
              <w:t>See n77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color w:val="000000"/>
              </w:rPr>
            </w:pPr>
            <w:r>
              <w:rPr>
                <w:color w:val="000000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CA_n77(2A)-n85A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t>CA_n77A-n85A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color w:val="000000"/>
              </w:rPr>
            </w:pPr>
            <w:r>
              <w:rPr>
                <w:color w:val="000000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CA_n77(2A)_BCS 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color w:val="000000"/>
              </w:rPr>
            </w:pPr>
            <w:r>
              <w:rPr>
                <w:color w:val="000000"/>
              </w:rPr>
              <w:t>n85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</w:rPr>
              <w:t>CA_n77A-n102A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  <w:r>
              <w:rPr>
                <w:rFonts w:cs="Arial"/>
                <w:color w:val="000000"/>
              </w:rPr>
              <w:t>CA_n77A-n102A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</w:rPr>
              <w:t>CA_n77A-n102(2A)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  <w:r>
              <w:rPr>
                <w:rFonts w:cs="Arial"/>
                <w:color w:val="000000"/>
              </w:rPr>
              <w:t>CA_n77A-n102A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</w:rPr>
              <w:t>CA_n77A-n102B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CA_n77A-n102A</w:t>
            </w:r>
          </w:p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  <w:r>
              <w:rPr>
                <w:rFonts w:cs="Arial"/>
                <w:szCs w:val="18"/>
              </w:rPr>
              <w:t>CA_n77A-n102B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</w:rPr>
              <w:t>CA_n77A-n102C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CA_n77A-n102A</w:t>
            </w:r>
          </w:p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  <w:r>
              <w:rPr>
                <w:rFonts w:cs="Arial"/>
                <w:szCs w:val="18"/>
              </w:rPr>
              <w:t>CA_n77A-n102</w:t>
            </w:r>
            <w:r>
              <w:rPr>
                <w:rFonts w:hint="eastAsia" w:cs="Arial"/>
                <w:szCs w:val="18"/>
                <w:lang w:eastAsia="zh-CN"/>
              </w:rPr>
              <w:t>C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</w:rPr>
              <w:t>CA_n77A-n102D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  <w:r>
              <w:rPr>
                <w:rFonts w:cs="Arial"/>
                <w:color w:val="000000"/>
              </w:rPr>
              <w:t>CA_n77A-n102A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</w:rPr>
              <w:t>CA_n77A-n102E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  <w:r>
              <w:rPr>
                <w:rFonts w:cs="Arial"/>
                <w:color w:val="000000"/>
              </w:rPr>
              <w:t>CA_n77A-n102A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</w:rPr>
              <w:t>CA_n77(2A)-n102A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  <w:r>
              <w:rPr>
                <w:rFonts w:cs="Arial"/>
                <w:color w:val="000000"/>
              </w:rPr>
              <w:t>CA_n77(2A) CA_n77A-n102A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CA_n77(2A)_BCS4</w:t>
            </w:r>
            <w:r>
              <w:rPr>
                <w:rFonts w:hint="eastAsia" w:cs="Arial"/>
                <w:color w:val="000000"/>
                <w:lang w:eastAsia="zh-CN"/>
              </w:rPr>
              <w:t xml:space="preserve"> and </w:t>
            </w: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</w:rPr>
              <w:t>CA_n77(2A)-n102(2A)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  <w:r>
              <w:rPr>
                <w:rFonts w:cs="Arial"/>
                <w:color w:val="000000"/>
              </w:rPr>
              <w:t>CA_n77(2A) CA_n77A-n102A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CA_n77(2A)_BCS4</w:t>
            </w:r>
            <w:r>
              <w:rPr>
                <w:rFonts w:hint="eastAsia" w:cs="Arial"/>
                <w:color w:val="000000"/>
                <w:lang w:eastAsia="zh-CN"/>
              </w:rPr>
              <w:t xml:space="preserve"> and </w:t>
            </w: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</w:rPr>
              <w:t>CA_n77(2A)-n102B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CA_n77(2A) CA_n77A-n102A</w:t>
            </w:r>
          </w:p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  <w:r>
              <w:rPr>
                <w:rFonts w:cs="Arial"/>
                <w:szCs w:val="18"/>
              </w:rPr>
              <w:t>CA_n77A-n102B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CA_n77(2A)_BCS4</w:t>
            </w:r>
            <w:r>
              <w:rPr>
                <w:rFonts w:hint="eastAsia" w:cs="Arial"/>
                <w:color w:val="000000"/>
                <w:lang w:eastAsia="zh-CN"/>
              </w:rPr>
              <w:t xml:space="preserve"> and </w:t>
            </w: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</w:rPr>
              <w:t>CA_n77(2A)-n102C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CA_n77(2A) CA_n77A-n102A</w:t>
            </w:r>
          </w:p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  <w:r>
              <w:rPr>
                <w:rFonts w:cs="Arial"/>
                <w:szCs w:val="18"/>
              </w:rPr>
              <w:t>CA_n77A-n102</w:t>
            </w:r>
            <w:r>
              <w:rPr>
                <w:rFonts w:hint="eastAsia" w:cs="Arial"/>
                <w:szCs w:val="18"/>
                <w:lang w:eastAsia="zh-CN"/>
              </w:rPr>
              <w:t>C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CA_n77(2A)_BCS4</w:t>
            </w:r>
            <w:r>
              <w:rPr>
                <w:rFonts w:hint="eastAsia" w:cs="Arial"/>
                <w:color w:val="000000"/>
                <w:lang w:eastAsia="zh-CN"/>
              </w:rPr>
              <w:t xml:space="preserve"> and </w:t>
            </w: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</w:rPr>
              <w:t>CA_n77(2A)-n102D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  <w:r>
              <w:rPr>
                <w:rFonts w:cs="Arial"/>
                <w:color w:val="000000"/>
              </w:rPr>
              <w:t>CA_n77(2A) CA_n77A-n102A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CA_n77(2A)_BCS4</w:t>
            </w:r>
            <w:r>
              <w:rPr>
                <w:rFonts w:hint="eastAsia" w:cs="Arial"/>
                <w:color w:val="000000"/>
                <w:lang w:eastAsia="zh-CN"/>
              </w:rPr>
              <w:t xml:space="preserve"> and </w:t>
            </w: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</w:rPr>
              <w:t>CA_n77(2A)-n102E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  <w:r>
              <w:rPr>
                <w:rFonts w:cs="Arial"/>
                <w:color w:val="000000"/>
              </w:rPr>
              <w:t>CA_n77(2A) CA_n77A-n102A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CA_n77(2A)_BCS4</w:t>
            </w:r>
            <w:r>
              <w:rPr>
                <w:rFonts w:hint="eastAsia" w:cs="Arial"/>
                <w:color w:val="000000"/>
                <w:lang w:eastAsia="zh-CN"/>
              </w:rPr>
              <w:t xml:space="preserve"> and </w:t>
            </w: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n78A</w:t>
            </w:r>
            <w:r>
              <w:rPr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n79A</w:t>
            </w:r>
            <w:r>
              <w:rPr>
                <w:vertAlign w:val="superscript"/>
                <w:lang w:eastAsia="zh-CN"/>
              </w:rPr>
              <w:t>8,9</w:t>
            </w:r>
          </w:p>
          <w:p>
            <w:pPr>
              <w:pStyle w:val="102"/>
              <w:keepLines w:val="0"/>
            </w:pPr>
            <w:r>
              <w:rPr>
                <w:rFonts w:hint="eastAsia" w:eastAsia="Yu Mincho"/>
                <w:lang w:eastAsia="ja-JP"/>
              </w:rPr>
              <w:t>C</w:t>
            </w:r>
            <w:r>
              <w:rPr>
                <w:rFonts w:eastAsia="Yu Mincho"/>
                <w:lang w:eastAsia="ja-JP"/>
              </w:rPr>
              <w:t>A_n78A-n79A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</w:pPr>
            <w: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</w:pPr>
            <w:r>
              <w:rPr>
                <w:rFonts w:cs="Arial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</w:pPr>
            <w:r>
              <w:rPr>
                <w:lang w:eastAsia="ja-JP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lang w:eastAsia="ja-JP"/>
              </w:rPr>
            </w:pPr>
            <w:r>
              <w:rPr>
                <w:rFonts w:cs="Arial"/>
                <w:lang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  <w:r>
              <w:rPr>
                <w:rFonts w:cs="Arial"/>
                <w:color w:val="000000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color w:val="000000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  <w:r>
              <w:rPr>
                <w:rFonts w:cs="Arial"/>
                <w:color w:val="000000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CA_n78A-n79C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10, 15, 20, 25, 30, 40, 50, 60,</w:t>
            </w:r>
            <w:r>
              <w:rPr>
                <w:rFonts w:hint="eastAsia" w:cs="Arial"/>
                <w:lang w:eastAsia="zh-CN" w:bidi="ar"/>
              </w:rPr>
              <w:t xml:space="preserve"> 70,</w:t>
            </w:r>
            <w:r>
              <w:rPr>
                <w:rFonts w:cs="Arial"/>
                <w:lang w:eastAsia="zh-CN" w:bidi="ar"/>
              </w:rPr>
              <w:t xml:space="preserve">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</w:t>
            </w:r>
            <w:r>
              <w:rPr>
                <w:rFonts w:hint="eastAsia" w:cs="Arial"/>
                <w:lang w:eastAsia="zh-CN" w:bidi="ar"/>
              </w:rPr>
              <w:t>9C</w:t>
            </w:r>
            <w:r>
              <w:rPr>
                <w:rFonts w:cs="Arial"/>
                <w:lang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color w:val="000000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color w:val="000000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color w:val="000000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color w:val="000000"/>
              </w:rPr>
              <w:t>CA_n79C_BCS4 and 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CA_n78(2A)-n79A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eastAsia="Yu Mincho"/>
                <w:lang w:eastAsia="ja-JP"/>
              </w:rPr>
              <w:t>CA_n78A-n79A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  <w:r>
              <w:rPr>
                <w:rFonts w:cs="Arial"/>
                <w:color w:val="000000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</w:rPr>
              <w:t>CA_n78(2A)_BCS4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ja-JP"/>
              </w:rPr>
            </w:pPr>
            <w:r>
              <w:rPr>
                <w:rFonts w:cs="Arial"/>
                <w:color w:val="000000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  <w:r>
              <w:rPr>
                <w:lang w:eastAsia="ja-JP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92</w:t>
            </w:r>
            <w:r>
              <w:rPr>
                <w:lang w:eastAsia="ja-JP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CA_n</w:t>
            </w:r>
            <w:r>
              <w:rPr>
                <w:lang w:eastAsia="zh-CN"/>
              </w:rPr>
              <w:t>78</w:t>
            </w:r>
            <w:r>
              <w:rPr>
                <w:rFonts w:hint="eastAsia"/>
                <w:lang w:eastAsia="zh-CN"/>
              </w:rPr>
              <w:t>A-n</w:t>
            </w:r>
            <w:r>
              <w:rPr>
                <w:lang w:eastAsia="zh-CN"/>
              </w:rPr>
              <w:t>92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n92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 xml:space="preserve">4 </w:t>
            </w:r>
            <w:r>
              <w:rPr>
                <w:lang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n92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n92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78(2</w:t>
            </w:r>
            <w:r>
              <w:rPr>
                <w:lang w:eastAsia="ja-JP"/>
              </w:rPr>
              <w:t>A)-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92</w:t>
            </w:r>
            <w:r>
              <w:rPr>
                <w:lang w:eastAsia="ja-JP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CA_n</w:t>
            </w:r>
            <w:r>
              <w:rPr>
                <w:lang w:eastAsia="zh-CN"/>
              </w:rPr>
              <w:t>78</w:t>
            </w:r>
            <w:r>
              <w:rPr>
                <w:rFonts w:hint="eastAsia"/>
                <w:lang w:eastAsia="zh-CN"/>
              </w:rPr>
              <w:t>A-n</w:t>
            </w:r>
            <w:r>
              <w:rPr>
                <w:lang w:eastAsia="zh-CN"/>
              </w:rPr>
              <w:t>92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 w:bidi="ar"/>
              </w:rPr>
              <w:t>CA_n78(2A)_BCS0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n92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CA_n78(2A)_BCS4 and 5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 xml:space="preserve">4 </w:t>
            </w:r>
            <w:r>
              <w:rPr>
                <w:lang w:eastAsia="zh-CN"/>
              </w:rPr>
              <w:t>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n92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n92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n78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n94A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n94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 xml:space="preserve">5, </w:t>
            </w:r>
            <w:r>
              <w:rPr>
                <w:lang w:eastAsia="zh-CN" w:bidi="ar"/>
              </w:rPr>
              <w:t>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CA_n78A-n102A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CA_n78A-n102A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color w:val="000000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CA_n78A-n102(2A)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CA_n78A-n102A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color w:val="000000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CA_n78A-n102B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CA_n78A-n102A</w:t>
            </w:r>
          </w:p>
          <w:p>
            <w:pPr>
              <w:pStyle w:val="102"/>
              <w:keepNext w:val="0"/>
              <w:keepLines w:val="0"/>
            </w:pPr>
            <w:r>
              <w:rPr>
                <w:rFonts w:cs="Arial"/>
                <w:color w:val="000000"/>
                <w:szCs w:val="18"/>
              </w:rPr>
              <w:t>CA_n78A-n102B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color w:val="000000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CA_n78A-n102C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CA_n78A-n102A</w:t>
            </w:r>
          </w:p>
          <w:p>
            <w:pPr>
              <w:pStyle w:val="102"/>
              <w:keepNext w:val="0"/>
              <w:keepLines w:val="0"/>
            </w:pPr>
            <w:r>
              <w:rPr>
                <w:rFonts w:cs="Arial"/>
                <w:color w:val="000000"/>
                <w:szCs w:val="18"/>
              </w:rPr>
              <w:t>CA_n78A-n102</w:t>
            </w:r>
            <w:r>
              <w:rPr>
                <w:rFonts w:hint="eastAsia" w:cs="Arial"/>
                <w:color w:val="000000"/>
                <w:szCs w:val="18"/>
                <w:lang w:eastAsia="zh-CN"/>
              </w:rPr>
              <w:t>C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color w:val="000000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CA_n78A-n102D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CA_n78A-n102A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color w:val="000000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CA_n78A-n102E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CA_n78A-n102A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color w:val="000000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CA_n78(2A)-n102A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CA_n78A-n102A</w:t>
            </w:r>
          </w:p>
          <w:p>
            <w:pPr>
              <w:pStyle w:val="102"/>
              <w:keepNext w:val="0"/>
              <w:keepLines w:val="0"/>
            </w:pPr>
            <w:r>
              <w:rPr>
                <w:rFonts w:cs="Arial"/>
                <w:color w:val="000000"/>
              </w:rPr>
              <w:t>CA_n78(2A)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color w:val="000000"/>
              </w:rPr>
              <w:t>CA_n78(2A)_BCS2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color w:val="000000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CA_n78(2A)-n102B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CA_n78A-n102A</w:t>
            </w:r>
          </w:p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CA_n78(2A)</w:t>
            </w:r>
          </w:p>
          <w:p>
            <w:pPr>
              <w:pStyle w:val="102"/>
              <w:keepNext w:val="0"/>
              <w:keepLines w:val="0"/>
            </w:pPr>
            <w:r>
              <w:rPr>
                <w:rFonts w:cs="Arial"/>
                <w:color w:val="000000"/>
                <w:szCs w:val="18"/>
              </w:rPr>
              <w:t>CA_n78A-n102B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color w:val="000000"/>
              </w:rPr>
              <w:t>CA_n78(2A)_BCS2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color w:val="000000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CA_n78(2A)-n102C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CA_n78A-n102A</w:t>
            </w:r>
          </w:p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CA_n78(2A)</w:t>
            </w:r>
          </w:p>
          <w:p>
            <w:pPr>
              <w:pStyle w:val="102"/>
              <w:keepNext w:val="0"/>
              <w:keepLines w:val="0"/>
            </w:pPr>
            <w:r>
              <w:rPr>
                <w:rFonts w:cs="Arial"/>
                <w:color w:val="000000"/>
                <w:szCs w:val="18"/>
              </w:rPr>
              <w:t>CA_n78A-n102</w:t>
            </w:r>
            <w:r>
              <w:rPr>
                <w:rFonts w:hint="eastAsia" w:cs="Arial"/>
                <w:color w:val="000000"/>
                <w:szCs w:val="18"/>
                <w:lang w:eastAsia="zh-CN"/>
              </w:rPr>
              <w:t>C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color w:val="000000"/>
              </w:rPr>
              <w:t>CA_n78(2A)_BCS2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color w:val="000000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CA_n78(2A)-n102D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CA_n78A-n102A</w:t>
            </w:r>
          </w:p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CA_n78(2A)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color w:val="000000"/>
              </w:rPr>
              <w:t>CA_n78(2A)_BCS2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color w:val="000000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CA_n78(2A)-n102E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CA_n78A-n102A</w:t>
            </w:r>
          </w:p>
          <w:p>
            <w:pPr>
              <w:pStyle w:val="102"/>
              <w:keepNext w:val="0"/>
              <w:keepLines w:val="0"/>
            </w:pPr>
            <w:r>
              <w:rPr>
                <w:rFonts w:cs="Arial"/>
                <w:color w:val="000000"/>
              </w:rPr>
              <w:t>CA_n78(2A)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color w:val="000000"/>
              </w:rPr>
              <w:t>CA_n78(2A)_BCS2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color w:val="000000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CA_n78(2A)-n102(2A)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t>CA_n78A-n102A</w:t>
            </w:r>
          </w:p>
          <w:p>
            <w:pPr>
              <w:pStyle w:val="102"/>
              <w:keepNext w:val="0"/>
              <w:keepLines w:val="0"/>
            </w:pPr>
            <w:r>
              <w:rPr>
                <w:rFonts w:cs="Arial"/>
                <w:color w:val="000000"/>
              </w:rPr>
              <w:t>CA_n78(2A)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color w:val="000000"/>
              </w:rPr>
              <w:t>CA_n78(2A)_BCS2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n102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 w:bidi="ar"/>
              </w:rPr>
            </w:pPr>
            <w:r>
              <w:rPr>
                <w:color w:val="000000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CA_n78A-n104A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CA_n78A-n104A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bottom"/>
              <w:rPr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n78 channel bandwidths in Table 5.3.5-1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n104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bottom"/>
              <w:rPr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n104 channel bandwidths in Table 5.3.5-1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</w:rPr>
              <w:t>CA_n78A-n105A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CA_n78A-n105A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n105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lang w:eastAsia="zh-CN" w:bidi="ar"/>
              </w:rPr>
              <w:t>5, 10, 15, 20, 25, 30, 35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</w:p>
        </w:tc>
      </w:tr>
    </w:tbl>
    <w:p>
      <w:pPr>
        <w:pStyle w:val="157"/>
        <w:keepNext w:val="0"/>
        <w:keepLines w:val="0"/>
        <w:jc w:val="left"/>
        <w:rPr>
          <w:rFonts w:eastAsia="宋体"/>
          <w:b w:val="0"/>
          <w:bCs/>
          <w:lang w:eastAsia="zh-CN"/>
        </w:rPr>
      </w:pPr>
    </w:p>
    <w:p>
      <w:pPr>
        <w:pStyle w:val="157"/>
        <w:keepNext w:val="0"/>
        <w:keepLines w:val="0"/>
        <w:jc w:val="left"/>
        <w:rPr>
          <w:rFonts w:eastAsia="宋体"/>
          <w:b w:val="0"/>
          <w:bCs/>
          <w:lang w:eastAsia="zh-CN"/>
        </w:rPr>
      </w:pPr>
      <w:r>
        <w:rPr>
          <w:rFonts w:hint="eastAsia" w:eastAsia="宋体"/>
          <w:b w:val="0"/>
          <w:bCs/>
          <w:lang w:eastAsia="zh-CN"/>
        </w:rPr>
        <w:t>The following notes are applied to the above tables:</w:t>
      </w:r>
    </w:p>
    <w:p>
      <w:pPr>
        <w:pStyle w:val="115"/>
        <w:keepNext w:val="0"/>
        <w:keepLines w:val="0"/>
      </w:pPr>
      <w:r>
        <w:t>NOTE 1:</w:t>
      </w:r>
      <w:r>
        <w:tab/>
      </w:r>
      <w:r>
        <w:t>This UE channel bandwidth is applicable only to downlink.</w:t>
      </w:r>
    </w:p>
    <w:p>
      <w:pPr>
        <w:pStyle w:val="115"/>
        <w:keepNext w:val="0"/>
        <w:keepLines w:val="0"/>
      </w:pPr>
      <w:r>
        <w:t>NOTE 2:</w:t>
      </w:r>
      <w:r>
        <w:tab/>
      </w:r>
      <w:r>
        <w:t>The minimum requirements for intra-band contiguous or non-contiguous CA apply.</w:t>
      </w:r>
    </w:p>
    <w:p>
      <w:pPr>
        <w:pStyle w:val="115"/>
        <w:keepNext w:val="0"/>
        <w:keepLines w:val="0"/>
      </w:pPr>
      <w:r>
        <w:t>NOTE 3:</w:t>
      </w:r>
      <w:r>
        <w:tab/>
      </w:r>
      <w:r>
        <w:t>For each channel bandwidth of each component carrier, refer to Table 5.3.5-1 for the applicable SCSs. For a given band, not all UE channel bandwidths support the same SCSs.</w:t>
      </w:r>
    </w:p>
    <w:p>
      <w:pPr>
        <w:pStyle w:val="115"/>
        <w:keepNext w:val="0"/>
        <w:keepLines w:val="0"/>
        <w:rPr>
          <w:rFonts w:eastAsia="宋体"/>
        </w:rPr>
      </w:pPr>
      <w:r>
        <w:rPr>
          <w:rFonts w:eastAsia="宋体"/>
        </w:rPr>
        <w:t xml:space="preserve">NOTE </w:t>
      </w:r>
      <w:r>
        <w:rPr>
          <w:rFonts w:eastAsia="宋体"/>
          <w:lang w:eastAsia="zh-CN"/>
        </w:rPr>
        <w:t>4</w:t>
      </w:r>
      <w:r>
        <w:rPr>
          <w:rFonts w:eastAsia="宋体"/>
        </w:rPr>
        <w:t>:</w:t>
      </w:r>
      <w:r>
        <w:rPr>
          <w:rFonts w:eastAsia="宋体"/>
        </w:rPr>
        <w:tab/>
      </w:r>
      <w:r>
        <w:rPr>
          <w:rFonts w:eastAsia="宋体"/>
        </w:rPr>
        <w:t>This UE channel bandwidth is optional in this release of the specification.</w:t>
      </w:r>
    </w:p>
    <w:p>
      <w:pPr>
        <w:pStyle w:val="115"/>
        <w:keepNext w:val="0"/>
        <w:keepLines w:val="0"/>
        <w:rPr>
          <w:rFonts w:eastAsia="宋体"/>
        </w:rPr>
      </w:pPr>
      <w:r>
        <w:rPr>
          <w:rFonts w:eastAsia="宋体"/>
        </w:rPr>
        <w:t xml:space="preserve">NOTE </w:t>
      </w:r>
      <w:r>
        <w:rPr>
          <w:rFonts w:eastAsia="宋体"/>
          <w:lang w:eastAsia="zh-CN"/>
        </w:rPr>
        <w:t>5</w:t>
      </w:r>
      <w:r>
        <w:rPr>
          <w:rFonts w:eastAsia="宋体"/>
        </w:rPr>
        <w:t>:</w:t>
      </w:r>
      <w:r>
        <w:rPr>
          <w:rFonts w:eastAsia="宋体"/>
        </w:rPr>
        <w:tab/>
      </w:r>
      <w:r>
        <w:rPr>
          <w:rFonts w:eastAsia="宋体"/>
        </w:rPr>
        <w:t>For this bandwidth, the minimum requirements are restricted to operation when carrier is configured as an SCell part of DC or CA configuration.</w:t>
      </w:r>
    </w:p>
    <w:p>
      <w:pPr>
        <w:pStyle w:val="115"/>
        <w:keepNext w:val="0"/>
        <w:keepLines w:val="0"/>
      </w:pPr>
      <w:r>
        <w:t xml:space="preserve">NOTE </w:t>
      </w:r>
      <w:r>
        <w:rPr>
          <w:lang w:eastAsia="zh-CN"/>
        </w:rPr>
        <w:t>6</w:t>
      </w:r>
      <w:r>
        <w:t>:</w:t>
      </w:r>
      <w:r>
        <w:tab/>
      </w:r>
      <w:r>
        <w:t>For this bandwidth, the minimum requirements are restricted to operation when carrier is configured as an downlink SCell part of CA configuration</w:t>
      </w:r>
    </w:p>
    <w:p>
      <w:pPr>
        <w:pStyle w:val="115"/>
        <w:keepNext w:val="0"/>
        <w:keepLines w:val="0"/>
      </w:pPr>
      <w:r>
        <w:t>NOTE 7:</w:t>
      </w:r>
      <w:r>
        <w:tab/>
      </w:r>
      <w:r>
        <w:t>Limited to operation at 3450-3550 MHz and 3700–3980 MHz.</w:t>
      </w:r>
    </w:p>
    <w:p>
      <w:pPr>
        <w:pStyle w:val="115"/>
        <w:keepNext w:val="0"/>
        <w:keepLines w:val="0"/>
      </w:pPr>
      <w:bookmarkStart w:id="44" w:name="_Hlk156011157"/>
      <w:r>
        <w:t xml:space="preserve">NOTE </w:t>
      </w:r>
      <w:r>
        <w:rPr>
          <w:rFonts w:hint="eastAsia"/>
          <w:lang w:eastAsia="zh-CN"/>
        </w:rPr>
        <w:t>8</w:t>
      </w:r>
      <w:r>
        <w:t>:</w:t>
      </w:r>
      <w:r>
        <w:tab/>
      </w:r>
      <w:r>
        <w:t xml:space="preserve">Minimum requirements for Power Class 2 are applicable for this uplink combination </w:t>
      </w:r>
      <w:r>
        <w:rPr>
          <w:rFonts w:hint="eastAsia"/>
          <w:lang w:eastAsia="zh-CN"/>
        </w:rPr>
        <w:t>with</w:t>
      </w:r>
      <w:r>
        <w:t xml:space="preserve"> 1Tx antenna connector in each band or single uplink carrier with up to 2Tx antenna connectors in this downlink/uplink combination</w:t>
      </w:r>
      <w:bookmarkEnd w:id="44"/>
    </w:p>
    <w:p>
      <w:pPr>
        <w:pStyle w:val="115"/>
        <w:keepNext w:val="0"/>
        <w:keepLines w:val="0"/>
      </w:pPr>
      <w:r>
        <w:t xml:space="preserve">NOTE </w:t>
      </w:r>
      <w:r>
        <w:rPr>
          <w:rFonts w:hint="eastAsia"/>
          <w:lang w:eastAsia="zh-CN"/>
        </w:rPr>
        <w:t>9</w:t>
      </w:r>
      <w:r>
        <w:t>:</w:t>
      </w:r>
      <w:r>
        <w:tab/>
      </w:r>
      <w:r>
        <w:t>Minimum requirements for Power Class 1.5 are applicable for this single uplink carrier with up to 2Tx antenna connectors in this downlink/uplink combination</w:t>
      </w:r>
    </w:p>
    <w:p>
      <w:pPr>
        <w:pStyle w:val="115"/>
        <w:keepNext w:val="0"/>
        <w:keepLines w:val="0"/>
      </w:pPr>
      <w:r>
        <w:t xml:space="preserve">NOTE </w:t>
      </w:r>
      <w:r>
        <w:rPr>
          <w:rFonts w:hint="eastAsia"/>
          <w:lang w:eastAsia="zh-CN"/>
        </w:rPr>
        <w:t>10</w:t>
      </w:r>
      <w:r>
        <w:t xml:space="preserve">: </w:t>
      </w:r>
      <w:r>
        <w:tab/>
      </w:r>
      <w:r>
        <w:t>Only single uplink carriers with power class other than PC3 are listed.</w:t>
      </w:r>
    </w:p>
    <w:p>
      <w:pPr>
        <w:pStyle w:val="115"/>
        <w:keepNext w:val="0"/>
        <w:keepLines w:val="0"/>
        <w:rPr>
          <w:lang w:eastAsia="zh-CN"/>
        </w:rPr>
      </w:pPr>
      <w:r>
        <w:rPr>
          <w:rFonts w:hint="eastAsia"/>
          <w:lang w:eastAsia="zh-CN"/>
        </w:rPr>
        <w:t>NOTE 11: The CA configurations are given in Table 5.5A.1-1 or Table 5.5A.2-1 in this specification</w:t>
      </w:r>
    </w:p>
    <w:p>
      <w:pPr>
        <w:pStyle w:val="115"/>
        <w:keepNext w:val="0"/>
        <w:keepLines w:val="0"/>
        <w:rPr>
          <w:lang w:eastAsia="zh-CN"/>
        </w:rPr>
      </w:pPr>
      <w:r>
        <w:rPr>
          <w:rFonts w:hint="eastAsia"/>
          <w:lang w:eastAsia="zh-CN"/>
        </w:rPr>
        <w:t xml:space="preserve">NOTE 12: </w:t>
      </w:r>
      <w:r>
        <w:rPr>
          <w:lang w:eastAsia="zh-CN"/>
        </w:rPr>
        <w:t>Void.</w:t>
      </w:r>
    </w:p>
    <w:p>
      <w:pPr>
        <w:pStyle w:val="115"/>
        <w:keepNext w:val="0"/>
        <w:keepLines w:val="0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OTE 13: </w:t>
      </w:r>
      <w:r>
        <w:t>Minimum requirements for Power Class 2 are applicable</w:t>
      </w:r>
      <w:r>
        <w:rPr>
          <w:lang w:eastAsia="zh-CN"/>
        </w:rPr>
        <w:t xml:space="preserve"> for this </w:t>
      </w:r>
      <w:r>
        <w:t>uplink configuration</w:t>
      </w:r>
      <w:r>
        <w:rPr>
          <w:lang w:eastAsia="zh-CN"/>
        </w:rPr>
        <w:t xml:space="preserve"> with </w:t>
      </w:r>
      <w:r>
        <w:t>1Tx antenna connector in one band and 2Tx antenna connectors in the other band</w:t>
      </w:r>
      <w:r>
        <w:rPr>
          <w:lang w:eastAsia="zh-CN"/>
        </w:rPr>
        <w:t>.</w:t>
      </w:r>
    </w:p>
    <w:p>
      <w:pPr>
        <w:pStyle w:val="115"/>
        <w:keepNext w:val="0"/>
        <w:keepLines w:val="0"/>
        <w:rPr>
          <w:lang w:eastAsia="zh-CN"/>
        </w:rPr>
      </w:pPr>
      <w:r>
        <w:rPr>
          <w:lang w:eastAsia="zh-CN"/>
        </w:rPr>
        <w:t xml:space="preserve">NOTE 14 </w:t>
      </w:r>
      <w:r>
        <w:t>Minimum requirements for Power Class 1.5 are applicable</w:t>
      </w:r>
      <w:r>
        <w:rPr>
          <w:lang w:eastAsia="zh-CN"/>
        </w:rPr>
        <w:t xml:space="preserve"> for this </w:t>
      </w:r>
      <w:r>
        <w:t>uplink configuration</w:t>
      </w:r>
      <w:r>
        <w:rPr>
          <w:lang w:eastAsia="zh-CN"/>
        </w:rPr>
        <w:t xml:space="preserve"> with </w:t>
      </w:r>
      <w:r>
        <w:t>1Tx antenna connector in one band and 2Tx antenna connectors in the other band</w:t>
      </w:r>
      <w:r>
        <w:rPr>
          <w:lang w:eastAsia="zh-CN"/>
        </w:rPr>
        <w:t>.</w:t>
      </w:r>
    </w:p>
    <w:p>
      <w:pPr>
        <w:pStyle w:val="115"/>
        <w:keepNext w:val="0"/>
        <w:keepLines w:val="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NOTE 15: </w:t>
      </w:r>
      <w:r>
        <w:rPr>
          <w:rFonts w:cs="Arial"/>
          <w:lang w:eastAsia="ja-JP"/>
        </w:rPr>
        <w:t>Uplink is only in n5 for CA_n5-n8</w:t>
      </w:r>
      <w:r>
        <w:rPr>
          <w:rFonts w:cs="Arial"/>
          <w:lang w:eastAsia="zh-CN"/>
        </w:rPr>
        <w:t>.</w:t>
      </w:r>
    </w:p>
    <w:p>
      <w:pPr>
        <w:pStyle w:val="115"/>
        <w:keepNext w:val="0"/>
        <w:keepLines w:val="0"/>
      </w:pPr>
      <w:r>
        <w:rPr>
          <w:lang w:eastAsia="zh-CN"/>
        </w:rPr>
        <w:t>NOTE 16: For UEs only supporting DL CA_n26-n28, uplink support in band n26 is optional, if the UE supports CA_n26-n28 UL configuration, it should also support UL in band n26 and n28.</w:t>
      </w:r>
    </w:p>
    <w:p>
      <w:pPr>
        <w:rPr>
          <w:rStyle w:val="78"/>
          <w:b w:val="0"/>
          <w:bCs w:val="0"/>
        </w:rPr>
      </w:pPr>
    </w:p>
    <w:p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</w:t>
      </w:r>
      <w:r>
        <w:rPr>
          <w:rFonts w:hint="eastAsia" w:ascii="Arial" w:hAnsi="Arial" w:cs="Arial"/>
          <w:color w:val="0000FF"/>
          <w:sz w:val="32"/>
          <w:szCs w:val="32"/>
          <w:lang w:val="en-US" w:eastAsia="zh-CN"/>
        </w:rPr>
        <w:t>Next</w:t>
      </w:r>
      <w:r>
        <w:rPr>
          <w:rFonts w:ascii="Arial" w:hAnsi="Arial" w:cs="Arial"/>
          <w:color w:val="0000FF"/>
          <w:sz w:val="32"/>
          <w:szCs w:val="32"/>
          <w:lang w:eastAsia="ja-JP"/>
        </w:rPr>
        <w:t xml:space="preserve"> change---</w:t>
      </w:r>
    </w:p>
    <w:p>
      <w:pPr>
        <w:pStyle w:val="5"/>
        <w:keepNext w:val="0"/>
        <w:keepLines w:val="0"/>
        <w:rPr>
          <w:lang w:eastAsia="zh-CN"/>
        </w:rPr>
      </w:pPr>
      <w:bookmarkStart w:id="45" w:name="_Toc84405349"/>
      <w:bookmarkStart w:id="46" w:name="_Toc84413958"/>
      <w:bookmarkStart w:id="47" w:name="_Toc83580840"/>
      <w:r>
        <w:rPr>
          <w:lang w:eastAsia="zh-CN"/>
        </w:rPr>
        <w:t>7.3A.5</w:t>
      </w:r>
      <w:r>
        <w:rPr>
          <w:lang w:eastAsia="zh-CN"/>
        </w:rPr>
        <w:tab/>
      </w:r>
      <w:r>
        <w:rPr>
          <w:lang w:eastAsia="zh-CN"/>
        </w:rPr>
        <w:t>Reference sensitivity exceptions due to intermodulation interference due to 2UL CA</w:t>
      </w:r>
      <w:bookmarkEnd w:id="45"/>
      <w:bookmarkEnd w:id="46"/>
      <w:bookmarkEnd w:id="47"/>
    </w:p>
    <w:p>
      <w:pPr>
        <w:rPr>
          <w:lang w:eastAsia="zh-CN"/>
        </w:rPr>
      </w:pPr>
      <w:r>
        <w:rPr>
          <w:lang w:eastAsia="zh-CN"/>
        </w:rPr>
        <w:t>For inter-band carrier aggregation with uplink assigned to two NR bands given in Table 7.3A.5-1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Table 7.3A.5-1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7.3A.5-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Table </w:t>
      </w:r>
      <w:r>
        <w:rPr>
          <w:lang w:eastAsia="zh-CN"/>
        </w:rPr>
        <w:t>7.3A.5-</w:t>
      </w:r>
      <w:r>
        <w:rPr>
          <w:rFonts w:hint="eastAsia"/>
          <w:lang w:eastAsia="zh-CN"/>
        </w:rPr>
        <w:t>2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reference sensitivity is defined only for the specific uplink and downlink test points specified in Table 7.3A.5-1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Table 7.3A.5-1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7.3A.5-</w:t>
      </w:r>
      <w:r>
        <w:rPr>
          <w:rFonts w:hint="eastAsia"/>
          <w:lang w:eastAsia="zh-CN"/>
        </w:rPr>
        <w:t>2 and Table 7.3A.5-2</w:t>
      </w:r>
      <w:r>
        <w:rPr>
          <w:lang w:eastAsia="zh-CN"/>
        </w:rPr>
        <w:t>a. For these test points the reference sensitivity requirement specified in Table 7.3.2-1a, Table 7.3.2-1b, Table 7.3.2-2 and Table 7.3.2-2a  are relaxed by the amount of the corresponding parameter MSD given in Table 7.3A.5-1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Table 7.3A.5-1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7.3A.5-</w:t>
      </w:r>
      <w:r>
        <w:rPr>
          <w:rFonts w:hint="eastAsia"/>
          <w:lang w:eastAsia="zh-CN"/>
        </w:rPr>
        <w:t>2 and Table 7.3A.5-2</w:t>
      </w:r>
      <w:r>
        <w:rPr>
          <w:lang w:eastAsia="zh-CN"/>
        </w:rPr>
        <w:t>a.</w:t>
      </w:r>
    </w:p>
    <w:p>
      <w:pPr>
        <w:pStyle w:val="110"/>
        <w:keepNext w:val="0"/>
        <w:keepLines w:val="0"/>
        <w:rPr>
          <w:lang w:eastAsia="zh-CN"/>
        </w:rPr>
      </w:pPr>
      <w:r>
        <w:rPr>
          <w:lang w:eastAsia="zh-CN"/>
        </w:rPr>
        <w:t>Table 7.3A.5-1: 2DL/2UL inter-band Reference sensitivity QPSK P</w:t>
      </w:r>
      <w:r>
        <w:rPr>
          <w:vertAlign w:val="subscript"/>
          <w:lang w:eastAsia="zh-CN"/>
        </w:rPr>
        <w:t>REFSENS</w:t>
      </w:r>
      <w:r>
        <w:rPr>
          <w:lang w:eastAsia="zh-CN"/>
        </w:rPr>
        <w:t xml:space="preserve"> and uplink/downlink configurations</w:t>
      </w:r>
      <w:r>
        <w:rPr>
          <w:rFonts w:hint="eastAsia"/>
          <w:lang w:eastAsia="zh-CN"/>
        </w:rPr>
        <w:t xml:space="preserve"> for PC3 CA</w:t>
      </w:r>
    </w:p>
    <w:tbl>
      <w:tblPr>
        <w:tblStyle w:val="71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Band / Channel bandwidth / N</w:t>
            </w:r>
            <w:r>
              <w:rPr>
                <w:rFonts w:eastAsiaTheme="minorEastAsia"/>
                <w:vertAlign w:val="subscript"/>
              </w:rPr>
              <w:t>RB</w:t>
            </w:r>
            <w:r>
              <w:rPr>
                <w:rFonts w:eastAsiaTheme="minorEastAsia"/>
              </w:rPr>
              <w:t xml:space="preserve"> / Duplex mode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Source of IMD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NR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CA band combination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NR</w:t>
            </w:r>
            <w:r>
              <w:rPr>
                <w:rFonts w:eastAsiaTheme="minorEastAsia"/>
              </w:rPr>
              <w:t xml:space="preserve"> band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UL F</w:t>
            </w:r>
            <w:r>
              <w:rPr>
                <w:rFonts w:eastAsiaTheme="minorEastAsia"/>
                <w:vertAlign w:val="subscript"/>
              </w:rPr>
              <w:t>c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br w:type="textWrapping"/>
            </w:r>
            <w:r>
              <w:rPr>
                <w:rFonts w:eastAsiaTheme="minorEastAsia"/>
              </w:rPr>
              <w:t>(MHz)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UL/DL BW </w:t>
            </w:r>
            <w:r>
              <w:rPr>
                <w:rFonts w:eastAsiaTheme="minorEastAsia"/>
              </w:rPr>
              <w:br w:type="textWrapping"/>
            </w:r>
            <w:r>
              <w:rPr>
                <w:rFonts w:eastAsiaTheme="minorEastAsia"/>
              </w:rPr>
              <w:t>(MHz)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keepNext w:val="0"/>
              <w:keepLines w:val="0"/>
              <w:rPr>
                <w:rFonts w:eastAsiaTheme="minorEastAsia"/>
              </w:rPr>
            </w:pPr>
            <w:r>
              <w:t xml:space="preserve">UL </w:t>
            </w:r>
            <w:r>
              <w:br w:type="textWrapping"/>
            </w:r>
            <w:r>
              <w:rPr>
                <w:rFonts w:eastAsiaTheme="minorEastAsia"/>
              </w:rPr>
              <w:t>L</w:t>
            </w:r>
            <w:r>
              <w:rPr>
                <w:rFonts w:eastAsiaTheme="minorEastAsia"/>
                <w:vertAlign w:val="subscript"/>
              </w:rPr>
              <w:t>CRB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DL F</w:t>
            </w:r>
            <w:r>
              <w:rPr>
                <w:rFonts w:eastAsiaTheme="minorEastAsia"/>
                <w:vertAlign w:val="subscript"/>
              </w:rPr>
              <w:t>c</w:t>
            </w:r>
            <w:r>
              <w:rPr>
                <w:rFonts w:eastAsiaTheme="minorEastAsia"/>
              </w:rPr>
              <w:t xml:space="preserve"> (MHz)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MSD </w:t>
            </w:r>
            <w:r>
              <w:rPr>
                <w:rFonts w:eastAsiaTheme="minorEastAsia"/>
              </w:rPr>
              <w:br w:type="textWrapping"/>
            </w:r>
            <w:r>
              <w:rPr>
                <w:rFonts w:eastAsiaTheme="minorEastAsia"/>
              </w:rPr>
              <w:t>(dB)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Duplex mode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keepNext w:val="0"/>
              <w:keepLines w:val="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</w:t>
            </w:r>
            <w:r>
              <w:rPr>
                <w:rFonts w:eastAsiaTheme="minorEastAsia"/>
                <w:lang w:eastAsia="zh-CN"/>
              </w:rPr>
              <w:t>1</w:t>
            </w:r>
            <w:r>
              <w:rPr>
                <w:rFonts w:hint="eastAsia" w:eastAsiaTheme="minorEastAsia"/>
                <w:lang w:eastAsia="zh-CN"/>
              </w:rPr>
              <w:t>-n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1950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2140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1760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1855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CA_n1-n8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1965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2155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6.0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hint="eastAsia" w:eastAsiaTheme="minorEastAsia"/>
                <w:lang w:eastAsia="zh-CN"/>
              </w:rPr>
              <w:t>887.5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hint="eastAsia" w:eastAsiaTheme="minorEastAsia"/>
                <w:lang w:eastAsia="zh-CN"/>
              </w:rPr>
              <w:t>932.5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CA_n1-n46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n1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1950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2140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cs="Arial" w:eastAsiaTheme="minorEastAsia"/>
              </w:rPr>
              <w:t>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n46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5660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100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5660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cs="Arial"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val="en-US" w:eastAsia="zh-CN"/>
              </w:rPr>
              <w:t>n1</w:t>
            </w:r>
            <w:r>
              <w:rPr>
                <w:rFonts w:eastAsiaTheme="minorEastAsia"/>
              </w:rPr>
              <w:t>-</w:t>
            </w:r>
            <w:r>
              <w:rPr>
                <w:rFonts w:hint="eastAsia" w:eastAsiaTheme="minorEastAsia"/>
                <w:lang w:eastAsia="zh-CN"/>
              </w:rPr>
              <w:t>n7</w:t>
            </w:r>
            <w:r>
              <w:rPr>
                <w:rFonts w:hint="eastAsia" w:eastAsiaTheme="minorEastAsia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val="en-US" w:eastAsia="zh-CN"/>
              </w:rPr>
              <w:t>1958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val="en-US"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cs="Arial" w:eastAsiaTheme="minorEastAsia"/>
                <w:lang w:val="en-US"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cs="Arial" w:eastAsiaTheme="minorEastAsia"/>
                <w:lang w:val="en-US" w:eastAsia="zh-CN"/>
              </w:rPr>
              <w:t>2148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n7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val="en-US" w:eastAsia="zh-CN"/>
              </w:rPr>
              <w:t>668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val="en-US"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cs="Arial" w:eastAsiaTheme="minorEastAsia"/>
                <w:lang w:val="en-US"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cs="Arial" w:eastAsiaTheme="minorEastAsia"/>
                <w:lang w:val="en-US" w:eastAsia="zh-CN"/>
              </w:rPr>
              <w:t>622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cs="Arial" w:eastAsiaTheme="minorEastAsia"/>
                <w:lang w:val="en-US" w:eastAsia="zh-CN"/>
              </w:rPr>
              <w:t>15.1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cs="Arial" w:eastAsiaTheme="minorEastAsia"/>
                <w:lang w:val="en-US" w:eastAsia="zh-CN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-</w:t>
            </w:r>
            <w:r>
              <w:rPr>
                <w:rFonts w:hint="eastAsia" w:eastAsiaTheme="minorEastAsia"/>
                <w:lang w:eastAsia="zh-CN"/>
              </w:rPr>
              <w:t>n77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1950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2140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hint="eastAsia" w:eastAsiaTheme="minorEastAsia"/>
                <w:lang w:eastAsia="zh-CN"/>
              </w:rPr>
              <w:t>29.8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IMD</w:t>
            </w:r>
            <w:r>
              <w:rPr>
                <w:rFonts w:hint="eastAsia" w:eastAsiaTheme="minorEastAsia"/>
                <w:lang w:eastAsia="zh-CN"/>
              </w:rPr>
              <w:t>2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4090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4090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t>n1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1950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2140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hint="eastAsia" w:eastAsiaTheme="minor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IMD</w:t>
            </w:r>
            <w:r>
              <w:rPr>
                <w:rFonts w:hint="eastAsia" w:eastAsiaTheme="minorEastAsia"/>
                <w:lang w:eastAsia="zh-CN"/>
              </w:rPr>
              <w:t>4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3710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3710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n1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N/A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cs="Arial" w:eastAsiaTheme="minorEastAsia"/>
                <w:lang w:eastAsia="ja-JP"/>
              </w:rPr>
              <w:t>5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N/A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2130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17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IMD5</w:t>
            </w:r>
            <w:r>
              <w:rPr>
                <w:rFonts w:hint="eastAsia" w:cs="Arial" w:eastAsiaTheme="minorEastAsia"/>
                <w:vertAlign w:val="superscript"/>
                <w:lang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n77</w:t>
            </w:r>
            <w:r>
              <w:rPr>
                <w:rFonts w:cs="Arial" w:eastAsiaTheme="minorEastAsia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3310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 xml:space="preserve">1 </w:t>
            </w:r>
            <w:r>
              <w:rPr>
                <w:rFonts w:hint="eastAsia" w:eastAsiaTheme="minorEastAsia"/>
                <w:lang w:eastAsia="zh-CN"/>
              </w:rPr>
              <w:t>(</w:t>
            </w:r>
            <w:r>
              <w:rPr>
                <w:rFonts w:eastAsiaTheme="minorEastAsia"/>
              </w:rPr>
              <w:t>RB</w:t>
            </w:r>
            <w:r>
              <w:rPr>
                <w:rFonts w:eastAsiaTheme="minorEastAsia"/>
                <w:vertAlign w:val="subscript"/>
              </w:rPr>
              <w:t>START</w:t>
            </w:r>
            <w:r>
              <w:rPr>
                <w:rFonts w:eastAsiaTheme="minorEastAsia"/>
              </w:rPr>
              <w:t>=25</w:t>
            </w:r>
            <w:r>
              <w:rPr>
                <w:rFonts w:hint="eastAsia" w:eastAsiaTheme="minorEastAsia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3310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N/A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3900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 xml:space="preserve">1 </w:t>
            </w:r>
            <w:r>
              <w:rPr>
                <w:rFonts w:hint="eastAsia" w:eastAsiaTheme="minorEastAsia"/>
                <w:lang w:eastAsia="zh-CN"/>
              </w:rPr>
              <w:t>(</w:t>
            </w:r>
            <w:r>
              <w:rPr>
                <w:rFonts w:eastAsiaTheme="minorEastAsia"/>
              </w:rPr>
              <w:t>RB</w:t>
            </w:r>
            <w:r>
              <w:rPr>
                <w:rFonts w:eastAsiaTheme="minorEastAsia"/>
                <w:vertAlign w:val="subscript"/>
              </w:rPr>
              <w:t>START</w:t>
            </w:r>
            <w:r>
              <w:rPr>
                <w:rFonts w:eastAsiaTheme="minorEastAsia"/>
              </w:rPr>
              <w:t>=25</w:t>
            </w:r>
            <w:r>
              <w:rPr>
                <w:rFonts w:hint="eastAsia" w:eastAsiaTheme="minorEastAsia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3900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N/A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CA_n1-n78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1950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2140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8.0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hint="eastAsia" w:eastAsiaTheme="minorEastAsia"/>
                <w:lang w:eastAsia="zh-CN"/>
              </w:rPr>
              <w:t>3710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hint="eastAsia" w:eastAsiaTheme="minorEastAsia"/>
                <w:lang w:eastAsia="zh-CN"/>
              </w:rPr>
              <w:t>3710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eastAsiaTheme="minorEastAsia"/>
              </w:rPr>
              <w:t>n1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eastAsiaTheme="minorEastAsia"/>
              </w:rPr>
              <w:t>2167.5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eastAsiaTheme="minorEastAsia"/>
              </w:rPr>
              <w:t>1.7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eastAsiaTheme="minorEastAsia"/>
              </w:rPr>
              <w:t>IMD7</w:t>
            </w:r>
            <w:r>
              <w:rPr>
                <w:rFonts w:eastAsiaTheme="minorEastAsia"/>
                <w:vertAlign w:val="superscript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eastAsiaTheme="minorEastAsia"/>
              </w:rPr>
              <w:t>n78</w:t>
            </w:r>
            <w:r>
              <w:rPr>
                <w:rFonts w:eastAsiaTheme="minorEastAsia"/>
                <w:vertAlign w:val="superscript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eastAsiaTheme="minorEastAsia"/>
              </w:rPr>
              <w:t>3305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eastAsiaTheme="minorEastAsia"/>
              </w:rPr>
              <w:t>1 (RB</w:t>
            </w:r>
            <w:r>
              <w:rPr>
                <w:rFonts w:eastAsiaTheme="minorEastAsia"/>
                <w:vertAlign w:val="subscript"/>
              </w:rPr>
              <w:t>START</w:t>
            </w:r>
            <w:r>
              <w:rPr>
                <w:rFonts w:eastAsiaTheme="minorEastAsia"/>
              </w:rPr>
              <w:t>=0)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eastAsiaTheme="minorEastAsia"/>
              </w:rPr>
              <w:t>3305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eastAsiaTheme="minorEastAsi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eastAsiaTheme="minorEastAsia"/>
              </w:rPr>
              <w:t>3675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eastAsiaTheme="minorEastAsia"/>
              </w:rPr>
              <w:t>1 (RB</w:t>
            </w:r>
            <w:r>
              <w:rPr>
                <w:rFonts w:eastAsiaTheme="minorEastAsia"/>
                <w:vertAlign w:val="subscript"/>
              </w:rPr>
              <w:t>START</w:t>
            </w:r>
            <w:r>
              <w:rPr>
                <w:rFonts w:eastAsiaTheme="minorEastAsia"/>
              </w:rPr>
              <w:t>=44)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eastAsiaTheme="minorEastAsia"/>
              </w:rPr>
              <w:t>3675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eastAsiaTheme="minor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CA_n1-n102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n1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1922.5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2112.5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13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n102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5957.5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20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5957.5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 xml:space="preserve">CA_n1-n105 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n1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1958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2148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n105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673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622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15.1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eastAsia="zh-CN"/>
              </w:rPr>
              <w:t>n2</w:t>
            </w:r>
            <w:r>
              <w:rPr>
                <w:rFonts w:eastAsiaTheme="minorEastAsia"/>
              </w:rPr>
              <w:t>-</w:t>
            </w:r>
            <w:r>
              <w:rPr>
                <w:rFonts w:hint="eastAsia" w:eastAsiaTheme="minorEastAsia"/>
                <w:lang w:eastAsia="zh-CN"/>
              </w:rPr>
              <w:t>n48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1852.5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1932.5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n48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hint="eastAsia" w:eastAsiaTheme="minorEastAsia"/>
                <w:lang w:eastAsia="zh-CN"/>
              </w:rPr>
              <w:t>3625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20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100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hint="eastAsia" w:eastAsiaTheme="minorEastAsia"/>
                <w:lang w:eastAsia="zh-CN"/>
              </w:rPr>
              <w:t>3625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CA_n2-n66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ko-KR"/>
              </w:rPr>
              <w:t>1855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ko-KR"/>
              </w:rPr>
              <w:t>1935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hint="eastAsia" w:eastAsiaTheme="minorEastAsia"/>
                <w:lang w:eastAsia="ko-KR"/>
              </w:rPr>
              <w:t>20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n66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ko-KR"/>
              </w:rPr>
              <w:t>1775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ko-KR"/>
              </w:rPr>
              <w:t>2175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hint="eastAsia"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ko-KR"/>
              </w:rPr>
              <w:t>1883.3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ko-KR"/>
              </w:rPr>
              <w:t>1963.3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hint="eastAsia"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n66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ko-KR"/>
              </w:rPr>
              <w:t>1750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ko-KR"/>
              </w:rPr>
              <w:t>2150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hint="eastAsia" w:eastAsiaTheme="minorEastAsia"/>
                <w:lang w:eastAsia="ko-KR"/>
              </w:rPr>
              <w:t>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  <w:lang w:eastAsia="ja-JP"/>
              </w:rPr>
              <w:t>CA_n2-n77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ja-JP"/>
              </w:rPr>
              <w:t>n2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rFonts w:cs="Arial" w:eastAsiaTheme="minorEastAsia"/>
                <w:szCs w:val="18"/>
                <w:lang w:eastAsia="ja-JP"/>
              </w:rPr>
              <w:t>1855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rFonts w:cs="Arial" w:eastAsiaTheme="minorEastAsia"/>
                <w:szCs w:val="18"/>
                <w:lang w:eastAsia="ja-JP"/>
              </w:rPr>
              <w:t>1935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rFonts w:cs="Arial" w:eastAsiaTheme="minorEastAsia"/>
                <w:szCs w:val="18"/>
                <w:lang w:eastAsia="ja-JP"/>
              </w:rPr>
              <w:t>26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ja-JP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rFonts w:cs="Arial" w:eastAsiaTheme="minorEastAsia"/>
                <w:szCs w:val="18"/>
                <w:lang w:eastAsia="ja-JP"/>
              </w:rPr>
              <w:t>3790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rFonts w:cs="Arial" w:eastAsiaTheme="minorEastAsia"/>
                <w:szCs w:val="18"/>
                <w:lang w:eastAsia="ja-JP"/>
              </w:rPr>
              <w:t>3790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rFonts w:cs="Arial" w:eastAsiaTheme="minorEastAsia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ja-JP"/>
              </w:rPr>
              <w:t>n2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rFonts w:cs="Arial" w:eastAsiaTheme="minorEastAsia"/>
                <w:szCs w:val="18"/>
                <w:lang w:eastAsia="ja-JP"/>
              </w:rPr>
              <w:t>1900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rFonts w:hint="eastAsia" w:cs="Arial" w:eastAsiaTheme="minorEastAsia"/>
                <w:szCs w:val="18"/>
                <w:lang w:eastAsia="ja-JP"/>
              </w:rPr>
              <w:t>1</w:t>
            </w:r>
            <w:r>
              <w:rPr>
                <w:rFonts w:cs="Arial" w:eastAsiaTheme="minorEastAsia"/>
                <w:szCs w:val="18"/>
                <w:lang w:eastAsia="ja-JP"/>
              </w:rPr>
              <w:t>980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rFonts w:cs="Arial" w:eastAsiaTheme="minorEastAsia"/>
                <w:szCs w:val="18"/>
                <w:lang w:eastAsia="ja-JP"/>
              </w:rPr>
              <w:t>8.0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cs="Arial" w:eastAsiaTheme="minorEastAsia"/>
                <w:szCs w:val="18"/>
                <w:lang w:eastAsia="ja-JP"/>
              </w:rPr>
              <w:t>n7</w:t>
            </w:r>
            <w:r>
              <w:rPr>
                <w:rFonts w:hint="eastAsia" w:cs="Arial" w:eastAsiaTheme="minorEastAsia"/>
                <w:szCs w:val="18"/>
                <w:lang w:eastAsia="zh-CN"/>
              </w:rPr>
              <w:t>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rFonts w:hint="eastAsia" w:cs="Arial" w:eastAsiaTheme="minorEastAsia"/>
                <w:szCs w:val="18"/>
                <w:lang w:eastAsia="ja-JP"/>
              </w:rPr>
              <w:t>3</w:t>
            </w:r>
            <w:r>
              <w:rPr>
                <w:rFonts w:cs="Arial" w:eastAsiaTheme="minorEastAsia"/>
                <w:szCs w:val="18"/>
                <w:lang w:eastAsia="ja-JP"/>
              </w:rPr>
              <w:t>720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rFonts w:hint="eastAsia" w:cs="Arial" w:eastAsiaTheme="minorEastAsia"/>
                <w:szCs w:val="18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rFonts w:hint="eastAsia" w:cs="Arial" w:eastAsiaTheme="minorEastAsia"/>
                <w:szCs w:val="18"/>
                <w:lang w:eastAsia="ja-JP"/>
              </w:rPr>
              <w:t>3</w:t>
            </w:r>
            <w:r>
              <w:rPr>
                <w:rFonts w:cs="Arial" w:eastAsiaTheme="minorEastAsia"/>
                <w:szCs w:val="18"/>
                <w:lang w:eastAsia="ja-JP"/>
              </w:rPr>
              <w:t>720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rFonts w:hint="eastAsia" w:cs="Arial" w:eastAsiaTheme="minorEastAsia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n2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rFonts w:cs="Arial" w:eastAsiaTheme="minorEastAsia"/>
                <w:szCs w:val="18"/>
                <w:lang w:eastAsia="ja-JP"/>
              </w:rPr>
              <w:t>1885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rFonts w:hint="eastAsia" w:cs="Arial" w:eastAsiaTheme="minorEastAsia"/>
                <w:szCs w:val="18"/>
                <w:lang w:eastAsia="ja-JP"/>
              </w:rPr>
              <w:t>1</w:t>
            </w:r>
            <w:r>
              <w:rPr>
                <w:rFonts w:cs="Arial" w:eastAsiaTheme="minorEastAsia"/>
                <w:szCs w:val="18"/>
                <w:lang w:eastAsia="ja-JP"/>
              </w:rPr>
              <w:t>965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rFonts w:cs="Arial" w:eastAsiaTheme="minorEastAsia"/>
                <w:szCs w:val="18"/>
              </w:rPr>
              <w:t>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rFonts w:cs="Arial" w:eastAsiaTheme="minorEastAsia"/>
                <w:szCs w:val="18"/>
                <w:lang w:eastAsia="ja-JP"/>
              </w:rPr>
              <w:t>3810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rFonts w:cs="Arial" w:eastAsiaTheme="minorEastAsia"/>
                <w:szCs w:val="18"/>
                <w:lang w:eastAsia="ja-JP"/>
              </w:rPr>
              <w:t>3810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rFonts w:cs="Arial" w:eastAsiaTheme="minorEastAsia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rFonts w:hint="eastAsia"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rFonts w:eastAsiaTheme="minorEastAsia"/>
                <w:lang w:eastAsia="zh-CN"/>
              </w:rPr>
              <w:t>1987.5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rFonts w:eastAsiaTheme="minorEastAsia"/>
                <w:lang w:eastAsia="zh-CN"/>
              </w:rPr>
              <w:t>2.7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rFonts w:eastAsiaTheme="minorEastAsia"/>
                <w:lang w:eastAsia="zh-CN"/>
              </w:rPr>
              <w:t>IMD7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rFonts w:eastAsiaTheme="minorEastAsia"/>
                <w:lang w:eastAsia="zh-CN"/>
              </w:rPr>
              <w:t>n77</w:t>
            </w:r>
            <w:r>
              <w:rPr>
                <w:rFonts w:eastAsiaTheme="minorEastAsia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3455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rFonts w:cs="Arial"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rFonts w:cs="Arial"/>
              </w:rPr>
              <w:t>1 (RB</w:t>
            </w:r>
            <w:r>
              <w:rPr>
                <w:rFonts w:cs="Arial"/>
                <w:vertAlign w:val="subscript"/>
              </w:rPr>
              <w:t>START</w:t>
            </w:r>
            <w:r>
              <w:t>=10)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3455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rFonts w:cs="Arial" w:eastAsiaTheme="minorEastAsia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3945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hint="eastAsia" w:cs="Arial"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 w:val="14"/>
                <w:szCs w:val="16"/>
              </w:rPr>
            </w:pPr>
            <w:r>
              <w:rPr>
                <w:rFonts w:cs="Arial"/>
              </w:rPr>
              <w:t>1 (RB</w:t>
            </w:r>
            <w:r>
              <w:rPr>
                <w:rFonts w:cs="Arial"/>
                <w:vertAlign w:val="subscript"/>
              </w:rPr>
              <w:t>START</w:t>
            </w:r>
            <w:r>
              <w:t>=0)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3945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CA_n2-n78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ja-JP"/>
              </w:rPr>
              <w:t>1855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ja-JP"/>
              </w:rPr>
              <w:t>1935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26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IMD2</w:t>
            </w:r>
            <w:r>
              <w:rPr>
                <w:rFonts w:cs="Arial" w:eastAsiaTheme="minorEastAsia"/>
                <w:vertAlign w:val="superscript"/>
                <w:lang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ja-JP"/>
              </w:rPr>
              <w:t>3790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ja-JP"/>
              </w:rPr>
              <w:t>3790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CA_n3-n5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n3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1771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1866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n5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838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883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1721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1816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n5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838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883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24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IMD2</w:t>
            </w:r>
            <w:r>
              <w:rPr>
                <w:rFonts w:cs="Arial" w:eastAsiaTheme="minorEastAsia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</w:t>
            </w:r>
            <w:r>
              <w:rPr>
                <w:rFonts w:eastAsiaTheme="minorEastAsia"/>
                <w:lang w:eastAsia="zh-CN"/>
              </w:rPr>
              <w:t>3</w:t>
            </w:r>
            <w:r>
              <w:rPr>
                <w:rFonts w:hint="eastAsia" w:eastAsiaTheme="minorEastAsia"/>
                <w:lang w:eastAsia="zh-CN"/>
              </w:rPr>
              <w:t>-n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1730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1825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2535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2655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/>
              </w:rPr>
              <w:t>10.2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>
              <w:rPr>
                <w:rFonts w:hint="eastAsia"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CA_n3-n8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1755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1850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900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945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hint="eastAsia" w:eastAsiaTheme="minorEastAsia"/>
                <w:lang w:eastAsia="zh-CN"/>
              </w:rPr>
              <w:t>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IMD4</w:t>
            </w:r>
            <w:r>
              <w:rPr>
                <w:rFonts w:eastAsiaTheme="minorEastAsia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1747.5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1842.5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hint="eastAsia" w:eastAsiaTheme="minorEastAsia"/>
                <w:lang w:eastAsia="zh-CN"/>
              </w:rPr>
              <w:t>6.4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897.5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942.5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CA_n3-n18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n18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</w:rPr>
              <w:t>818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</w:rPr>
              <w:t>863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n3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</w:rPr>
              <w:t>1731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</w:rPr>
              <w:t>1826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CA_n3-n26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n3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1771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1866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cs="Arial" w:eastAsiaTheme="minorEastAsia"/>
              </w:rPr>
              <w:t>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n26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838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883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n3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1721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1816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n26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838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883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cs="Arial" w:eastAsiaTheme="minorEastAsia"/>
              </w:rPr>
              <w:t>26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IMD2</w:t>
            </w:r>
            <w:r>
              <w:rPr>
                <w:rFonts w:cs="Arial" w:eastAsiaTheme="minorEastAsia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CA_n3-n20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1775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1870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hint="eastAsia" w:cs="Arial" w:eastAsiaTheme="minorEastAsia"/>
              </w:rPr>
              <w:t>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</w:rPr>
              <w:t>n20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840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799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1735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1830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</w:rPr>
              <w:t>n20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847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806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hint="eastAsia" w:cs="Arial" w:eastAsiaTheme="minorEastAsia"/>
              </w:rPr>
              <w:t>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</w:t>
            </w:r>
            <w:r>
              <w:rPr>
                <w:rFonts w:cs="Arial" w:eastAsiaTheme="minorEastAsia"/>
                <w:szCs w:val="18"/>
              </w:rPr>
              <w:t>_</w:t>
            </w:r>
            <w:r>
              <w:rPr>
                <w:rFonts w:cs="Arial" w:eastAsiaTheme="minorEastAsia"/>
                <w:szCs w:val="18"/>
                <w:lang w:eastAsia="zh-CN"/>
              </w:rPr>
              <w:t>n</w:t>
            </w:r>
            <w:r>
              <w:rPr>
                <w:rFonts w:hint="eastAsia" w:cs="Arial" w:eastAsiaTheme="minorEastAsia"/>
                <w:szCs w:val="18"/>
                <w:lang w:eastAsia="zh-CN"/>
              </w:rPr>
              <w:t>3</w:t>
            </w:r>
            <w:r>
              <w:rPr>
                <w:rFonts w:cs="Arial" w:eastAsiaTheme="minorEastAsia"/>
                <w:szCs w:val="18"/>
              </w:rPr>
              <w:t>-</w:t>
            </w:r>
            <w:r>
              <w:rPr>
                <w:rFonts w:cs="Arial" w:eastAsiaTheme="minorEastAsia"/>
                <w:szCs w:val="18"/>
                <w:lang w:eastAsia="zh-CN"/>
              </w:rPr>
              <w:t>n</w:t>
            </w:r>
            <w:r>
              <w:rPr>
                <w:rFonts w:hint="eastAsia" w:cs="Arial" w:eastAsiaTheme="minorEastAsia"/>
                <w:szCs w:val="18"/>
                <w:lang w:eastAsia="zh-CN"/>
              </w:rPr>
              <w:t>38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cs="Arial" w:eastAsiaTheme="minorEastAsia"/>
                <w:szCs w:val="18"/>
                <w:lang w:eastAsia="zh-CN"/>
              </w:rPr>
              <w:t>n3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1713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TW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TW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1808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8.2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TW"/>
              </w:rPr>
              <w:t>IMD</w:t>
            </w:r>
            <w:r>
              <w:rPr>
                <w:rFonts w:eastAsiaTheme="minorEastAsia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n</w:t>
            </w:r>
            <w:r>
              <w:rPr>
                <w:rFonts w:hint="eastAsia" w:cs="Arial" w:eastAsiaTheme="minorEastAsia"/>
                <w:szCs w:val="18"/>
                <w:lang w:eastAsia="zh-CN"/>
              </w:rPr>
              <w:t>38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2617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TW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TW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TW"/>
              </w:rPr>
              <w:t>2617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hint="eastAsia" w:eastAsiaTheme="minorEastAsia"/>
                <w:lang w:eastAsia="zh-TW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TW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TW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CA_n3-n41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1740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1835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hint="eastAsia" w:eastAsiaTheme="minorEastAsia"/>
                <w:lang w:eastAsia="zh-CN"/>
              </w:rPr>
              <w:t>8.2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n41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2657.5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2657.5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/>
              </w:rPr>
              <w:t>n3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/>
              </w:rPr>
              <w:t>1877.5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ja-JP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/>
              </w:rPr>
              <w:t>IMD9</w:t>
            </w:r>
            <w:r>
              <w:rPr>
                <w:rFonts w:hint="eastAsia" w:cs="Arial" w:eastAsiaTheme="minorEastAsia"/>
                <w:color w:val="000000"/>
                <w:szCs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/>
              </w:rPr>
              <w:t>n41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cs="Arial" w:eastAsiaTheme="minorEastAsia"/>
                <w:color w:val="000000"/>
                <w:szCs w:val="18"/>
                <w:lang w:eastAsia="ja-JP"/>
              </w:rPr>
              <w:t>2545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60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 w:val="14"/>
                <w:szCs w:val="14"/>
              </w:rPr>
            </w:pPr>
            <w:r>
              <w:t>1 (RB</w:t>
            </w:r>
            <w:r>
              <w:rPr>
                <w:rFonts w:cs="Arial"/>
                <w:vertAlign w:val="subscript"/>
              </w:rPr>
              <w:t>START</w:t>
            </w:r>
            <w:r>
              <w:t>= 0)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cs="Arial" w:eastAsiaTheme="minorEastAsia"/>
                <w:color w:val="000000"/>
                <w:szCs w:val="18"/>
                <w:lang w:eastAsia="ja-JP"/>
              </w:rPr>
              <w:t>2545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cs="Arial" w:eastAsiaTheme="minorEastAsia"/>
                <w:color w:val="000000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ja-JP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cs="Arial" w:eastAsiaTheme="minorEastAsia"/>
                <w:color w:val="000000"/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cs="Arial" w:eastAsiaTheme="minorEastAsia"/>
                <w:color w:val="000000"/>
                <w:szCs w:val="18"/>
                <w:lang w:eastAsia="ja-JP"/>
              </w:rPr>
              <w:t>2625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/>
              </w:rPr>
              <w:t>100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 w:val="14"/>
                <w:szCs w:val="14"/>
              </w:rPr>
            </w:pPr>
            <w:r>
              <w:t>1 (RB</w:t>
            </w:r>
            <w:r>
              <w:rPr>
                <w:rFonts w:cs="Arial"/>
                <w:vertAlign w:val="subscript"/>
              </w:rPr>
              <w:t>START</w:t>
            </w:r>
            <w:r>
              <w:t>= 272)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cs="Arial" w:eastAsiaTheme="minorEastAsia"/>
                <w:color w:val="000000"/>
                <w:szCs w:val="18"/>
                <w:lang w:eastAsia="ja-JP"/>
              </w:rPr>
              <w:t>2625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ja-JP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n3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1747.5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Arial"/>
                <w:lang w:eastAsia="zh-CN" w:bidi="ar"/>
              </w:rPr>
              <w:t>25 (RB</w:t>
            </w:r>
            <w:r>
              <w:rPr>
                <w:rFonts w:eastAsia="宋体" w:cs="Arial"/>
                <w:vertAlign w:val="subscript"/>
                <w:lang w:eastAsia="zh-CN" w:bidi="ar"/>
              </w:rPr>
              <w:t>START</w:t>
            </w:r>
            <w:r>
              <w:rPr>
                <w:rFonts w:eastAsia="宋体" w:cs="Arial"/>
                <w:lang w:eastAsia="zh-CN" w:bidi="ar"/>
              </w:rPr>
              <w:t>= 0)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1842.5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15.3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FDD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IMD</w:t>
            </w:r>
            <w:r>
              <w:rPr>
                <w:rFonts w:hint="eastAsia"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n41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 w:eastAsiaTheme="minorEastAsia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hint="eastAsia" w:eastAsia="宋体" w:cs="Arial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 w:eastAsiaTheme="minorEastAsia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 w:themeColor="text1"/>
                <w:sz w:val="14"/>
                <w:szCs w:val="1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/>
              </w:rPr>
              <w:t>1 (RB</w:t>
            </w:r>
            <w:r>
              <w:rPr>
                <w:rFonts w:cs="Arial"/>
                <w:vertAlign w:val="subscript"/>
              </w:rPr>
              <w:t>START</w:t>
            </w:r>
            <w:r>
              <w:rPr>
                <w:rFonts w:cs="Arial"/>
                <w:color w:val="000000"/>
              </w:rPr>
              <w:t xml:space="preserve">= </w:t>
            </w:r>
            <w:r>
              <w:rPr>
                <w:rFonts w:eastAsia="宋体" w:cs="Arial"/>
                <w:color w:val="000000"/>
                <w:lang w:eastAsia="zh-CN"/>
              </w:rPr>
              <w:t>3</w:t>
            </w:r>
            <w:r>
              <w:rPr>
                <w:rFonts w:cs="Arial"/>
                <w:color w:val="000000"/>
              </w:rPr>
              <w:t>0)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 w:eastAsiaTheme="minorEastAsia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hint="eastAsia" w:eastAsia="宋体" w:cs="Arial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 w:eastAsiaTheme="minorEastAsia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 w:eastAsiaTheme="minorEastAsia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 w:eastAsiaTheme="minorEastAsia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26</w:t>
            </w:r>
            <w:r>
              <w:rPr>
                <w:rFonts w:hint="eastAsia" w:eastAsia="宋体" w:cs="Arial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Arial"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 w:themeColor="text1"/>
                <w:sz w:val="14"/>
                <w:szCs w:val="1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/>
              </w:rPr>
              <w:t>1 (RB</w:t>
            </w:r>
            <w:r>
              <w:rPr>
                <w:rFonts w:cs="Arial"/>
                <w:color w:val="000000"/>
                <w:vertAlign w:val="subscript"/>
              </w:rPr>
              <w:t>START</w:t>
            </w:r>
            <w:r>
              <w:rPr>
                <w:rFonts w:cs="Arial"/>
                <w:color w:val="000000"/>
              </w:rPr>
              <w:t xml:space="preserve">= </w:t>
            </w:r>
            <w:r>
              <w:rPr>
                <w:rFonts w:eastAsia="宋体" w:cs="Arial"/>
                <w:color w:val="000000"/>
                <w:lang w:eastAsia="zh-CN"/>
              </w:rPr>
              <w:t>1</w:t>
            </w:r>
            <w:r>
              <w:rPr>
                <w:rFonts w:cs="Arial"/>
                <w:color w:val="000000"/>
              </w:rPr>
              <w:t>27)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 w:eastAsiaTheme="minorEastAsia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26</w:t>
            </w:r>
            <w:r>
              <w:rPr>
                <w:rFonts w:hint="eastAsia" w:eastAsia="宋体" w:cs="Arial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eastAsia="zh-CN"/>
              </w:rPr>
              <w:t>n3</w:t>
            </w:r>
            <w:r>
              <w:rPr>
                <w:rFonts w:eastAsiaTheme="minorEastAsia"/>
              </w:rPr>
              <w:t>-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77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1740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1835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26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IMD2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3575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3575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="Yu Mincho"/>
                <w:lang w:eastAsia="ja-JP"/>
              </w:rPr>
              <w:t>T</w:t>
            </w:r>
            <w:r>
              <w:rPr>
                <w:rFonts w:eastAsia="Yu Mincho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1765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1860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8.0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IMD4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3435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3435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="Yu Mincho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hint="eastAsia" w:eastAsiaTheme="minorEastAsia"/>
                <w:lang w:eastAsia="zh-CN"/>
              </w:rPr>
              <w:t>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N/A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N/A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ja-JP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IMD5</w:t>
            </w:r>
            <w:r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hint="eastAsia" w:eastAsiaTheme="minorEastAsia"/>
                <w:lang w:eastAsia="zh-CN"/>
              </w:rPr>
              <w:t>77</w:t>
            </w:r>
            <w:r>
              <w:rPr>
                <w:vertAlign w:val="superscript"/>
                <w:lang w:eastAsia="ja-JP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ja-JP"/>
              </w:rPr>
            </w:pPr>
            <w:r>
              <w:rPr>
                <w:rFonts w:hint="eastAsia"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hint="eastAsia" w:eastAsiaTheme="minorEastAsia"/>
                <w:lang w:eastAsia="zh-CN"/>
              </w:rPr>
              <w:t>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1877.5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2.2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IMD7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hint="eastAsia" w:eastAsiaTheme="minorEastAsia"/>
                <w:lang w:eastAsia="zh-CN"/>
              </w:rPr>
              <w:t>77</w:t>
            </w:r>
            <w:r>
              <w:rPr>
                <w:vertAlign w:val="superscript"/>
                <w:lang w:eastAsia="ja-JP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kern w:val="2"/>
                <w:szCs w:val="22"/>
                <w14:ligatures w14:val="standardContextual"/>
              </w:rPr>
              <w:t>3427.5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1 (RB</w:t>
            </w:r>
            <w:r>
              <w:rPr>
                <w:vertAlign w:val="subscript"/>
                <w:lang w:eastAsia="ja-JP"/>
              </w:rPr>
              <w:t>START</w:t>
            </w:r>
            <w:r>
              <w:rPr>
                <w:lang w:eastAsia="ja-JP"/>
              </w:rPr>
              <w:t>=10)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kern w:val="2"/>
                <w:szCs w:val="22"/>
                <w14:ligatures w14:val="standardContextual"/>
              </w:rPr>
              <w:t>3427.5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3945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1 (RB</w:t>
            </w:r>
            <w:r>
              <w:rPr>
                <w:vertAlign w:val="subscript"/>
                <w:lang w:eastAsia="ja-JP"/>
              </w:rPr>
              <w:t>START</w:t>
            </w:r>
            <w:r>
              <w:rPr>
                <w:lang w:eastAsia="ja-JP"/>
              </w:rPr>
              <w:t>=0)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3945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  <w:lang w:eastAsia="ja-JP"/>
              </w:rPr>
              <w:t>_</w:t>
            </w: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ja-JP"/>
              </w:rPr>
              <w:t>3-n78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ja-JP"/>
              </w:rPr>
              <w:t>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1740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1835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26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IMD2</w:t>
            </w:r>
            <w:r>
              <w:rPr>
                <w:rFonts w:eastAsiaTheme="minorEastAsia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Lines w:val="0"/>
              <w:rPr>
                <w:rFonts w:eastAsiaTheme="minorEastAsia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n78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3575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3575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Lines w:val="0"/>
              <w:rPr>
                <w:rFonts w:eastAsiaTheme="minorEastAsia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ja-JP"/>
              </w:rPr>
              <w:t>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1765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1860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8.0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IMD4</w:t>
            </w:r>
            <w:r>
              <w:rPr>
                <w:rFonts w:eastAsiaTheme="minorEastAsia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n78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3435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3435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1877.5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2.2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IMD7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n78</w:t>
            </w:r>
            <w:r>
              <w:rPr>
                <w:vertAlign w:val="superscript"/>
                <w:lang w:eastAsia="ja-JP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3305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ja-JP"/>
              </w:rPr>
              <w:t>1 (RB</w:t>
            </w:r>
            <w:r>
              <w:rPr>
                <w:vertAlign w:val="subscript"/>
                <w:lang w:eastAsia="ja-JP"/>
              </w:rPr>
              <w:t>START</w:t>
            </w:r>
            <w:r>
              <w:rPr>
                <w:lang w:eastAsia="ja-JP"/>
              </w:rPr>
              <w:t>=3)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3305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3780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1 (RB</w:t>
            </w:r>
            <w:r>
              <w:rPr>
                <w:vertAlign w:val="subscript"/>
                <w:lang w:eastAsia="ja-JP"/>
              </w:rPr>
              <w:t>START</w:t>
            </w:r>
            <w:r>
              <w:rPr>
                <w:lang w:eastAsia="ja-JP"/>
              </w:rPr>
              <w:t>=0)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3780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104</w:t>
            </w: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n3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1750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1845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hint="eastAsia" w:eastAsiaTheme="minorEastAsia"/>
                <w:lang w:val="en-US" w:eastAsia="zh-CN"/>
              </w:rPr>
              <w:t>9.0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n104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7095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7095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CA_n5-n7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n5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834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879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12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IMD3</w:t>
            </w:r>
            <w:r>
              <w:rPr>
                <w:rFonts w:cs="Arial" w:eastAsiaTheme="minorEastAsia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</w:rPr>
              <w:t>n</w:t>
            </w:r>
            <w:r>
              <w:rPr>
                <w:rFonts w:eastAsiaTheme="minorEastAsia"/>
                <w:lang w:eastAsia="zh-TW"/>
              </w:rPr>
              <w:t>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2547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2667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CA_n5-n12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829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10 (RB</w:t>
            </w:r>
            <w:r>
              <w:rPr>
                <w:rFonts w:cs="Arial" w:eastAsiaTheme="minorEastAsia"/>
                <w:vertAlign w:val="subscript"/>
              </w:rPr>
              <w:t>START</w:t>
            </w:r>
            <w:r>
              <w:rPr>
                <w:rFonts w:cs="Arial" w:eastAsiaTheme="minorEastAsia"/>
              </w:rPr>
              <w:t>=0)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874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szCs w:val="18"/>
              </w:rPr>
              <w:t>N/A</w:t>
            </w:r>
            <w:r>
              <w:rPr>
                <w:szCs w:val="18"/>
                <w:vertAlign w:val="superscript"/>
              </w:rPr>
              <w:t>18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838.9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10 (RB</w:t>
            </w:r>
            <w:r>
              <w:rPr>
                <w:rFonts w:cs="Arial" w:eastAsiaTheme="minorEastAsia"/>
                <w:vertAlign w:val="subscript"/>
              </w:rPr>
              <w:t>START</w:t>
            </w:r>
            <w:r>
              <w:rPr>
                <w:rFonts w:cs="Arial" w:eastAsiaTheme="minorEastAsia"/>
              </w:rPr>
              <w:t>=36)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883.9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743.5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IMD11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="PMingLiU" w:cs="Arial"/>
                <w:color w:val="000000"/>
                <w:szCs w:val="18"/>
                <w:lang w:eastAsia="zh-CN"/>
              </w:rPr>
              <w:t>CA_n5-n13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lang w:eastAsia="ja-JP"/>
              </w:rPr>
              <w:t>n5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/>
                <w:lang w:eastAsia="zh-TW"/>
              </w:rPr>
              <w:t>828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/>
                <w:lang w:eastAsia="zh-CN"/>
              </w:rPr>
              <w:t>873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lang w:eastAsia="ja-JP"/>
              </w:rPr>
              <w:t>n13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/>
                <w:lang w:eastAsia="zh-TW"/>
              </w:rPr>
              <w:t>783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/>
                <w:lang w:eastAsia="zh-CN"/>
              </w:rPr>
              <w:t>2</w:t>
            </w:r>
            <w:r>
              <w:rPr>
                <w:rFonts w:hint="eastAsia" w:cs="Arial" w:eastAsiaTheme="minorEastAsia"/>
                <w:lang w:eastAsia="zh-CN"/>
              </w:rPr>
              <w:t>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/>
                <w:lang w:eastAsia="zh-CN"/>
              </w:rPr>
              <w:t>752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CA_n5-n14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n5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836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881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IMD3</w:t>
            </w:r>
            <w:r>
              <w:rPr>
                <w:rFonts w:eastAsiaTheme="minorEastAsia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</w:t>
            </w:r>
            <w:r>
              <w:rPr>
                <w:rFonts w:eastAsiaTheme="minorEastAsia"/>
                <w:lang w:eastAsia="zh-TW"/>
              </w:rPr>
              <w:t>14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ko-KR"/>
              </w:rPr>
            </w:pPr>
            <w:r>
              <w:rPr>
                <w:rFonts w:eastAsiaTheme="minorEastAsia"/>
                <w:lang w:eastAsia="zh-TW"/>
              </w:rPr>
              <w:t>791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ko-KR"/>
              </w:rPr>
            </w:pPr>
            <w:r>
              <w:rPr>
                <w:rFonts w:eastAsiaTheme="minorEastAsia"/>
                <w:lang w:eastAsia="zh-TW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ko-KR"/>
              </w:rPr>
            </w:pPr>
            <w:r>
              <w:rPr>
                <w:rFonts w:eastAsiaTheme="minorEastAsia"/>
                <w:lang w:eastAsia="zh-TW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ko-KR"/>
              </w:rPr>
            </w:pPr>
            <w:r>
              <w:rPr>
                <w:rFonts w:eastAsiaTheme="minorEastAsia"/>
                <w:lang w:eastAsia="zh-TW"/>
              </w:rPr>
              <w:t>761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ko-KR"/>
              </w:rPr>
            </w:pPr>
            <w:r>
              <w:rPr>
                <w:rFonts w:eastAsiaTheme="minorEastAsia"/>
                <w:lang w:eastAsia="zh-TW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ko-KR"/>
              </w:rPr>
            </w:pPr>
            <w:r>
              <w:rPr>
                <w:rFonts w:eastAsiaTheme="minorEastAsia"/>
                <w:lang w:eastAsia="zh-TW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n5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ko-KR"/>
              </w:rPr>
            </w:pPr>
            <w:r>
              <w:rPr>
                <w:rFonts w:eastAsiaTheme="minorEastAsia"/>
                <w:lang w:eastAsia="zh-TW"/>
              </w:rPr>
              <w:t>826.5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ko-KR"/>
              </w:rPr>
            </w:pPr>
            <w:r>
              <w:rPr>
                <w:rFonts w:eastAsiaTheme="minorEastAsia"/>
                <w:lang w:eastAsia="zh-TW"/>
              </w:rPr>
              <w:t>871.5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ko-KR"/>
              </w:rPr>
            </w:pPr>
            <w:r>
              <w:rPr>
                <w:rFonts w:eastAsiaTheme="minorEastAsia"/>
                <w:lang w:eastAsia="zh-TW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ko-KR"/>
              </w:rPr>
            </w:pPr>
            <w:r>
              <w:rPr>
                <w:rFonts w:eastAsiaTheme="minorEastAsia"/>
                <w:lang w:eastAsia="zh-TW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</w:t>
            </w:r>
            <w:r>
              <w:rPr>
                <w:rFonts w:eastAsiaTheme="minorEastAsia"/>
                <w:lang w:eastAsia="zh-TW"/>
              </w:rPr>
              <w:t>14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ko-KR"/>
              </w:rPr>
            </w:pPr>
            <w:r>
              <w:rPr>
                <w:rFonts w:eastAsiaTheme="minorEastAsia"/>
                <w:lang w:eastAsia="zh-TW"/>
              </w:rPr>
              <w:t>795.5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ko-KR"/>
              </w:rPr>
            </w:pPr>
            <w:r>
              <w:rPr>
                <w:rFonts w:eastAsiaTheme="minorEastAsia"/>
                <w:lang w:eastAsia="zh-TW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ko-KR"/>
              </w:rPr>
            </w:pPr>
            <w:r>
              <w:rPr>
                <w:rFonts w:eastAsiaTheme="minorEastAsia"/>
                <w:lang w:eastAsia="zh-TW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ko-KR"/>
              </w:rPr>
            </w:pPr>
            <w:r>
              <w:rPr>
                <w:rFonts w:eastAsiaTheme="minorEastAsia"/>
                <w:lang w:eastAsia="zh-TW"/>
              </w:rPr>
              <w:t>765.5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ko-KR"/>
              </w:rPr>
            </w:pPr>
            <w:r>
              <w:rPr>
                <w:rFonts w:eastAsiaTheme="minorEastAsia"/>
                <w:lang w:eastAsia="zh-TW"/>
              </w:rPr>
              <w:t>25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ko-KR"/>
              </w:rPr>
            </w:pPr>
            <w:r>
              <w:rPr>
                <w:rFonts w:eastAsiaTheme="minorEastAsia"/>
                <w:lang w:eastAsia="zh-TW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829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10 (RB</w:t>
            </w:r>
            <w:r>
              <w:rPr>
                <w:rFonts w:cs="Arial" w:eastAsiaTheme="minorEastAsia"/>
                <w:vertAlign w:val="subscript"/>
              </w:rPr>
              <w:t>START</w:t>
            </w:r>
            <w:r>
              <w:rPr>
                <w:rFonts w:cs="Arial" w:eastAsiaTheme="minorEastAsia"/>
              </w:rPr>
              <w:t>=0)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874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szCs w:val="18"/>
              </w:rPr>
              <w:t>N/A</w:t>
            </w:r>
            <w:r>
              <w:rPr>
                <w:szCs w:val="18"/>
                <w:vertAlign w:val="superscript"/>
              </w:rPr>
              <w:t>18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838.9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10 (RB</w:t>
            </w:r>
            <w:r>
              <w:rPr>
                <w:rFonts w:cs="Arial" w:eastAsiaTheme="minorEastAsia"/>
                <w:vertAlign w:val="subscript"/>
              </w:rPr>
              <w:t>START</w:t>
            </w:r>
            <w:r>
              <w:rPr>
                <w:rFonts w:cs="Arial" w:eastAsiaTheme="minorEastAsia"/>
              </w:rPr>
              <w:t>=28)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883.9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n14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765.5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26.2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IMD9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CA_n5-n29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829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10 (RB</w:t>
            </w:r>
            <w:r>
              <w:rPr>
                <w:rFonts w:cs="Arial" w:eastAsiaTheme="minorEastAsia"/>
                <w:vertAlign w:val="subscript"/>
              </w:rPr>
              <w:t>START</w:t>
            </w:r>
            <w:r>
              <w:rPr>
                <w:rFonts w:cs="Arial" w:eastAsiaTheme="minorEastAsia"/>
              </w:rPr>
              <w:t>=0)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874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szCs w:val="18"/>
              </w:rPr>
              <w:t>N/A</w:t>
            </w:r>
            <w:r>
              <w:rPr>
                <w:szCs w:val="18"/>
                <w:vertAlign w:val="superscript"/>
              </w:rPr>
              <w:t>18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838.9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10 (RB</w:t>
            </w:r>
            <w:r>
              <w:rPr>
                <w:rFonts w:cs="Arial" w:eastAsiaTheme="minorEastAsia"/>
                <w:vertAlign w:val="subscript"/>
              </w:rPr>
              <w:t>START</w:t>
            </w:r>
            <w:r>
              <w:rPr>
                <w:rFonts w:cs="Arial" w:eastAsiaTheme="minorEastAsia"/>
              </w:rPr>
              <w:t>=36)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883.9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n29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cs="Arial" w:eastAsiaTheme="minorEastAsia"/>
              </w:rPr>
              <w:t>725.5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16.0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IMD13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</w:rPr>
              <w:t>CA_n5_n41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n5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ko-KR"/>
              </w:rPr>
            </w:pPr>
            <w:r>
              <w:rPr>
                <w:rFonts w:cs="Arial" w:eastAsiaTheme="minorEastAsia"/>
                <w:szCs w:val="18"/>
              </w:rPr>
              <w:t>839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ko-KR"/>
              </w:rPr>
            </w:pPr>
            <w:r>
              <w:rPr>
                <w:rFonts w:cs="Arial" w:eastAsiaTheme="minorEastAsia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ko-KR"/>
              </w:rPr>
            </w:pPr>
            <w:r>
              <w:rPr>
                <w:rFonts w:cs="Arial" w:eastAsiaTheme="minorEastAsia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ko-KR"/>
              </w:rPr>
            </w:pPr>
            <w:r>
              <w:rPr>
                <w:rFonts w:cs="Arial" w:eastAsiaTheme="minorEastAsia"/>
                <w:szCs w:val="18"/>
              </w:rPr>
              <w:t>884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ko-KR"/>
              </w:rPr>
            </w:pPr>
            <w:r>
              <w:rPr>
                <w:rFonts w:cs="Arial" w:eastAsiaTheme="minorEastAsia"/>
                <w:szCs w:val="18"/>
              </w:rPr>
              <w:t>15.6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ko-KR"/>
              </w:rPr>
            </w:pPr>
            <w:r>
              <w:rPr>
                <w:rFonts w:cs="Arial" w:eastAsiaTheme="minorEastAsia"/>
                <w:szCs w:val="18"/>
              </w:rPr>
              <w:t>IMD3</w:t>
            </w:r>
            <w:r>
              <w:rPr>
                <w:rFonts w:cs="Arial" w:eastAsiaTheme="minorEastAsia"/>
                <w:szCs w:val="18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n41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ko-KR"/>
              </w:rPr>
            </w:pPr>
            <w:r>
              <w:rPr>
                <w:rFonts w:cs="Arial" w:eastAsiaTheme="minorEastAsia"/>
              </w:rPr>
              <w:t>2562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ko-KR"/>
              </w:rPr>
            </w:pPr>
            <w:r>
              <w:rPr>
                <w:rFonts w:cs="Arial"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ko-KR"/>
              </w:rPr>
            </w:pPr>
            <w:r>
              <w:rPr>
                <w:rFonts w:cs="Arial" w:eastAsiaTheme="minorEastAsia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ko-KR"/>
              </w:rPr>
            </w:pPr>
            <w:r>
              <w:rPr>
                <w:rFonts w:cs="Arial" w:eastAsiaTheme="minorEastAsia"/>
              </w:rPr>
              <w:t>2562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ko-KR"/>
              </w:rPr>
            </w:pPr>
            <w:r>
              <w:rPr>
                <w:rFonts w:cs="Arial"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ko-KR"/>
              </w:rPr>
            </w:pPr>
            <w:r>
              <w:rPr>
                <w:rFonts w:cs="Arial" w:eastAsiaTheme="minorEastAsia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hint="eastAsia" w:eastAsiaTheme="minorEastAsia"/>
                <w:lang w:eastAsia="zh-CN"/>
              </w:rPr>
              <w:t>-n</w:t>
            </w:r>
            <w:r>
              <w:rPr>
                <w:rFonts w:eastAsiaTheme="minorEastAsia"/>
                <w:lang w:eastAsia="zh-CN"/>
              </w:rPr>
              <w:t>66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ko-KR"/>
              </w:rPr>
              <w:t>838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ko-KR"/>
              </w:rPr>
              <w:t>883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ko-KR"/>
              </w:rPr>
              <w:t>30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ko-KR"/>
              </w:rPr>
              <w:t>IMD2</w:t>
            </w:r>
            <w:r>
              <w:rPr>
                <w:rFonts w:cs="Arial" w:eastAsiaTheme="minorEastAsia"/>
                <w:vertAlign w:val="superscript"/>
                <w:lang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ko-KR"/>
              </w:rPr>
              <w:t>1721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ko-KR"/>
              </w:rPr>
              <w:t>2121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>
              <w:rPr>
                <w:rFonts w:hint="eastAsia"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rFonts w:hint="eastAsia"/>
                <w:szCs w:val="18"/>
              </w:rPr>
              <w:t>5</w:t>
            </w:r>
            <w:r>
              <w:rPr>
                <w:rFonts w:hint="eastAsia"/>
                <w:szCs w:val="18"/>
                <w:lang w:eastAsia="zh-CN"/>
              </w:rPr>
              <w:t>-</w:t>
            </w:r>
            <w:r>
              <w:rPr>
                <w:rFonts w:hint="eastAsia"/>
                <w:szCs w:val="18"/>
              </w:rPr>
              <w:t>n7</w:t>
            </w:r>
            <w:r>
              <w:rPr>
                <w:szCs w:val="18"/>
              </w:rPr>
              <w:t>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n</w:t>
            </w:r>
            <w:r>
              <w:rPr>
                <w:rFonts w:hint="eastAsia" w:eastAsiaTheme="minorEastAsia"/>
                <w:szCs w:val="18"/>
              </w:rPr>
              <w:t>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N/A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N/A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lang w:eastAsia="zh-CN"/>
              </w:rPr>
              <w:t>IMD2</w:t>
            </w:r>
            <w:r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hint="eastAsia" w:eastAsiaTheme="minorEastAsia"/>
                <w:lang w:eastAsia="zh-CN"/>
              </w:rPr>
              <w:t>77</w:t>
            </w:r>
            <w:r>
              <w:rPr>
                <w:rFonts w:eastAsiaTheme="minorEastAsia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N/A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N/A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</w:rPr>
              <w:t>n</w:t>
            </w:r>
            <w:r>
              <w:rPr>
                <w:rFonts w:hint="eastAsia" w:eastAsiaTheme="minorEastAsia"/>
                <w:szCs w:val="18"/>
              </w:rPr>
              <w:t>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</w:rPr>
              <w:t>844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</w:rPr>
              <w:t>889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</w:rPr>
              <w:t>8.3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szCs w:val="18"/>
              </w:rPr>
              <w:t>IMD4</w:t>
            </w:r>
            <w:r>
              <w:rPr>
                <w:szCs w:val="18"/>
                <w:vertAlign w:val="superscript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</w:rPr>
              <w:t>3421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</w:rPr>
              <w:t>5</w:t>
            </w:r>
            <w:r>
              <w:rPr>
                <w:rFonts w:eastAsiaTheme="minorEastAsia"/>
                <w:szCs w:val="18"/>
              </w:rPr>
              <w:t>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</w:rPr>
              <w:t>3421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</w:rPr>
              <w:t>n</w:t>
            </w:r>
            <w:r>
              <w:rPr>
                <w:rFonts w:hint="eastAsia" w:eastAsiaTheme="minorEastAsia"/>
                <w:szCs w:val="18"/>
              </w:rPr>
              <w:t>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</w:rPr>
              <w:t>829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</w:rPr>
              <w:t>874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</w:rPr>
              <w:t>5.5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szCs w:val="18"/>
              </w:rPr>
              <w:t>IMD5</w:t>
            </w:r>
            <w:r>
              <w:rPr>
                <w:szCs w:val="18"/>
                <w:vertAlign w:val="superscript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</w:rPr>
              <w:t>4190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szCs w:val="18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</w:rPr>
              <w:t>4190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880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8.6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n77</w:t>
            </w:r>
            <w:r>
              <w:rPr>
                <w:rFonts w:eastAsiaTheme="minorEastAsia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ko-KR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3410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ko-KR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</w:rPr>
              <w:t xml:space="preserve">1 </w:t>
            </w:r>
            <w:r>
              <w:rPr>
                <w:rFonts w:hint="eastAsia" w:eastAsiaTheme="minorEastAsia"/>
                <w:lang w:eastAsia="zh-CN"/>
              </w:rPr>
              <w:t>(</w:t>
            </w:r>
            <w:r>
              <w:rPr>
                <w:rFonts w:eastAsiaTheme="minorEastAsia"/>
              </w:rPr>
              <w:t>RB</w:t>
            </w:r>
            <w:r>
              <w:rPr>
                <w:rFonts w:eastAsiaTheme="minorEastAsia"/>
                <w:vertAlign w:val="subscript"/>
              </w:rPr>
              <w:t>START</w:t>
            </w:r>
            <w:r>
              <w:rPr>
                <w:rFonts w:eastAsiaTheme="minorEastAsia"/>
              </w:rPr>
              <w:t>=25</w:t>
            </w:r>
            <w:r>
              <w:rPr>
                <w:rFonts w:hint="eastAsia" w:eastAsiaTheme="minorEastAsia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ko-KR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3410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ko-KR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ko-KR"/>
              </w:rPr>
            </w:pPr>
            <w:r>
              <w:rPr>
                <w:rFonts w:cs="Arial" w:eastAsiaTheme="minorEastAsia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="PMingLiU" w:cs="Arial"/>
                <w:color w:val="000000"/>
                <w:szCs w:val="18"/>
                <w:lang w:eastAsia="zh-TW"/>
              </w:rPr>
              <w:t>3</w:t>
            </w:r>
            <w:r>
              <w:rPr>
                <w:rFonts w:eastAsia="PMingLiU" w:cs="Arial"/>
                <w:color w:val="000000"/>
                <w:szCs w:val="18"/>
                <w:lang w:eastAsia="zh-TW"/>
              </w:rPr>
              <w:t>850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 xml:space="preserve">1 </w:t>
            </w:r>
            <w:r>
              <w:rPr>
                <w:rFonts w:hint="eastAsia" w:eastAsiaTheme="minorEastAsia"/>
                <w:lang w:eastAsia="zh-CN"/>
              </w:rPr>
              <w:t>(</w:t>
            </w:r>
            <w:r>
              <w:rPr>
                <w:rFonts w:eastAsiaTheme="minorEastAsia"/>
              </w:rPr>
              <w:t>RB</w:t>
            </w:r>
            <w:r>
              <w:rPr>
                <w:rFonts w:eastAsiaTheme="minorEastAsia"/>
                <w:vertAlign w:val="subscript"/>
              </w:rPr>
              <w:t>START</w:t>
            </w:r>
            <w:r>
              <w:rPr>
                <w:rFonts w:eastAsiaTheme="minorEastAsia"/>
              </w:rPr>
              <w:t>=25</w:t>
            </w:r>
            <w:r>
              <w:rPr>
                <w:rFonts w:hint="eastAsia" w:eastAsiaTheme="minorEastAsia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="PMingLiU" w:cs="Arial"/>
                <w:color w:val="000000"/>
                <w:szCs w:val="18"/>
                <w:lang w:eastAsia="zh-TW"/>
              </w:rPr>
              <w:t>3</w:t>
            </w:r>
            <w:r>
              <w:rPr>
                <w:rFonts w:eastAsia="PMingLiU" w:cs="Arial"/>
                <w:color w:val="000000"/>
                <w:szCs w:val="18"/>
                <w:lang w:eastAsia="zh-TW"/>
              </w:rPr>
              <w:t>850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CA_n5-n78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844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889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3421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3421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eastAsiaTheme="minorEastAsia"/>
                <w:color w:val="000000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eastAsiaTheme="minorEastAsia"/>
                <w:color w:val="000000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eastAsiaTheme="minorEastAsia"/>
                <w:color w:val="000000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eastAsiaTheme="minorEastAsia"/>
                <w:color w:val="000000"/>
              </w:rPr>
              <w:t>880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</w:rPr>
              <w:t>8.6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ko-KR"/>
              </w:rPr>
              <w:t>IMD4</w:t>
            </w:r>
            <w:r>
              <w:rPr>
                <w:szCs w:val="18"/>
                <w:vertAlign w:val="superscript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n78</w:t>
            </w:r>
            <w:r>
              <w:rPr>
                <w:rFonts w:eastAsiaTheme="minorEastAsia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eastAsiaTheme="minorEastAsia"/>
                <w:color w:val="000000"/>
              </w:rPr>
              <w:t>3340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eastAsiaTheme="minorEastAsia"/>
              </w:rPr>
              <w:t>1</w:t>
            </w:r>
            <w:r>
              <w:rPr>
                <w:rFonts w:hint="eastAsia" w:eastAsiaTheme="minorEastAsia"/>
                <w:lang w:eastAsia="zh-CN"/>
              </w:rPr>
              <w:t xml:space="preserve"> (</w:t>
            </w:r>
            <w:r>
              <w:rPr>
                <w:rFonts w:eastAsiaTheme="minorEastAsia"/>
              </w:rPr>
              <w:t>RB</w:t>
            </w:r>
            <w:r>
              <w:rPr>
                <w:rFonts w:eastAsiaTheme="minorEastAsia"/>
                <w:vertAlign w:val="subscript"/>
              </w:rPr>
              <w:t>START</w:t>
            </w:r>
            <w:r>
              <w:rPr>
                <w:rFonts w:eastAsiaTheme="minorEastAsia"/>
              </w:rPr>
              <w:t>=25</w:t>
            </w:r>
            <w:r>
              <w:rPr>
                <w:rFonts w:hint="eastAsia" w:eastAsiaTheme="minorEastAsia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eastAsiaTheme="minorEastAsia"/>
                <w:color w:val="000000"/>
              </w:rPr>
              <w:t>3340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eastAsiaTheme="minorEastAsia"/>
                <w:color w:val="000000"/>
                <w:lang w:eastAsia="zh-TW"/>
              </w:rPr>
              <w:t>3780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eastAsiaTheme="minorEastAsia"/>
              </w:rPr>
              <w:t>1</w:t>
            </w:r>
            <w:r>
              <w:rPr>
                <w:rFonts w:hint="eastAsia" w:eastAsiaTheme="minorEastAsia"/>
                <w:lang w:eastAsia="zh-CN"/>
              </w:rPr>
              <w:t xml:space="preserve"> (</w:t>
            </w:r>
            <w:r>
              <w:rPr>
                <w:rFonts w:eastAsiaTheme="minorEastAsia"/>
              </w:rPr>
              <w:t>RB</w:t>
            </w:r>
            <w:r>
              <w:rPr>
                <w:rFonts w:eastAsiaTheme="minorEastAsia"/>
                <w:vertAlign w:val="subscript"/>
              </w:rPr>
              <w:t>START</w:t>
            </w:r>
            <w:r>
              <w:rPr>
                <w:rFonts w:eastAsiaTheme="minorEastAsia"/>
              </w:rPr>
              <w:t>=25</w:t>
            </w:r>
            <w:r>
              <w:rPr>
                <w:rFonts w:hint="eastAsia" w:eastAsiaTheme="minorEastAsia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eastAsiaTheme="minorEastAsia"/>
                <w:color w:val="000000"/>
                <w:lang w:eastAsia="zh-TW"/>
              </w:rPr>
              <w:t>3780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CA_n7-n20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t>n7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/>
                <w:lang w:eastAsia="zh-TW"/>
              </w:rPr>
            </w:pPr>
            <w:r>
              <w:rPr>
                <w:lang w:eastAsia="zh-TW"/>
              </w:rPr>
              <w:t>2512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/>
              </w:rPr>
            </w:pPr>
            <w:r>
              <w:rPr>
                <w:lang w:eastAsia="zh-TW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zh-TW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/>
                <w:lang w:eastAsia="zh-TW"/>
              </w:rPr>
            </w:pPr>
            <w:r>
              <w:rPr>
                <w:lang w:eastAsia="zh-TW"/>
              </w:rPr>
              <w:t>2632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zh-TW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zh-TW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t>n</w:t>
            </w: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/>
                <w:lang w:eastAsia="zh-TW"/>
              </w:rPr>
            </w:pPr>
            <w:r>
              <w:rPr>
                <w:lang w:eastAsia="zh-TW"/>
              </w:rPr>
              <w:t>851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/>
              </w:rPr>
            </w:pPr>
            <w:r>
              <w:rPr>
                <w:lang w:eastAsia="zh-TW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zh-TW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color w:val="000000"/>
                <w:lang w:eastAsia="zh-TW"/>
              </w:rPr>
            </w:pPr>
            <w:r>
              <w:rPr>
                <w:lang w:eastAsia="zh-TW"/>
              </w:rPr>
              <w:t>810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zh-TW"/>
              </w:rPr>
              <w:t>12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zh-TW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CA_n7-n26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cs="Arial" w:eastAsiaTheme="minorEastAsia"/>
              </w:rPr>
              <w:t>2556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cs="Arial"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cs="Arial"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cs="Arial" w:eastAsiaTheme="minorEastAsia"/>
              </w:rPr>
              <w:t>2676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</w:t>
            </w:r>
            <w:r>
              <w:rPr>
                <w:rFonts w:hint="eastAsia" w:eastAsiaTheme="minorEastAsia"/>
              </w:rPr>
              <w:t>26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cs="Arial" w:eastAsiaTheme="minorEastAsia"/>
              </w:rPr>
              <w:t>837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cs="Arial"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cs="Arial"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cs="Arial" w:eastAsiaTheme="minorEastAsia"/>
              </w:rPr>
              <w:t>882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</w:rPr>
              <w:t>16.0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</w:rPr>
              <w:t>IMD3</w:t>
            </w:r>
            <w:r>
              <w:rPr>
                <w:rFonts w:eastAsiaTheme="minorEastAsia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hint="eastAsia" w:cs="Arial" w:eastAsiaTheme="minorEastAsia"/>
              </w:rPr>
              <w:t>2567.5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hint="eastAsia" w:cs="Arial"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hint="eastAsia" w:cs="Arial"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hint="eastAsia" w:cs="Arial" w:eastAsiaTheme="minorEastAsia"/>
              </w:rPr>
              <w:t>2687.5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</w:rPr>
              <w:t>2.5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</w:t>
            </w:r>
            <w:r>
              <w:rPr>
                <w:rFonts w:hint="eastAsia" w:eastAsiaTheme="minorEastAsia"/>
              </w:rPr>
              <w:t>26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hint="eastAsia" w:cs="Arial" w:eastAsiaTheme="minorEastAsia"/>
              </w:rPr>
              <w:t>816.5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hint="eastAsia" w:cs="Arial"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hint="eastAsia" w:cs="Arial"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hint="eastAsia" w:cs="Arial" w:eastAsiaTheme="minorEastAsia"/>
              </w:rPr>
              <w:t>861.5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7</w:t>
            </w:r>
            <w:r>
              <w:rPr>
                <w:rFonts w:eastAsiaTheme="minorEastAsia"/>
              </w:rPr>
              <w:t>-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ko-KR"/>
              </w:rPr>
              <w:t>2510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ko-KR"/>
              </w:rPr>
              <w:t>2630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ko-KR"/>
              </w:rPr>
              <w:t>23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ko-KR"/>
              </w:rPr>
              <w:t>2390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ko-KR"/>
              </w:rPr>
              <w:t>2390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CA_n7-n46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2550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2670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26.8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IMD2</w:t>
            </w:r>
            <w:r>
              <w:rPr>
                <w:rFonts w:eastAsiaTheme="minorEastAsia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5220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5220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</w:t>
            </w:r>
            <w:r>
              <w:rPr>
                <w:rFonts w:hint="eastAsia" w:eastAsiaTheme="minor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-n</w:t>
            </w:r>
            <w:r>
              <w:rPr>
                <w:rFonts w:hint="eastAsia" w:eastAsiaTheme="minorEastAsia"/>
                <w:lang w:eastAsia="zh-CN"/>
              </w:rPr>
              <w:t>66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2535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2655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n66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1730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2130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CA_n7-n77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2540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2660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7.1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3870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3870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n7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2687.5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15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n77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3455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1 (RB</w:t>
            </w:r>
            <w:r>
              <w:rPr>
                <w:rFonts w:eastAsiaTheme="minorEastAsia"/>
                <w:vertAlign w:val="subscript"/>
              </w:rPr>
              <w:t>START</w:t>
            </w:r>
            <w:r>
              <w:rPr>
                <w:rFonts w:eastAsiaTheme="minorEastAsia"/>
              </w:rPr>
              <w:t>=0)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ja-JP"/>
              </w:rPr>
              <w:t>3455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3835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1 (RB</w:t>
            </w:r>
            <w:r>
              <w:rPr>
                <w:rFonts w:eastAsiaTheme="minorEastAsia"/>
                <w:vertAlign w:val="subscript"/>
              </w:rPr>
              <w:t>START</w:t>
            </w:r>
            <w:r>
              <w:rPr>
                <w:rFonts w:eastAsiaTheme="minorEastAsia"/>
              </w:rPr>
              <w:t>=7)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ja-JP"/>
              </w:rPr>
              <w:t>3835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CA_n7-n78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n7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2650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15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n78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3350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t>1 (RB</w:t>
            </w:r>
            <w:r>
              <w:rPr>
                <w:vertAlign w:val="subscript"/>
              </w:rPr>
              <w:t>START</w:t>
            </w:r>
            <w:r>
              <w:t>=25)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3350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3700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t>1 (RB</w:t>
            </w:r>
            <w:r>
              <w:rPr>
                <w:vertAlign w:val="subscript"/>
              </w:rPr>
              <w:t>START</w:t>
            </w:r>
            <w:r>
              <w:t>=25)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3700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CA_n8-n20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892.5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937.5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zh-CN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n20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849.5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808.5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ja-JP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CA_n8-n41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882.5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927.5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12.1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IMD</w:t>
            </w:r>
            <w:r>
              <w:rPr>
                <w:rFonts w:eastAsiaTheme="minorEastAsia"/>
                <w:lang w:eastAsia="zh-CN"/>
              </w:rPr>
              <w:t>3</w:t>
            </w:r>
            <w:r>
              <w:rPr>
                <w:rFonts w:eastAsiaTheme="minorEastAsia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2685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2685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CA_n8-n77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897.5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942.5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3635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3635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CA_n8-n78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897.5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942.5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3635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3635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CA_n8-n79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897.5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942.5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4532.5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216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4532.5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CA_n12-n66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n12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707.5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eastAsiaTheme="minorEastAsia"/>
                <w:lang w:eastAsia="zh-TW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eastAsiaTheme="minorEastAsia"/>
                <w:lang w:eastAsia="zh-TW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737.5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  <w:lang w:eastAsia="zh-TW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</w:t>
            </w:r>
            <w:r>
              <w:rPr>
                <w:rFonts w:eastAsiaTheme="minorEastAsia"/>
                <w:lang w:eastAsia="zh-TW"/>
              </w:rPr>
              <w:t>66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1765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eastAsiaTheme="minorEastAsia"/>
                <w:lang w:eastAsia="zh-TW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eastAsiaTheme="minorEastAsia"/>
                <w:lang w:eastAsia="zh-TW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2115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  <w:lang w:eastAsia="zh-TW"/>
              </w:rPr>
              <w:t>5.0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CA_n12-n</w:t>
            </w:r>
            <w:r>
              <w:rPr>
                <w:rFonts w:hint="eastAsia" w:eastAsiaTheme="minorEastAsia"/>
                <w:lang w:eastAsia="zh-CN"/>
              </w:rPr>
              <w:t>77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702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732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hint="eastAsia" w:eastAsiaTheme="minorEastAsia"/>
                <w:lang w:eastAsia="zh-CN"/>
              </w:rPr>
              <w:t>5.5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3540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eastAsiaTheme="minorEastAsia"/>
              </w:rPr>
              <w:t>3540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CA_n12-n78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n12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710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740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5.5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</w:rPr>
              <w:t>n78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hint="eastAsia" w:cs="Arial" w:eastAsiaTheme="minorEastAsia"/>
                <w:lang w:eastAsia="zh-CN"/>
              </w:rPr>
              <w:t>3580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hint="eastAsia" w:cs="Arial" w:eastAsiaTheme="minorEastAsia"/>
                <w:lang w:eastAsia="zh-CN"/>
              </w:rPr>
              <w:t>3580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hint="eastAsia" w:cs="Arial"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CA_n13-n77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n13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782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eastAsiaTheme="minorEastAsia"/>
              </w:rPr>
              <w:t>20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eastAsiaTheme="minorEastAsia"/>
              </w:rPr>
              <w:t>751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</w:rPr>
              <w:t>5.5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3880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eastAsiaTheme="minorEastAsia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eastAsiaTheme="minorEastAsia"/>
              </w:rPr>
              <w:t>3880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CA_n14-n</w:t>
            </w:r>
            <w:r>
              <w:rPr>
                <w:rFonts w:hint="eastAsia" w:eastAsiaTheme="minorEastAsia"/>
                <w:lang w:eastAsia="zh-CN"/>
              </w:rPr>
              <w:t>77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n14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793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763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hint="eastAsia" w:eastAsiaTheme="minorEastAsia"/>
                <w:lang w:eastAsia="zh-CN"/>
              </w:rPr>
              <w:t>5.5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3935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3935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CA_n18-n41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</w:rPr>
              <w:t>n18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</w:rPr>
              <w:t>820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</w:rPr>
              <w:t>865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</w:rPr>
              <w:t>15.6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2505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2505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18</w:t>
            </w:r>
            <w:r>
              <w:rPr>
                <w:rFonts w:eastAsiaTheme="minorEastAsia"/>
              </w:rPr>
              <w:t>-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77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n18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827.5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</w:rPr>
              <w:t>872.5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</w:rPr>
              <w:t>8.</w:t>
            </w:r>
            <w:r>
              <w:rPr>
                <w:rFonts w:hint="eastAsia" w:cs="Arial"/>
                <w:lang w:eastAsia="zh-CN"/>
              </w:rPr>
              <w:t>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IMD4</w:t>
            </w:r>
            <w:r>
              <w:rPr>
                <w:rFonts w:eastAsiaTheme="minorEastAsia"/>
                <w:vertAlign w:val="superscript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3355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</w:rPr>
              <w:t>3355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n18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/>
              </w:rPr>
              <w:t>817.5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/>
              </w:rPr>
              <w:t>862.5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hint="eastAsia" w:cs="Arial"/>
                <w:lang w:eastAsia="zh-CN"/>
              </w:rPr>
              <w:t>4</w:t>
            </w:r>
            <w:r>
              <w:rPr>
                <w:rFonts w:cs="Arial"/>
              </w:rPr>
              <w:t>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IMD5</w:t>
            </w:r>
            <w:r>
              <w:rPr>
                <w:rFonts w:eastAsiaTheme="minorEastAsia"/>
                <w:vertAlign w:val="superscript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/>
              </w:rPr>
              <w:t>4130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/>
              </w:rPr>
              <w:t>4130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18</w:t>
            </w:r>
            <w:r>
              <w:rPr>
                <w:rFonts w:eastAsiaTheme="minorEastAsia"/>
              </w:rPr>
              <w:t>-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n18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827.5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</w:rPr>
              <w:t>872.5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</w:rPr>
              <w:t>8.3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IMD4</w:t>
            </w:r>
            <w:r>
              <w:rPr>
                <w:rFonts w:eastAsiaTheme="minorEastAsia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3355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</w:rPr>
              <w:t>3355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</w:rPr>
              <w:t>CA_n20-n41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</w:rPr>
              <w:t>n20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851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810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val="en-US" w:eastAsia="zh-CN"/>
              </w:rPr>
              <w:t>12.1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val="en-US" w:eastAsia="zh-CN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2512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</w:rPr>
              <w:t>n20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841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800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val="en-US" w:eastAsia="zh-CN"/>
              </w:rPr>
              <w:t>8.1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val="en-US"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2564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</w:rPr>
              <w:t>CA_n20-n77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850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809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val="en-US" w:eastAsia="zh-CN"/>
              </w:rPr>
              <w:t>11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val="en-US" w:eastAsia="zh-CN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3359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3359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n20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840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hint="default" w:cs="Arial"/>
                <w:lang w:val="en-US"/>
              </w:rPr>
            </w:pPr>
            <w:del w:id="323" w:author="ZTE, Li Lu" w:date="2025-02-25T10:03:26Z">
              <w:r>
                <w:rPr>
                  <w:rFonts w:hint="default" w:cs="Arial"/>
                  <w:lang w:val="en-US" w:eastAsia="zh-CN"/>
                </w:rPr>
                <w:delText>790.5</w:delText>
              </w:r>
            </w:del>
            <w:ins w:id="324" w:author="ZTE, Li Lu" w:date="2025-02-25T10:03:26Z">
              <w:r>
                <w:rPr>
                  <w:rFonts w:hint="eastAsia" w:cs="Arial"/>
                  <w:lang w:val="en-US" w:eastAsia="zh-CN"/>
                </w:rPr>
                <w:t>7</w:t>
              </w:r>
            </w:ins>
            <w:ins w:id="325" w:author="ZTE, Li Lu" w:date="2025-02-25T10:03:27Z">
              <w:r>
                <w:rPr>
                  <w:rFonts w:hint="eastAsia" w:cs="Arial"/>
                  <w:lang w:val="en-US" w:eastAsia="zh-CN"/>
                </w:rPr>
                <w:t>99</w:t>
              </w:r>
            </w:ins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val="en-US" w:eastAsia="zh-CN"/>
              </w:rPr>
              <w:t>6.5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val="en-US"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6" w:author="ZTE, Li Lu" w:date="2025-02-25T10:02:39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ins w:id="327" w:author="ZTE, Li Lu" w:date="2025-02-25T10:02:39Z"/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ins w:id="328" w:author="ZTE, Li Lu" w:date="2025-02-25T10:02:39Z"/>
                <w:rFonts w:hint="eastAsia" w:eastAsiaTheme="minorEastAsia"/>
                <w:lang w:val="en-US" w:eastAsia="zh-CN"/>
              </w:rPr>
            </w:pPr>
            <w:ins w:id="329" w:author="ZTE, Li Lu" w:date="2025-02-25T10:02:41Z">
              <w:r>
                <w:rPr>
                  <w:rFonts w:cs="Arial"/>
                  <w:szCs w:val="18"/>
                </w:rPr>
                <w:t>n77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ins w:id="330" w:author="ZTE, Li Lu" w:date="2025-02-25T10:02:39Z"/>
                <w:rFonts w:hint="default" w:cs="Arial"/>
                <w:lang w:val="en-US" w:eastAsia="zh-CN"/>
              </w:rPr>
            </w:pPr>
            <w:ins w:id="331" w:author="ZTE, Li Lu" w:date="2025-02-25T10:02:45Z">
              <w:r>
                <w:rPr>
                  <w:rFonts w:hint="eastAsia" w:cs="Arial"/>
                  <w:lang w:val="en-US" w:eastAsia="zh-CN"/>
                </w:rPr>
                <w:t>4159</w:t>
              </w:r>
            </w:ins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ins w:id="332" w:author="ZTE, Li Lu" w:date="2025-02-25T10:02:39Z"/>
                <w:rFonts w:hint="default" w:cs="Arial"/>
                <w:lang w:val="en-US" w:eastAsia="zh-CN"/>
              </w:rPr>
            </w:pPr>
            <w:ins w:id="333" w:author="ZTE, Li Lu" w:date="2025-02-25T10:02:48Z">
              <w:r>
                <w:rPr>
                  <w:rFonts w:hint="eastAsia" w:cs="Arial"/>
                  <w:lang w:val="en-US" w:eastAsia="zh-CN"/>
                </w:rPr>
                <w:t>1</w:t>
              </w:r>
            </w:ins>
            <w:ins w:id="334" w:author="ZTE, Li Lu" w:date="2025-02-25T10:02:49Z">
              <w:r>
                <w:rPr>
                  <w:rFonts w:hint="eastAsia" w:cs="Arial"/>
                  <w:lang w:val="en-US" w:eastAsia="zh-CN"/>
                </w:rPr>
                <w:t>0</w:t>
              </w:r>
            </w:ins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ins w:id="335" w:author="ZTE, Li Lu" w:date="2025-02-25T10:02:39Z"/>
                <w:rFonts w:hint="default" w:cs="Arial"/>
                <w:lang w:val="en-US" w:eastAsia="zh-CN"/>
              </w:rPr>
            </w:pPr>
            <w:ins w:id="336" w:author="ZTE, Li Lu" w:date="2025-02-25T10:02:50Z">
              <w:r>
                <w:rPr>
                  <w:rFonts w:hint="eastAsia" w:cs="Arial"/>
                  <w:lang w:val="en-US" w:eastAsia="zh-CN"/>
                </w:rPr>
                <w:t>5</w:t>
              </w:r>
            </w:ins>
            <w:ins w:id="337" w:author="ZTE, Li Lu" w:date="2025-02-25T10:02:51Z">
              <w:r>
                <w:rPr>
                  <w:rFonts w:hint="eastAsia" w:cs="Arial"/>
                  <w:lang w:val="en-US" w:eastAsia="zh-CN"/>
                </w:rPr>
                <w:t>0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ins w:id="338" w:author="ZTE, Li Lu" w:date="2025-02-25T10:02:39Z"/>
                <w:rFonts w:hint="default" w:cs="Arial"/>
                <w:lang w:val="en-US" w:eastAsia="zh-CN"/>
              </w:rPr>
            </w:pPr>
            <w:ins w:id="339" w:author="ZTE, Li Lu" w:date="2025-02-25T10:02:52Z">
              <w:r>
                <w:rPr>
                  <w:rFonts w:hint="eastAsia" w:cs="Arial"/>
                  <w:lang w:val="en-US" w:eastAsia="zh-CN"/>
                </w:rPr>
                <w:t>4</w:t>
              </w:r>
            </w:ins>
            <w:ins w:id="340" w:author="ZTE, Li Lu" w:date="2025-02-25T10:02:53Z">
              <w:r>
                <w:rPr>
                  <w:rFonts w:hint="eastAsia" w:cs="Arial"/>
                  <w:lang w:val="en-US" w:eastAsia="zh-CN"/>
                </w:rPr>
                <w:t>159</w:t>
              </w:r>
            </w:ins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ins w:id="341" w:author="ZTE, Li Lu" w:date="2025-02-25T10:02:39Z"/>
                <w:rFonts w:hint="eastAsia" w:cs="Arial"/>
                <w:lang w:val="en-US" w:eastAsia="zh-CN"/>
              </w:rPr>
            </w:pPr>
            <w:ins w:id="342" w:author="ZTE, Li Lu" w:date="2025-02-25T10:02:59Z">
              <w:r>
                <w:rPr>
                  <w:rFonts w:hint="eastAsia" w:cs="Arial"/>
                  <w:lang w:val="en-US" w:eastAsia="zh-CN"/>
                </w:rPr>
                <w:t>N</w:t>
              </w:r>
            </w:ins>
            <w:ins w:id="343" w:author="ZTE, Li Lu" w:date="2025-02-25T10:02:59Z">
              <w:r>
                <w:rPr>
                  <w:rFonts w:cs="Arial"/>
                  <w:lang w:val="en-US" w:eastAsia="zh-CN"/>
                </w:rPr>
                <w:t>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ins w:id="344" w:author="ZTE, Li Lu" w:date="2025-02-25T10:02:39Z"/>
                <w:rFonts w:hint="default" w:eastAsiaTheme="minorEastAsia"/>
                <w:lang w:val="en-US" w:eastAsia="zh-CN"/>
              </w:rPr>
            </w:pPr>
            <w:ins w:id="345" w:author="ZTE, Li Lu" w:date="2025-02-25T10:03:01Z">
              <w:r>
                <w:rPr>
                  <w:rFonts w:hint="eastAsia"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ins w:id="346" w:author="ZTE, Li Lu" w:date="2025-02-25T10:02:39Z"/>
                <w:rFonts w:hint="eastAsia" w:eastAsiaTheme="minorEastAsia"/>
                <w:lang w:val="en-US" w:eastAsia="zh-CN"/>
              </w:rPr>
            </w:pPr>
            <w:ins w:id="347" w:author="ZTE, Li Lu" w:date="2025-02-25T10:03:03Z">
              <w:r>
                <w:rPr>
                  <w:rFonts w:hint="eastAsia" w:cs="Arial"/>
                  <w:lang w:val="en-US" w:eastAsia="zh-CN"/>
                </w:rPr>
                <w:t>N</w:t>
              </w:r>
            </w:ins>
            <w:ins w:id="348" w:author="ZTE, Li Lu" w:date="2025-02-25T10:03:03Z">
              <w:r>
                <w:rPr>
                  <w:rFonts w:cs="Arial"/>
                  <w:lang w:val="en-US" w:eastAsia="zh-CN"/>
                </w:rPr>
                <w:t>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</w:t>
            </w:r>
            <w:r>
              <w:rPr>
                <w:rFonts w:eastAsiaTheme="minorEastAsia"/>
                <w:lang w:eastAsia="zh-CN"/>
              </w:rPr>
              <w:t>20</w:t>
            </w:r>
            <w:r>
              <w:rPr>
                <w:rFonts w:hint="eastAsia" w:eastAsiaTheme="minorEastAsia"/>
                <w:lang w:eastAsia="zh-CN"/>
              </w:rPr>
              <w:t>-n</w:t>
            </w:r>
            <w:r>
              <w:rPr>
                <w:rFonts w:eastAsiaTheme="minorEastAsia"/>
                <w:lang w:eastAsia="zh-CN"/>
              </w:rPr>
              <w:t>7</w:t>
            </w:r>
            <w:r>
              <w:rPr>
                <w:rFonts w:hint="eastAsia" w:eastAsiaTheme="minorEastAsia"/>
                <w:lang w:eastAsia="zh-CN"/>
              </w:rPr>
              <w:t>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n20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</w:t>
            </w:r>
            <w:r>
              <w:rPr>
                <w:rFonts w:hint="eastAsia" w:eastAsiaTheme="minor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hint="eastAsia" w:cs="Arial" w:eastAsiaTheme="minorEastAsia"/>
                <w:lang w:eastAsia="zh-CN"/>
              </w:rPr>
              <w:t>8</w:t>
            </w:r>
            <w:r>
              <w:rPr>
                <w:rFonts w:cs="Arial" w:eastAsiaTheme="minorEastAsia"/>
                <w:lang w:eastAsia="zh-CN"/>
              </w:rPr>
              <w:t>09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ja-JP"/>
              </w:rPr>
              <w:t>11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7</w:t>
            </w:r>
            <w:r>
              <w:rPr>
                <w:rFonts w:hint="eastAsia" w:eastAsiaTheme="minorEastAsia"/>
                <w:lang w:eastAsia="zh-CN"/>
              </w:rPr>
              <w:t>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3359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cs="Arial" w:eastAsiaTheme="minorEastAsia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cs="Arial" w:eastAsiaTheme="minor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hint="eastAsia" w:cs="Arial" w:eastAsiaTheme="minorEastAsia"/>
                <w:lang w:eastAsia="zh-CN"/>
              </w:rPr>
              <w:t>33</w:t>
            </w:r>
            <w:r>
              <w:rPr>
                <w:rFonts w:cs="Arial" w:eastAsiaTheme="minorEastAsia"/>
                <w:lang w:eastAsia="zh-CN"/>
              </w:rPr>
              <w:t>59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cs="Arial"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hint="eastAsia"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ko-KR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lang w:val="en-US" w:eastAsia="ko-KR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lang w:val="en-US" w:eastAsia="ko-KR"/>
              </w:rPr>
              <w:t>800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8.6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IMD</w:t>
            </w:r>
            <w:r>
              <w:rPr>
                <w:rFonts w:cs="Arial"/>
                <w:szCs w:val="18"/>
                <w:lang w:val="en-US" w:eastAsia="zh-CN"/>
              </w:rPr>
              <w:t>4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n78</w:t>
            </w:r>
            <w:r>
              <w:rPr>
                <w:vertAlign w:val="superscript"/>
                <w:lang w:val="en-US" w:eastAsia="zh-CN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color w:val="000000"/>
                <w:szCs w:val="18"/>
              </w:rPr>
              <w:t>3350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 xml:space="preserve">1 </w:t>
            </w:r>
            <w:r>
              <w:rPr>
                <w:rFonts w:hint="eastAsia" w:cs="Arial"/>
                <w:color w:val="000000"/>
                <w:szCs w:val="18"/>
                <w:lang w:val="en-US" w:eastAsia="zh-CN"/>
              </w:rPr>
              <w:t>(</w:t>
            </w:r>
            <w:r>
              <w:rPr>
                <w:rFonts w:cs="Arial"/>
                <w:color w:val="000000"/>
                <w:szCs w:val="18"/>
              </w:rPr>
              <w:t>RB</w:t>
            </w:r>
            <w:r>
              <w:rPr>
                <w:rFonts w:cs="Arial"/>
                <w:color w:val="000000"/>
                <w:szCs w:val="18"/>
                <w:vertAlign w:val="subscript"/>
              </w:rPr>
              <w:t>START</w:t>
            </w:r>
            <w:r>
              <w:rPr>
                <w:rFonts w:cs="Arial"/>
                <w:color w:val="000000"/>
                <w:szCs w:val="18"/>
              </w:rPr>
              <w:t>=25</w:t>
            </w:r>
            <w:r>
              <w:rPr>
                <w:rFonts w:hint="eastAsia" w:cs="Arial"/>
                <w:color w:val="000000"/>
                <w:szCs w:val="18"/>
                <w:lang w:val="en-US" w:eastAsia="zh-CN"/>
              </w:rPr>
              <w:t>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color w:val="000000"/>
                <w:szCs w:val="18"/>
              </w:rPr>
              <w:t>3350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szCs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color w:val="000000"/>
                <w:szCs w:val="18"/>
                <w:lang w:eastAsia="zh-TW"/>
              </w:rPr>
              <w:t>3750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 xml:space="preserve">1 </w:t>
            </w:r>
            <w:r>
              <w:rPr>
                <w:rFonts w:hint="eastAsia" w:cs="Arial"/>
                <w:color w:val="000000"/>
                <w:szCs w:val="18"/>
                <w:lang w:val="en-US" w:eastAsia="zh-CN"/>
              </w:rPr>
              <w:t>(</w:t>
            </w:r>
            <w:r>
              <w:rPr>
                <w:rFonts w:cs="Arial"/>
                <w:color w:val="000000"/>
                <w:szCs w:val="18"/>
              </w:rPr>
              <w:t>RB</w:t>
            </w:r>
            <w:r>
              <w:rPr>
                <w:rFonts w:cs="Arial"/>
                <w:color w:val="000000"/>
                <w:szCs w:val="18"/>
                <w:vertAlign w:val="subscript"/>
              </w:rPr>
              <w:t>START</w:t>
            </w:r>
            <w:r>
              <w:rPr>
                <w:rFonts w:cs="Arial"/>
                <w:color w:val="000000"/>
                <w:szCs w:val="18"/>
              </w:rPr>
              <w:t>=25</w:t>
            </w:r>
            <w:r>
              <w:rPr>
                <w:rFonts w:hint="eastAsia" w:cs="Arial"/>
                <w:color w:val="000000"/>
                <w:szCs w:val="18"/>
                <w:lang w:val="en-US" w:eastAsia="zh-CN"/>
              </w:rPr>
              <w:t>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color w:val="000000"/>
                <w:szCs w:val="18"/>
                <w:lang w:eastAsia="zh-TW"/>
              </w:rPr>
              <w:t>3750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eastAsia="zh-CN"/>
              </w:rPr>
              <w:t>n2</w:t>
            </w:r>
            <w:r>
              <w:rPr>
                <w:rFonts w:eastAsiaTheme="minorEastAsia"/>
                <w:lang w:eastAsia="zh-CN"/>
              </w:rPr>
              <w:t>4</w:t>
            </w:r>
            <w:r>
              <w:rPr>
                <w:rFonts w:eastAsiaTheme="minorEastAsia"/>
              </w:rPr>
              <w:t>-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77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IMD4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CA_n25-n41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hint="eastAsia" w:cs="Arial" w:eastAsiaTheme="minorEastAsia"/>
                <w:lang w:eastAsia="ja-JP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hint="eastAsia" w:cs="Arial" w:eastAsiaTheme="minorEastAsia"/>
                <w:lang w:eastAsia="ja-JP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1992.5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8.5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IMD7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n41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2545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90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lang w:eastAsia="ja-JP"/>
              </w:rPr>
              <w:t>1 (RB</w:t>
            </w:r>
            <w:r>
              <w:rPr>
                <w:vertAlign w:val="subscript"/>
                <w:lang w:eastAsia="ja-JP"/>
              </w:rPr>
              <w:t>START</w:t>
            </w:r>
            <w:r>
              <w:rPr>
                <w:lang w:eastAsia="ja-JP"/>
              </w:rPr>
              <w:t>=0)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2545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hint="eastAsia" w:cs="Arial"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hint="eastAsia"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cs="Arial" w:eastAsiaTheme="minorEastAsia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2640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100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lang w:eastAsia="ja-JP"/>
              </w:rPr>
              <w:t>1 (RB</w:t>
            </w:r>
            <w:r>
              <w:rPr>
                <w:vertAlign w:val="subscript"/>
                <w:lang w:eastAsia="ja-JP"/>
              </w:rPr>
              <w:t>START</w:t>
            </w:r>
            <w:r>
              <w:rPr>
                <w:lang w:eastAsia="ja-JP"/>
              </w:rPr>
              <w:t>=</w:t>
            </w:r>
            <w:r>
              <w:rPr>
                <w:rFonts w:hint="eastAsia"/>
                <w:lang w:eastAsia="zh-CN"/>
              </w:rPr>
              <w:t>221</w:t>
            </w:r>
            <w:r>
              <w:rPr>
                <w:lang w:eastAsia="ja-JP"/>
              </w:rPr>
              <w:t>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2640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eastAsia="zh-CN"/>
              </w:rPr>
              <w:t>n2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-</w:t>
            </w:r>
            <w:r>
              <w:rPr>
                <w:rFonts w:hint="eastAsia" w:eastAsiaTheme="minorEastAsia"/>
                <w:lang w:eastAsia="zh-CN"/>
              </w:rPr>
              <w:t>n48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n2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1852.5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1932.5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12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n48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3625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20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100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3625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CA_n25-n66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ko-KR"/>
              </w:rPr>
              <w:t>1775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ko-KR"/>
              </w:rPr>
              <w:t>2175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ko-KR"/>
              </w:rPr>
              <w:t>1855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ko-KR"/>
              </w:rPr>
              <w:t>1935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ko-KR"/>
              </w:rPr>
              <w:t>20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ko-KR"/>
              </w:rPr>
              <w:t>1712.5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ko-KR"/>
              </w:rPr>
              <w:t>2112.5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23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ko-KR"/>
              </w:rPr>
              <w:t>1912.5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ko-KR"/>
              </w:rPr>
              <w:t>1992.5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ko-KR"/>
              </w:rPr>
              <w:t>1750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ko-KR"/>
              </w:rPr>
              <w:t>2150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ko-KR"/>
              </w:rPr>
              <w:t>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ko-KR"/>
              </w:rPr>
              <w:t>1883.3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ko-KR"/>
              </w:rPr>
              <w:t>1963.3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CA_n25-n77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n25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ja-JP"/>
              </w:rPr>
              <w:t>1855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ja-JP"/>
              </w:rPr>
              <w:t>1935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ja-JP"/>
              </w:rPr>
              <w:t>26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ja-JP"/>
              </w:rPr>
              <w:t>3790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ja-JP"/>
              </w:rPr>
              <w:t>3790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n25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1900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1980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ja-JP"/>
              </w:rPr>
              <w:t>8.0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ja-JP"/>
              </w:rPr>
              <w:t>n7</w:t>
            </w:r>
            <w:r>
              <w:rPr>
                <w:rFonts w:hint="eastAsia" w:eastAsiaTheme="minorEastAsia"/>
                <w:lang w:eastAsia="zh-CN"/>
              </w:rPr>
              <w:t>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ja-JP"/>
              </w:rPr>
              <w:t>3</w:t>
            </w:r>
            <w:r>
              <w:rPr>
                <w:rFonts w:eastAsiaTheme="minorEastAsia"/>
                <w:lang w:eastAsia="ja-JP"/>
              </w:rPr>
              <w:t>690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ja-JP"/>
              </w:rPr>
              <w:t>3</w:t>
            </w:r>
            <w:r>
              <w:rPr>
                <w:rFonts w:eastAsiaTheme="minorEastAsia"/>
                <w:lang w:eastAsia="ja-JP"/>
              </w:rPr>
              <w:t>690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ja-JP"/>
              </w:rPr>
              <w:t>1885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hint="eastAsia" w:eastAsiaTheme="minorEastAsia"/>
                <w:lang w:eastAsia="ja-JP"/>
              </w:rPr>
              <w:t>1</w:t>
            </w:r>
            <w:r>
              <w:rPr>
                <w:rFonts w:eastAsiaTheme="minorEastAsia"/>
                <w:lang w:eastAsia="ja-JP"/>
              </w:rPr>
              <w:t>965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ja-JP"/>
              </w:rPr>
              <w:t>3790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ja-JP"/>
              </w:rPr>
              <w:t>3790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1987.5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IMD7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ja-JP"/>
              </w:rPr>
              <w:t>3455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rFonts w:eastAsia="宋体" w:cs="Arial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rFonts w:eastAsia="宋体" w:cs="Arial"/>
              </w:rPr>
              <w:t>1 (RB</w:t>
            </w:r>
            <w:r>
              <w:rPr>
                <w:rFonts w:eastAsia="宋体" w:cs="Arial"/>
                <w:vertAlign w:val="subscript"/>
              </w:rPr>
              <w:t>START</w:t>
            </w:r>
            <w:r>
              <w:rPr>
                <w:rFonts w:eastAsia="宋体"/>
              </w:rPr>
              <w:t>=10)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ja-JP"/>
              </w:rPr>
              <w:t>3455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ja-JP"/>
              </w:rPr>
              <w:t>3945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rFonts w:hint="eastAsia" w:eastAsia="宋体" w:cs="Arial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rFonts w:eastAsia="宋体" w:cs="Arial"/>
              </w:rPr>
              <w:t>1 (RB</w:t>
            </w:r>
            <w:r>
              <w:rPr>
                <w:rFonts w:eastAsia="宋体" w:cs="Arial"/>
                <w:vertAlign w:val="subscript"/>
              </w:rPr>
              <w:t>START</w:t>
            </w:r>
            <w:r>
              <w:rPr>
                <w:rFonts w:eastAsia="宋体"/>
              </w:rPr>
              <w:t>=0)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ja-JP"/>
              </w:rPr>
              <w:t>3945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CA_n25-n78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1855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1935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26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IMD2</w:t>
            </w:r>
            <w:r>
              <w:rPr>
                <w:rFonts w:eastAsiaTheme="minorEastAsia"/>
                <w:vertAlign w:val="superscript"/>
                <w:lang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3790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3790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color w:val="000000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color w:val="000000"/>
              </w:rPr>
              <w:t>1980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lang w:eastAsia="zh-CN"/>
              </w:rPr>
              <w:t>2.7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>
              <w:rPr>
                <w:rFonts w:eastAsiaTheme="minorEastAsia"/>
                <w:lang w:eastAsia="zh-CN"/>
              </w:rPr>
              <w:t>IMD7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n78</w:t>
            </w:r>
            <w:r>
              <w:rPr>
                <w:rFonts w:eastAsiaTheme="minorEastAsia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color w:val="000000"/>
              </w:rPr>
              <w:t>3315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cs="Arial"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lang w:eastAsia="zh-CN"/>
              </w:rPr>
              <w:t xml:space="preserve">1 </w:t>
            </w:r>
            <w:r>
              <w:rPr>
                <w:rFonts w:hint="eastAsia" w:eastAsiaTheme="minor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RB</w:t>
            </w:r>
            <w:r>
              <w:rPr>
                <w:rFonts w:eastAsiaTheme="minorEastAsia"/>
                <w:vertAlign w:val="subscript"/>
                <w:lang w:eastAsia="zh-CN"/>
              </w:rPr>
              <w:t>START</w:t>
            </w:r>
            <w:r>
              <w:rPr>
                <w:rFonts w:eastAsiaTheme="minorEastAsia"/>
                <w:lang w:eastAsia="zh-CN"/>
              </w:rPr>
              <w:t>=7</w:t>
            </w:r>
            <w:r>
              <w:rPr>
                <w:rFonts w:hint="eastAsia" w:eastAsiaTheme="minorEastAsia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color w:val="000000"/>
              </w:rPr>
              <w:t>3315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>
              <w:rPr>
                <w:rFonts w:cs="Arial" w:eastAsiaTheme="minorEastAsia"/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color w:val="000000"/>
                <w:lang w:eastAsia="zh-TW"/>
              </w:rPr>
              <w:t>3760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hint="eastAsia" w:cs="Arial"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lang w:eastAsia="zh-CN"/>
              </w:rPr>
              <w:t xml:space="preserve">1 </w:t>
            </w:r>
            <w:r>
              <w:rPr>
                <w:rFonts w:hint="eastAsia" w:eastAsiaTheme="minor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RB</w:t>
            </w:r>
            <w:r>
              <w:rPr>
                <w:rFonts w:eastAsiaTheme="minorEastAsia"/>
                <w:vertAlign w:val="subscript"/>
                <w:lang w:eastAsia="zh-CN"/>
              </w:rPr>
              <w:t>START</w:t>
            </w:r>
            <w:r>
              <w:rPr>
                <w:rFonts w:eastAsiaTheme="minorEastAsia"/>
                <w:lang w:eastAsia="zh-CN"/>
              </w:rPr>
              <w:t>=0</w:t>
            </w:r>
            <w:r>
              <w:rPr>
                <w:rFonts w:hint="eastAsia" w:eastAsiaTheme="minorEastAsia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color w:val="000000"/>
                <w:lang w:eastAsia="zh-TW"/>
              </w:rPr>
              <w:t>3760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CA_n26-n66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838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</w:rPr>
              <w:t>883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</w:rPr>
              <w:t>30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  <w:lang w:eastAsia="ja-JP"/>
              </w:rPr>
              <w:t>IMD2</w:t>
            </w:r>
            <w:r>
              <w:rPr>
                <w:rFonts w:eastAsiaTheme="minorEastAsia"/>
                <w:szCs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1721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</w:rPr>
              <w:t>2121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CA_n26-n70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831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</w:rPr>
              <w:t>876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</w:rPr>
              <w:t>30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  <w:lang w:eastAsia="ja-JP"/>
              </w:rPr>
              <w:t>IMD2</w:t>
            </w:r>
            <w:r>
              <w:rPr>
                <w:rFonts w:eastAsiaTheme="minorEastAsia"/>
                <w:szCs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1707.5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</w:rPr>
              <w:t>2007.5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CA_n26-n77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cs="Arial" w:eastAsiaTheme="minorEastAsia"/>
                <w:lang w:eastAsia="zh-CN"/>
              </w:rPr>
              <w:t>n26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cs="Arial" w:eastAsiaTheme="minorEastAsia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cs="Arial" w:eastAsiaTheme="minorEastAsia"/>
                <w:lang w:eastAsia="zh-CN"/>
              </w:rPr>
              <w:t>N/A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cs="Arial" w:eastAsiaTheme="minorEastAsia"/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cs="Arial" w:eastAsiaTheme="minorEastAsia"/>
                <w:lang w:eastAsia="zh-CN"/>
              </w:rPr>
              <w:t>N/A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cs="Arial"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>
              <w:rPr>
                <w:rFonts w:hint="eastAsia"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IMD4</w:t>
            </w:r>
            <w:r>
              <w:rPr>
                <w:rFonts w:eastAsiaTheme="minorEastAsia"/>
                <w:vertAlign w:val="superscript"/>
                <w:lang w:eastAsia="ja-JP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N/A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N/A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hint="eastAsia"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zh-CN"/>
              </w:rPr>
              <w:t>n26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N/A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N/A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>
              <w:rPr>
                <w:rFonts w:hint="eastAsia"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IMD5</w:t>
            </w:r>
            <w:r>
              <w:rPr>
                <w:rFonts w:eastAsiaTheme="minorEastAsia"/>
                <w:vertAlign w:val="superscript"/>
                <w:lang w:eastAsia="ja-JP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N/A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N/A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hint="eastAsia"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CA_n26-n78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n26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836.5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881.5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11.1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>
              <w:rPr>
                <w:rFonts w:hint="eastAsia"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ja-JP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ja-JP"/>
              </w:rPr>
              <w:t>n7</w:t>
            </w:r>
            <w:r>
              <w:rPr>
                <w:rFonts w:cs="Arial" w:eastAsiaTheme="minorEastAsia"/>
                <w:lang w:eastAsia="zh-CN"/>
              </w:rPr>
              <w:t>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3391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3391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hint="eastAsia"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eastAsiaTheme="minorEastAsia"/>
                <w:color w:val="000000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eastAsiaTheme="minorEastAsia"/>
                <w:color w:val="000000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eastAsiaTheme="minorEastAsia"/>
                <w:color w:val="000000"/>
              </w:rPr>
              <w:t>3336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zh-CN"/>
              </w:rPr>
              <w:t>11.1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  <w:lang w:eastAsia="zh-CN"/>
              </w:rPr>
              <w:t>n26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eastAsiaTheme="minorEastAsia"/>
                <w:color w:val="000000"/>
              </w:rPr>
              <w:t>824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  <w:color w:val="000000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t>12</w:t>
            </w:r>
            <w:r>
              <w:rPr>
                <w:lang w:eastAsia="zh-CN"/>
              </w:rPr>
              <w:t xml:space="preserve"> (</w:t>
            </w:r>
            <w:r>
              <w:t>RB</w:t>
            </w:r>
            <w:r>
              <w:rPr>
                <w:vertAlign w:val="subscript"/>
              </w:rPr>
              <w:t>START</w:t>
            </w:r>
            <w:r>
              <w:t>=0</w:t>
            </w:r>
            <w:r>
              <w:rPr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eastAsiaTheme="minorEastAsia"/>
                <w:color w:val="000000"/>
              </w:rPr>
              <w:t>869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eastAsiaTheme="minorEastAsia"/>
                <w:color w:val="000000"/>
                <w:lang w:eastAsia="zh-TW"/>
              </w:rPr>
              <w:t>839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  <w:color w:val="000000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t>12</w:t>
            </w:r>
            <w:r>
              <w:rPr>
                <w:lang w:eastAsia="zh-CN"/>
              </w:rPr>
              <w:t xml:space="preserve"> (</w:t>
            </w:r>
            <w:r>
              <w:t>RB</w:t>
            </w:r>
            <w:r>
              <w:rPr>
                <w:vertAlign w:val="subscript"/>
              </w:rPr>
              <w:t>START</w:t>
            </w:r>
            <w:r>
              <w:t>=0</w:t>
            </w:r>
            <w:r>
              <w:rPr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eastAsiaTheme="minorEastAsia"/>
                <w:color w:val="000000"/>
                <w:lang w:eastAsia="zh-TW"/>
              </w:rPr>
              <w:t>884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CA_n28-n50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730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775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n50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1500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1500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740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785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IMD4</w:t>
            </w:r>
            <w:r>
              <w:rPr>
                <w:rFonts w:eastAsiaTheme="minorEastAsia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n50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1500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1500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kern w:val="2"/>
                <w:lang w:eastAsia="zh-CN"/>
              </w:rPr>
              <w:t>CA</w:t>
            </w:r>
            <w:r>
              <w:rPr>
                <w:rFonts w:eastAsiaTheme="minorEastAsia"/>
                <w:kern w:val="2"/>
              </w:rPr>
              <w:t>_</w:t>
            </w:r>
            <w:r>
              <w:rPr>
                <w:rFonts w:eastAsiaTheme="minorEastAsia"/>
                <w:kern w:val="2"/>
                <w:lang w:eastAsia="zh-CN"/>
              </w:rPr>
              <w:t>n28</w:t>
            </w:r>
            <w:r>
              <w:rPr>
                <w:rFonts w:eastAsiaTheme="minorEastAsia"/>
                <w:kern w:val="2"/>
              </w:rPr>
              <w:t>-</w:t>
            </w:r>
            <w:r>
              <w:rPr>
                <w:rFonts w:eastAsiaTheme="minorEastAsia"/>
                <w:kern w:val="2"/>
                <w:lang w:eastAsia="zh-CN"/>
              </w:rPr>
              <w:t>n74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n28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kern w:val="2"/>
                <w:lang w:eastAsia="zh-CN"/>
              </w:rPr>
              <w:t>705.5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kern w:val="2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kern w:val="2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kern w:val="2"/>
                <w:lang w:eastAsia="zh-CN"/>
              </w:rPr>
              <w:t>760.5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kern w:val="2"/>
                <w:lang w:eastAsia="zh-CN"/>
              </w:rPr>
              <w:t>24.6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kern w:val="2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n74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kern w:val="2"/>
                <w:lang w:eastAsia="zh-CN"/>
              </w:rPr>
              <w:t>1466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kern w:val="2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kern w:val="2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kern w:val="2"/>
                <w:lang w:eastAsia="zh-CN"/>
              </w:rPr>
              <w:t>1514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kern w:val="2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kern w:val="2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n28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kern w:val="2"/>
                <w:lang w:eastAsia="zh-CN"/>
              </w:rPr>
              <w:t>743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kern w:val="2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kern w:val="2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kern w:val="2"/>
                <w:lang w:eastAsia="zh-CN"/>
              </w:rPr>
              <w:t>798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kern w:val="2"/>
                <w:lang w:eastAsia="zh-CN"/>
              </w:rPr>
              <w:t>11.3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kern w:val="2"/>
              </w:rPr>
              <w:t>IMD4</w:t>
            </w:r>
            <w:r>
              <w:rPr>
                <w:rFonts w:eastAsiaTheme="minorEastAsia"/>
                <w:kern w:val="2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n74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kern w:val="2"/>
                <w:lang w:eastAsia="zh-CN"/>
              </w:rPr>
              <w:t>1431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kern w:val="2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kern w:val="2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kern w:val="2"/>
                <w:lang w:eastAsia="zh-CN"/>
              </w:rPr>
              <w:t>1479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kern w:val="2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kern w:val="2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n28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kern w:val="2"/>
                <w:lang w:eastAsia="zh-CN"/>
              </w:rPr>
              <w:t>709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kern w:val="2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kern w:val="2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kern w:val="2"/>
                <w:lang w:eastAsia="zh-CN"/>
              </w:rPr>
              <w:t>764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="MS Mincho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kern w:val="2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n74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kern w:val="2"/>
                <w:lang w:eastAsia="zh-CN"/>
              </w:rPr>
              <w:t>1466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kern w:val="2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kern w:val="2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kern w:val="2"/>
                <w:lang w:eastAsia="zh-CN"/>
              </w:rPr>
              <w:t>1514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kern w:val="2"/>
              </w:rPr>
              <w:t>14.6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n28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kern w:val="2"/>
                <w:lang w:eastAsia="zh-CN"/>
              </w:rPr>
              <w:t>735.5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kern w:val="2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kern w:val="2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kern w:val="2"/>
                <w:lang w:eastAsia="zh-CN"/>
              </w:rPr>
              <w:t>790.5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kern w:val="2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kern w:val="2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n74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kern w:val="2"/>
                <w:lang w:eastAsia="zh-CN"/>
              </w:rPr>
              <w:t>1450.4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kern w:val="2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kern w:val="2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kern w:val="2"/>
                <w:lang w:eastAsia="zh-CN"/>
              </w:rPr>
              <w:t>1498.4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kern w:val="2"/>
                <w:lang w:eastAsia="zh-CN"/>
              </w:rPr>
              <w:t>2.5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</w:rPr>
              <w:t>CA_</w:t>
            </w:r>
            <w:r>
              <w:rPr>
                <w:rFonts w:hint="eastAsia" w:eastAsiaTheme="minorEastAsia"/>
                <w:lang w:eastAsia="zh-CN"/>
              </w:rPr>
              <w:t>n28</w:t>
            </w:r>
            <w:r>
              <w:rPr>
                <w:rFonts w:hint="eastAsia" w:eastAsiaTheme="minorEastAsia"/>
              </w:rPr>
              <w:t>-</w:t>
            </w:r>
            <w:r>
              <w:rPr>
                <w:rFonts w:hint="eastAsia" w:eastAsiaTheme="minorEastAsia"/>
                <w:lang w:eastAsia="zh-CN"/>
              </w:rPr>
              <w:t>n77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hint="eastAsia" w:eastAsiaTheme="minorEastAsia"/>
                <w:lang w:eastAsia="zh-CN"/>
              </w:rPr>
              <w:t>28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IMD2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hint="eastAsia" w:eastAsiaTheme="minorEastAsia"/>
                <w:lang w:eastAsia="zh-CN"/>
              </w:rPr>
              <w:t>77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n28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705.5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760.5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5.5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</w:rPr>
              <w:t>3582.5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</w:rPr>
              <w:t>3582.5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</w:rPr>
              <w:t>n28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</w:rPr>
              <w:t>780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8.5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</w:rPr>
              <w:t>IMD4</w:t>
            </w:r>
            <w:r>
              <w:rPr>
                <w:rFonts w:hint="eastAsia" w:cs="Arial" w:eastAsiaTheme="minorEastAsia"/>
                <w:szCs w:val="18"/>
                <w:vertAlign w:val="superscript"/>
                <w:lang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</w:rPr>
              <w:t>n7</w:t>
            </w:r>
            <w:r>
              <w:rPr>
                <w:rFonts w:cs="Arial" w:eastAsiaTheme="minorEastAsia"/>
                <w:szCs w:val="18"/>
                <w:lang w:eastAsia="zh-CN"/>
              </w:rPr>
              <w:t>7</w:t>
            </w:r>
            <w:r>
              <w:rPr>
                <w:rFonts w:cs="Arial" w:eastAsiaTheme="minorEastAsia"/>
                <w:szCs w:val="18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</w:rPr>
              <w:t>3510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</w:rPr>
              <w:t xml:space="preserve">1 </w:t>
            </w:r>
            <w:r>
              <w:rPr>
                <w:rFonts w:hint="eastAsia" w:cs="Arial" w:eastAsiaTheme="minorEastAsia"/>
                <w:szCs w:val="18"/>
                <w:lang w:eastAsia="zh-CN"/>
              </w:rPr>
              <w:t>(</w:t>
            </w:r>
            <w:r>
              <w:rPr>
                <w:rFonts w:cs="Arial" w:eastAsiaTheme="minorEastAsia"/>
                <w:szCs w:val="18"/>
              </w:rPr>
              <w:t>RB</w:t>
            </w:r>
            <w:r>
              <w:rPr>
                <w:rFonts w:cs="Arial" w:eastAsiaTheme="minorEastAsia"/>
                <w:szCs w:val="18"/>
                <w:vertAlign w:val="subscript"/>
              </w:rPr>
              <w:t>START</w:t>
            </w:r>
            <w:r>
              <w:rPr>
                <w:rFonts w:cs="Arial" w:eastAsiaTheme="minorEastAsia"/>
                <w:szCs w:val="18"/>
              </w:rPr>
              <w:t>=25</w:t>
            </w:r>
            <w:r>
              <w:rPr>
                <w:rFonts w:hint="eastAsia" w:cs="Arial" w:eastAsiaTheme="minorEastAsia"/>
                <w:szCs w:val="18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</w:rPr>
              <w:t>3510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</w:rPr>
              <w:t>3900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</w:rPr>
              <w:t xml:space="preserve">1 </w:t>
            </w:r>
            <w:r>
              <w:rPr>
                <w:rFonts w:hint="eastAsia" w:cs="Arial" w:eastAsiaTheme="minorEastAsia"/>
                <w:szCs w:val="18"/>
                <w:lang w:eastAsia="zh-CN"/>
              </w:rPr>
              <w:t>(</w:t>
            </w:r>
            <w:r>
              <w:rPr>
                <w:rFonts w:cs="Arial" w:eastAsiaTheme="minorEastAsia"/>
                <w:szCs w:val="18"/>
              </w:rPr>
              <w:t>RB</w:t>
            </w:r>
            <w:r>
              <w:rPr>
                <w:rFonts w:cs="Arial" w:eastAsiaTheme="minorEastAsia"/>
                <w:szCs w:val="18"/>
                <w:vertAlign w:val="subscript"/>
              </w:rPr>
              <w:t>START</w:t>
            </w:r>
            <w:r>
              <w:rPr>
                <w:rFonts w:cs="Arial" w:eastAsiaTheme="minorEastAsia"/>
                <w:szCs w:val="18"/>
              </w:rPr>
              <w:t>=25</w:t>
            </w:r>
            <w:r>
              <w:rPr>
                <w:rFonts w:hint="eastAsia" w:cs="Arial" w:eastAsiaTheme="minorEastAsia"/>
                <w:szCs w:val="18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</w:rPr>
              <w:t>3900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n28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705.5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8.6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n77</w:t>
            </w:r>
            <w:r>
              <w:rPr>
                <w:rFonts w:eastAsiaTheme="minorEastAsia"/>
                <w:vertAlign w:val="superscript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3455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1 (RB</w:t>
            </w:r>
            <w:r>
              <w:rPr>
                <w:rFonts w:eastAsiaTheme="minorEastAsia"/>
                <w:vertAlign w:val="subscript"/>
              </w:rPr>
              <w:t>START</w:t>
            </w:r>
            <w:r>
              <w:rPr>
                <w:rFonts w:eastAsiaTheme="minorEastAsia"/>
              </w:rPr>
              <w:t>=17)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3455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3805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1 (RB</w:t>
            </w:r>
            <w:r>
              <w:rPr>
                <w:rFonts w:eastAsiaTheme="minorEastAsia"/>
                <w:vertAlign w:val="subscript"/>
              </w:rPr>
              <w:t>START</w:t>
            </w:r>
            <w:r>
              <w:rPr>
                <w:rFonts w:eastAsiaTheme="minorEastAsia"/>
              </w:rPr>
              <w:t>=0)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3805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CA_n28-n</w:t>
            </w:r>
            <w:r>
              <w:rPr>
                <w:rFonts w:hint="eastAsia" w:eastAsiaTheme="minor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n28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705.5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760.5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5.5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n78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3582.5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3582.5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A_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29-</w:t>
            </w: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val="en-US" w:eastAsia="zh-CN"/>
              </w:rPr>
              <w:t>720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8.6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SDL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ja-JP"/>
              </w:rPr>
              <w:t>IMD4</w:t>
            </w:r>
            <w:r>
              <w:rPr>
                <w:vertAlign w:val="superscript"/>
                <w:lang w:eastAsia="ja-JP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t>n77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val="en-US" w:eastAsia="zh-CN"/>
              </w:rPr>
              <w:t>3540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t>1 (</w:t>
            </w:r>
            <w:r>
              <w:rPr>
                <w:lang w:eastAsia="ja-JP"/>
              </w:rPr>
              <w:t>RB</w:t>
            </w:r>
            <w:r>
              <w:rPr>
                <w:vertAlign w:val="subscript"/>
                <w:lang w:eastAsia="ja-JP"/>
              </w:rPr>
              <w:t>START</w:t>
            </w:r>
            <w:r>
              <w:t>=25)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val="en-US" w:eastAsia="zh-CN"/>
              </w:rPr>
              <w:t>3410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val="en-US" w:eastAsia="zh-CN"/>
              </w:rPr>
              <w:t>3900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t>1 (</w:t>
            </w:r>
            <w:r>
              <w:rPr>
                <w:lang w:eastAsia="ja-JP"/>
              </w:rPr>
              <w:t>RB</w:t>
            </w:r>
            <w:r>
              <w:rPr>
                <w:vertAlign w:val="subscript"/>
                <w:lang w:eastAsia="ja-JP"/>
              </w:rPr>
              <w:t>START</w:t>
            </w:r>
            <w:r>
              <w:t>=25)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val="en-US" w:eastAsia="zh-CN"/>
              </w:rPr>
              <w:t>3850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CA_n30-n77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n30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2310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2355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IMD</w:t>
            </w:r>
            <w:r>
              <w:rPr>
                <w:rFonts w:hint="eastAsia" w:eastAsiaTheme="minorEastAsia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3487.5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3487.5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2352.5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IMD7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n77</w:t>
            </w:r>
            <w:r>
              <w:rPr>
                <w:rFonts w:eastAsiaTheme="minorEastAsia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3455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ja-JP"/>
              </w:rPr>
              <w:t>1 (RB</w:t>
            </w:r>
            <w:r>
              <w:rPr>
                <w:vertAlign w:val="subscript"/>
                <w:lang w:eastAsia="ja-JP"/>
              </w:rPr>
              <w:t>START</w:t>
            </w:r>
            <w:r>
              <w:rPr>
                <w:lang w:eastAsia="ja-JP"/>
              </w:rPr>
              <w:t>=17)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3455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3825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ja-JP"/>
              </w:rPr>
              <w:t>1 (RB</w:t>
            </w:r>
            <w:r>
              <w:rPr>
                <w:vertAlign w:val="subscript"/>
                <w:lang w:eastAsia="ja-JP"/>
              </w:rPr>
              <w:t>START</w:t>
            </w:r>
            <w:r>
              <w:rPr>
                <w:lang w:eastAsia="ja-JP"/>
              </w:rPr>
              <w:t>=0)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3825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</w:t>
            </w:r>
            <w:r>
              <w:rPr>
                <w:rFonts w:cs="Arial" w:eastAsiaTheme="minorEastAsia"/>
              </w:rPr>
              <w:t>_n41</w:t>
            </w:r>
            <w:r>
              <w:rPr>
                <w:rFonts w:cs="Arial" w:eastAsiaTheme="minorEastAsia"/>
                <w:lang w:eastAsia="zh-CN"/>
              </w:rPr>
              <w:t>-</w:t>
            </w:r>
            <w:r>
              <w:rPr>
                <w:rFonts w:cs="Arial" w:eastAsiaTheme="minorEastAsia"/>
              </w:rPr>
              <w:t>n66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</w:rPr>
              <w:t>2545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</w:rPr>
              <w:t>90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t>1 (</w:t>
            </w:r>
            <w:r>
              <w:rPr>
                <w:lang w:eastAsia="ja-JP"/>
              </w:rPr>
              <w:t>RB</w:t>
            </w:r>
            <w:r>
              <w:rPr>
                <w:vertAlign w:val="subscript"/>
                <w:lang w:eastAsia="ja-JP"/>
              </w:rPr>
              <w:t>START</w:t>
            </w:r>
            <w:r>
              <w:t>=0)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2545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</w:rPr>
              <w:t>2640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</w:rPr>
              <w:t>100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t>1 (</w:t>
            </w:r>
            <w:r>
              <w:rPr>
                <w:lang w:eastAsia="ja-JP"/>
              </w:rPr>
              <w:t>RB</w:t>
            </w:r>
            <w:r>
              <w:rPr>
                <w:vertAlign w:val="subscript"/>
                <w:lang w:eastAsia="ja-JP"/>
              </w:rPr>
              <w:t>START</w:t>
            </w:r>
            <w:r>
              <w:t>=171)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2640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2197.5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32.5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</w:rPr>
            </w:pPr>
            <w:r>
              <w:rPr>
                <w:rFonts w:cs="Arial" w:eastAsiaTheme="minorEastAsia"/>
                <w:lang w:eastAsia="zh-CN"/>
              </w:rPr>
              <w:t>CA</w:t>
            </w:r>
            <w:r>
              <w:rPr>
                <w:rFonts w:cs="Arial" w:eastAsiaTheme="minorEastAsia"/>
              </w:rPr>
              <w:t>_n41</w:t>
            </w:r>
            <w:r>
              <w:rPr>
                <w:rFonts w:cs="Arial" w:eastAsiaTheme="minorEastAsia"/>
                <w:lang w:eastAsia="zh-CN"/>
              </w:rPr>
              <w:t>-</w:t>
            </w:r>
            <w:r>
              <w:rPr>
                <w:rFonts w:cs="Arial" w:eastAsiaTheme="minorEastAsia"/>
              </w:rPr>
              <w:t>n71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ja-JP"/>
              </w:rPr>
              <w:t>n41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ja-JP"/>
              </w:rPr>
              <w:t>2614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ja-JP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ja-JP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2614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665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619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ja-JP"/>
              </w:rPr>
              <w:t>11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lang w:eastAsia="ja-JP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_n41</w:t>
            </w:r>
            <w:r>
              <w:rPr>
                <w:rFonts w:eastAsiaTheme="minorEastAsia"/>
                <w:lang w:eastAsia="zh-CN"/>
              </w:rPr>
              <w:t>-</w:t>
            </w:r>
            <w:r>
              <w:rPr>
                <w:rFonts w:eastAsiaTheme="minorEastAsia"/>
              </w:rPr>
              <w:t>n77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2545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60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t>1 (</w:t>
            </w:r>
            <w:r>
              <w:rPr>
                <w:lang w:eastAsia="ja-JP"/>
              </w:rPr>
              <w:t>RB</w:t>
            </w:r>
            <w:r>
              <w:rPr>
                <w:vertAlign w:val="subscript"/>
                <w:lang w:eastAsia="ja-JP"/>
              </w:rPr>
              <w:t>START</w:t>
            </w:r>
            <w:r>
              <w:t>=0)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2545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2625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100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t>1 (</w:t>
            </w:r>
            <w:r>
              <w:rPr>
                <w:lang w:eastAsia="ja-JP"/>
              </w:rPr>
              <w:t>RB</w:t>
            </w:r>
            <w:r>
              <w:rPr>
                <w:vertAlign w:val="subscript"/>
                <w:lang w:eastAsia="ja-JP"/>
              </w:rPr>
              <w:t>START</w:t>
            </w:r>
            <w:r>
              <w:t>=272)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2625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3305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t>2.7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IMD9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t>2565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t>17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IMD5</w:t>
            </w:r>
            <w:r>
              <w:rPr>
                <w:vertAlign w:val="superscript"/>
                <w:lang w:eastAsia="ja-JP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t>n77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t>3485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t>1 (</w:t>
            </w:r>
            <w:r>
              <w:rPr>
                <w:lang w:eastAsia="ja-JP"/>
              </w:rPr>
              <w:t>RB</w:t>
            </w:r>
            <w:r>
              <w:rPr>
                <w:vertAlign w:val="subscript"/>
                <w:lang w:eastAsia="ja-JP"/>
              </w:rPr>
              <w:t>START</w:t>
            </w:r>
            <w:r>
              <w:t>=25)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t>3485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t>3945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t>1 (</w:t>
            </w:r>
            <w:r>
              <w:rPr>
                <w:lang w:eastAsia="ja-JP"/>
              </w:rPr>
              <w:t>RB</w:t>
            </w:r>
            <w:r>
              <w:rPr>
                <w:vertAlign w:val="subscript"/>
                <w:lang w:eastAsia="ja-JP"/>
              </w:rPr>
              <w:t>START</w:t>
            </w:r>
            <w:r>
              <w:t>=25)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t>3945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CA_n41-n78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eastAsiaTheme="minorEastAsia"/>
                <w:lang w:val="en-US" w:eastAsia="zh-CN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eastAsiaTheme="minorEastAsia"/>
                <w:lang w:val="en-US" w:eastAsia="zh-CN"/>
              </w:rPr>
              <w:t>2500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val="en-US" w:eastAsia="zh-CN"/>
              </w:rPr>
              <w:t>2.7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IMD9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3350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ja-JP"/>
              </w:rPr>
              <w:t>1 (RB</w:t>
            </w:r>
            <w:r>
              <w:rPr>
                <w:vertAlign w:val="subscript"/>
                <w:lang w:eastAsia="ja-JP"/>
              </w:rPr>
              <w:t>START</w:t>
            </w:r>
            <w:r>
              <w:rPr>
                <w:lang w:eastAsia="ja-JP"/>
              </w:rPr>
              <w:t>=0)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3450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ja-JP"/>
              </w:rPr>
              <w:t>1 (RB</w:t>
            </w:r>
            <w:r>
              <w:rPr>
                <w:vertAlign w:val="subscript"/>
                <w:lang w:eastAsia="ja-JP"/>
              </w:rPr>
              <w:t>START</w:t>
            </w:r>
            <w:r>
              <w:rPr>
                <w:lang w:eastAsia="ja-JP"/>
              </w:rPr>
              <w:t>=272)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CA_n46-n77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20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5155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/>
              </w:rPr>
              <w:t>n77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3385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1 (</w:t>
            </w:r>
            <w:r>
              <w:rPr>
                <w:szCs w:val="18"/>
                <w:lang w:eastAsia="ja-JP"/>
              </w:rPr>
              <w:t>RB</w:t>
            </w:r>
            <w:r>
              <w:rPr>
                <w:szCs w:val="18"/>
                <w:vertAlign w:val="subscript"/>
                <w:lang w:eastAsia="ja-JP"/>
              </w:rPr>
              <w:t>START</w:t>
            </w:r>
            <w:r>
              <w:rPr>
                <w:rFonts w:cs="Arial"/>
                <w:color w:val="000000"/>
                <w:szCs w:val="18"/>
              </w:rPr>
              <w:t>= 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3385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cs="Arial" w:eastAsiaTheme="minorEastAsia"/>
                <w:color w:val="000000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3975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1 (</w:t>
            </w:r>
            <w:r>
              <w:rPr>
                <w:szCs w:val="18"/>
                <w:lang w:eastAsia="ja-JP"/>
              </w:rPr>
              <w:t>RB</w:t>
            </w:r>
            <w:r>
              <w:rPr>
                <w:szCs w:val="18"/>
                <w:vertAlign w:val="subscript"/>
                <w:lang w:eastAsia="ja-JP"/>
              </w:rPr>
              <w:t>START</w:t>
            </w:r>
            <w:r>
              <w:rPr>
                <w:rFonts w:cs="Arial"/>
                <w:color w:val="000000"/>
                <w:szCs w:val="18"/>
              </w:rPr>
              <w:t>= 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3975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/>
              </w:rPr>
              <w:t>n46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eastAsiaTheme="minorEastAsia"/>
              </w:rPr>
              <w:t>20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5660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/>
              </w:rPr>
              <w:t>IMD6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/>
              </w:rPr>
              <w:t>n77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3310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 w:eastAsiaTheme="minorEastAsia"/>
                <w:color w:val="000000"/>
                <w:sz w:val="14"/>
                <w:szCs w:val="14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1 (</w:t>
            </w:r>
            <w:r>
              <w:rPr>
                <w:szCs w:val="18"/>
                <w:lang w:eastAsia="ja-JP"/>
              </w:rPr>
              <w:t>RB</w:t>
            </w:r>
            <w:r>
              <w:rPr>
                <w:szCs w:val="18"/>
                <w:vertAlign w:val="subscript"/>
                <w:lang w:eastAsia="ja-JP"/>
              </w:rPr>
              <w:t>START</w:t>
            </w:r>
            <w:r>
              <w:rPr>
                <w:rFonts w:cs="Arial"/>
                <w:color w:val="000000"/>
                <w:szCs w:val="18"/>
              </w:rPr>
              <w:t>= 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3310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cs="Arial" w:eastAsiaTheme="minorEastAsia"/>
                <w:color w:val="000000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3790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 w:val="14"/>
                <w:szCs w:val="14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1 (</w:t>
            </w:r>
            <w:r>
              <w:rPr>
                <w:szCs w:val="18"/>
                <w:lang w:eastAsia="ja-JP"/>
              </w:rPr>
              <w:t>RB</w:t>
            </w:r>
            <w:r>
              <w:rPr>
                <w:szCs w:val="18"/>
                <w:vertAlign w:val="subscript"/>
                <w:lang w:eastAsia="ja-JP"/>
              </w:rPr>
              <w:t>START</w:t>
            </w:r>
            <w:r>
              <w:rPr>
                <w:rFonts w:cs="Arial"/>
                <w:color w:val="000000"/>
                <w:szCs w:val="18"/>
              </w:rPr>
              <w:t>= 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3790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/>
              </w:rPr>
              <w:t>n46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eastAsiaTheme="minorEastAsia"/>
              </w:rPr>
              <w:t>20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 w:val="14"/>
                <w:szCs w:val="16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5230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ja-JP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/>
              </w:rPr>
              <w:t>IMD7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/>
              </w:rPr>
              <w:t>n77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/>
              </w:rPr>
              <w:t>12</w:t>
            </w:r>
            <w:r>
              <w:rPr>
                <w:rFonts w:cs="Arial" w:eastAsiaTheme="minorEastAsia"/>
                <w:color w:val="000000"/>
                <w:szCs w:val="18"/>
                <w:lang w:eastAsia="zh-CN"/>
              </w:rPr>
              <w:t xml:space="preserve"> 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3310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 w:val="14"/>
                <w:szCs w:val="16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1 (</w:t>
            </w:r>
            <w:r>
              <w:rPr>
                <w:szCs w:val="18"/>
                <w:lang w:eastAsia="ja-JP"/>
              </w:rPr>
              <w:t>RB</w:t>
            </w:r>
            <w:r>
              <w:rPr>
                <w:szCs w:val="18"/>
                <w:vertAlign w:val="subscript"/>
                <w:lang w:eastAsia="ja-JP"/>
              </w:rPr>
              <w:t>START</w:t>
            </w:r>
            <w:r>
              <w:rPr>
                <w:rFonts w:cs="Arial"/>
                <w:color w:val="000000"/>
                <w:szCs w:val="18"/>
              </w:rPr>
              <w:t>= 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3310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ja-JP"/>
              </w:rPr>
            </w:pPr>
            <w:r>
              <w:rPr>
                <w:rFonts w:cs="Arial" w:eastAsiaTheme="minorEastAsia"/>
                <w:color w:val="000000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3790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 w:val="14"/>
                <w:szCs w:val="16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1 (</w:t>
            </w:r>
            <w:r>
              <w:rPr>
                <w:szCs w:val="18"/>
                <w:lang w:eastAsia="ja-JP"/>
              </w:rPr>
              <w:t>RB</w:t>
            </w:r>
            <w:r>
              <w:rPr>
                <w:szCs w:val="18"/>
                <w:vertAlign w:val="subscript"/>
                <w:lang w:eastAsia="ja-JP"/>
              </w:rPr>
              <w:t>START</w:t>
            </w:r>
            <w:r>
              <w:rPr>
                <w:rFonts w:cs="Arial"/>
                <w:color w:val="000000"/>
                <w:szCs w:val="18"/>
              </w:rPr>
              <w:t>= 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3790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CA_n46-n78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20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5660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  <w:lang w:eastAsia="zh-CN"/>
              </w:rPr>
              <w:t>IMD6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n78</w:t>
            </w:r>
            <w:r>
              <w:rPr>
                <w:rFonts w:eastAsiaTheme="minorEastAsia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3310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szCs w:val="18"/>
              </w:rPr>
              <w:t>1 (</w:t>
            </w:r>
            <w:r>
              <w:rPr>
                <w:szCs w:val="18"/>
                <w:lang w:eastAsia="ja-JP"/>
              </w:rPr>
              <w:t>RB</w:t>
            </w:r>
            <w:r>
              <w:rPr>
                <w:szCs w:val="18"/>
                <w:vertAlign w:val="subscript"/>
                <w:lang w:eastAsia="ja-JP"/>
              </w:rPr>
              <w:t>START</w:t>
            </w:r>
            <w:r>
              <w:rPr>
                <w:szCs w:val="18"/>
              </w:rPr>
              <w:t>= 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3310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3790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szCs w:val="18"/>
              </w:rPr>
              <w:t>1 (</w:t>
            </w:r>
            <w:r>
              <w:rPr>
                <w:szCs w:val="18"/>
                <w:lang w:eastAsia="ja-JP"/>
              </w:rPr>
              <w:t>RB</w:t>
            </w:r>
            <w:r>
              <w:rPr>
                <w:szCs w:val="18"/>
                <w:vertAlign w:val="subscript"/>
                <w:lang w:eastAsia="ja-JP"/>
              </w:rPr>
              <w:t>START</w:t>
            </w:r>
            <w:r>
              <w:rPr>
                <w:szCs w:val="18"/>
              </w:rPr>
              <w:t>= 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3790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20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5230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  <w:lang w:eastAsia="zh-CN"/>
              </w:rPr>
              <w:t>IMD7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n78</w:t>
            </w:r>
            <w:r>
              <w:rPr>
                <w:rFonts w:eastAsiaTheme="minorEastAsia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3310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szCs w:val="18"/>
              </w:rPr>
              <w:t>1 (</w:t>
            </w:r>
            <w:r>
              <w:rPr>
                <w:szCs w:val="18"/>
                <w:lang w:eastAsia="ja-JP"/>
              </w:rPr>
              <w:t>RB</w:t>
            </w:r>
            <w:r>
              <w:rPr>
                <w:szCs w:val="18"/>
                <w:vertAlign w:val="subscript"/>
                <w:lang w:eastAsia="ja-JP"/>
              </w:rPr>
              <w:t>START</w:t>
            </w:r>
            <w:r>
              <w:rPr>
                <w:szCs w:val="18"/>
              </w:rPr>
              <w:t>= 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3310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3790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szCs w:val="18"/>
              </w:rPr>
              <w:t>1 (</w:t>
            </w:r>
            <w:r>
              <w:rPr>
                <w:szCs w:val="18"/>
                <w:lang w:eastAsia="ja-JP"/>
              </w:rPr>
              <w:t>RB</w:t>
            </w:r>
            <w:r>
              <w:rPr>
                <w:szCs w:val="18"/>
                <w:vertAlign w:val="subscript"/>
                <w:lang w:eastAsia="ja-JP"/>
              </w:rPr>
              <w:t>START</w:t>
            </w:r>
            <w:r>
              <w:rPr>
                <w:szCs w:val="18"/>
              </w:rPr>
              <w:t>= 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3790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eastAsia="zh-CN"/>
              </w:rPr>
              <w:t>n48</w:t>
            </w:r>
            <w:r>
              <w:rPr>
                <w:rFonts w:eastAsiaTheme="minorEastAsia"/>
              </w:rPr>
              <w:t>-</w:t>
            </w:r>
            <w:r>
              <w:rPr>
                <w:rFonts w:hint="eastAsia" w:eastAsiaTheme="minorEastAsia"/>
                <w:lang w:eastAsia="zh-CN"/>
              </w:rPr>
              <w:t>n66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n48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3660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3660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n66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1730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2130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5.0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n48-n70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/>
              </w:rPr>
              <w:t>n70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</w:rPr>
              <w:t>1697.5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25/15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</w:rPr>
              <w:t>1997.5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26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IMD2</w:t>
            </w:r>
            <w:r>
              <w:rPr>
                <w:rFonts w:eastAsiaTheme="minorEastAsia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</w:rPr>
              <w:t>3695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ko-KR"/>
              </w:rPr>
            </w:pPr>
            <w:r>
              <w:rPr>
                <w:rFonts w:eastAsiaTheme="minorEastAsia"/>
              </w:rPr>
              <w:t>3695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CA</w:t>
            </w:r>
            <w:r>
              <w:rPr>
                <w:rFonts w:eastAsiaTheme="minorEastAsia"/>
              </w:rPr>
              <w:t>_n</w:t>
            </w:r>
            <w:r>
              <w:rPr>
                <w:rFonts w:eastAsiaTheme="minorEastAsia"/>
                <w:lang w:eastAsia="ja-JP"/>
              </w:rPr>
              <w:t>66</w:t>
            </w:r>
            <w:r>
              <w:rPr>
                <w:rFonts w:eastAsiaTheme="minorEastAsia"/>
              </w:rPr>
              <w:t>-</w:t>
            </w:r>
            <w:r>
              <w:rPr>
                <w:rFonts w:eastAsiaTheme="minorEastAsia"/>
                <w:lang w:eastAsia="ja-JP"/>
              </w:rPr>
              <w:t>n71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  <w:lang w:eastAsia="ko-KR"/>
              </w:rPr>
              <w:t>1750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  <w:lang w:eastAsia="ko-KR"/>
              </w:rPr>
              <w:t>2150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n71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675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629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</w:t>
            </w:r>
            <w:r>
              <w:rPr>
                <w:rFonts w:cs="Arial" w:eastAsiaTheme="minorEastAsia"/>
                <w:szCs w:val="18"/>
              </w:rPr>
              <w:t>_</w:t>
            </w:r>
            <w:r>
              <w:rPr>
                <w:rFonts w:cs="Arial" w:eastAsiaTheme="minorEastAsia"/>
                <w:szCs w:val="18"/>
                <w:lang w:eastAsia="zh-CN"/>
              </w:rPr>
              <w:t>n66</w:t>
            </w:r>
            <w:r>
              <w:rPr>
                <w:rFonts w:cs="Arial" w:eastAsiaTheme="minorEastAsia"/>
                <w:szCs w:val="18"/>
              </w:rPr>
              <w:t>-</w:t>
            </w:r>
            <w:r>
              <w:rPr>
                <w:rFonts w:cs="Arial" w:eastAsiaTheme="minorEastAsia"/>
                <w:szCs w:val="18"/>
                <w:lang w:eastAsia="zh-CN"/>
              </w:rPr>
              <w:t>n77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n66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1775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2175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31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3950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3950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n66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1760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2160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5.0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3720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3720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n66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2197.5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15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IMD5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n77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3305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1 (</w:t>
            </w:r>
            <w:r>
              <w:rPr>
                <w:szCs w:val="18"/>
                <w:lang w:eastAsia="ja-JP"/>
              </w:rPr>
              <w:t>RB</w:t>
            </w:r>
            <w:r>
              <w:rPr>
                <w:szCs w:val="18"/>
                <w:vertAlign w:val="subscript"/>
                <w:lang w:eastAsia="ja-JP"/>
              </w:rPr>
              <w:t>START</w:t>
            </w:r>
            <w:r>
              <w:rPr>
                <w:rFonts w:cs="Arial"/>
                <w:color w:val="000000"/>
                <w:szCs w:val="18"/>
              </w:rPr>
              <w:t>=0)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3305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3855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 w:val="14"/>
                <w:szCs w:val="14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1 (</w:t>
            </w:r>
            <w:r>
              <w:rPr>
                <w:szCs w:val="18"/>
                <w:lang w:eastAsia="ja-JP"/>
              </w:rPr>
              <w:t>RB</w:t>
            </w:r>
            <w:r>
              <w:rPr>
                <w:szCs w:val="18"/>
                <w:vertAlign w:val="subscript"/>
                <w:lang w:eastAsia="ja-JP"/>
              </w:rPr>
              <w:t>START</w:t>
            </w:r>
            <w:r>
              <w:rPr>
                <w:rFonts w:cs="Arial"/>
                <w:color w:val="000000"/>
                <w:szCs w:val="18"/>
              </w:rPr>
              <w:t>=8)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3855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n66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1730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2130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1.7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IMD7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n77</w:t>
            </w:r>
            <w:r>
              <w:rPr>
                <w:rFonts w:eastAsiaTheme="minorEastAsia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3455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lang w:eastAsia="ja-JP"/>
              </w:rPr>
              <w:t>1 (RB</w:t>
            </w:r>
            <w:r>
              <w:rPr>
                <w:vertAlign w:val="subscript"/>
                <w:lang w:eastAsia="ja-JP"/>
              </w:rPr>
              <w:t>START</w:t>
            </w:r>
            <w:r>
              <w:rPr>
                <w:lang w:eastAsia="ja-JP"/>
              </w:rPr>
              <w:t>=10)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3455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3875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lang w:eastAsia="ja-JP"/>
              </w:rPr>
              <w:t>1 (RB</w:t>
            </w:r>
            <w:r>
              <w:rPr>
                <w:vertAlign w:val="subscript"/>
                <w:lang w:eastAsia="ja-JP"/>
              </w:rPr>
              <w:t>START</w:t>
            </w:r>
            <w:r>
              <w:rPr>
                <w:lang w:eastAsia="ja-JP"/>
              </w:rPr>
              <w:t>=0)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3875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eastAsia="zh-CN"/>
              </w:rPr>
              <w:t>n66</w:t>
            </w:r>
            <w:r>
              <w:rPr>
                <w:rFonts w:eastAsiaTheme="minorEastAsia"/>
              </w:rPr>
              <w:t>-</w:t>
            </w:r>
            <w:r>
              <w:rPr>
                <w:rFonts w:hint="eastAsia" w:eastAsiaTheme="minorEastAsia"/>
                <w:lang w:eastAsia="zh-CN"/>
              </w:rPr>
              <w:t>n78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n66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1730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2130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5.0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3660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3660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2150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1.7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IMD7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n78</w:t>
            </w:r>
            <w:r>
              <w:rPr>
                <w:rFonts w:eastAsiaTheme="minorEastAsia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</w:rPr>
              <w:t>3350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 xml:space="preserve">1 </w:t>
            </w:r>
            <w:r>
              <w:rPr>
                <w:rFonts w:hint="eastAsia" w:cs="Arial" w:eastAsiaTheme="minorEastAsia"/>
                <w:lang w:eastAsia="zh-CN"/>
              </w:rPr>
              <w:t>(</w:t>
            </w:r>
            <w:r>
              <w:rPr>
                <w:rFonts w:cs="Arial" w:eastAsiaTheme="minorEastAsia"/>
              </w:rPr>
              <w:t>RB</w:t>
            </w:r>
            <w:r>
              <w:rPr>
                <w:rFonts w:cs="Arial" w:eastAsiaTheme="minorEastAsia"/>
                <w:vertAlign w:val="subscript"/>
              </w:rPr>
              <w:t>START</w:t>
            </w:r>
            <w:r>
              <w:rPr>
                <w:rFonts w:cs="Arial" w:eastAsiaTheme="minorEastAsia"/>
              </w:rPr>
              <w:t>=7</w:t>
            </w:r>
            <w:r>
              <w:rPr>
                <w:rFonts w:hint="eastAsia" w:cs="Arial" w:eastAsiaTheme="minorEastAsia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</w:rPr>
              <w:t>3350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  <w:lang w:eastAsia="zh-TW"/>
              </w:rPr>
              <w:t>3750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cs="Arial"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 xml:space="preserve">1 </w:t>
            </w:r>
            <w:r>
              <w:rPr>
                <w:rFonts w:hint="eastAsia" w:cs="Arial" w:eastAsiaTheme="minorEastAsia"/>
                <w:lang w:eastAsia="zh-CN"/>
              </w:rPr>
              <w:t>(</w:t>
            </w:r>
            <w:r>
              <w:rPr>
                <w:rFonts w:cs="Arial" w:eastAsiaTheme="minorEastAsia"/>
              </w:rPr>
              <w:t>RB</w:t>
            </w:r>
            <w:r>
              <w:rPr>
                <w:rFonts w:cs="Arial" w:eastAsiaTheme="minorEastAsia"/>
                <w:vertAlign w:val="subscript"/>
              </w:rPr>
              <w:t>START</w:t>
            </w:r>
            <w:r>
              <w:rPr>
                <w:rFonts w:cs="Arial" w:eastAsiaTheme="minorEastAsia"/>
              </w:rPr>
              <w:t>=0</w:t>
            </w:r>
            <w:r>
              <w:rPr>
                <w:rFonts w:hint="eastAsia" w:cs="Arial" w:eastAsiaTheme="minorEastAsia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  <w:lang w:eastAsia="zh-TW"/>
              </w:rPr>
              <w:t>3750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hint="eastAsia" w:eastAsiaTheme="minorEastAsia"/>
                <w:lang w:eastAsia="zh-CN"/>
              </w:rPr>
              <w:t>CA_n</w:t>
            </w:r>
            <w:r>
              <w:rPr>
                <w:rFonts w:eastAsiaTheme="minorEastAsia"/>
                <w:lang w:eastAsia="zh-CN"/>
              </w:rPr>
              <w:t>66</w:t>
            </w:r>
            <w:r>
              <w:rPr>
                <w:rFonts w:hint="eastAsia" w:eastAsiaTheme="minorEastAsia"/>
                <w:lang w:eastAsia="zh-CN"/>
              </w:rPr>
              <w:t>-n</w:t>
            </w:r>
            <w:r>
              <w:rPr>
                <w:rFonts w:eastAsiaTheme="minorEastAsia"/>
                <w:lang w:eastAsia="zh-CN"/>
              </w:rPr>
              <w:t>85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</w:rPr>
              <w:t>1770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</w:rPr>
              <w:t>2138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>
              <w:rPr>
                <w:rFonts w:eastAsiaTheme="minorEastAsia"/>
              </w:rPr>
              <w:t>n85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</w:rPr>
              <w:t>701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</w:rPr>
              <w:t>731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67</w:t>
            </w:r>
            <w:r>
              <w:rPr>
                <w:rFonts w:eastAsiaTheme="minorEastAsia"/>
              </w:rPr>
              <w:t>-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n67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748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8.6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SDL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lang w:eastAsia="ko-KR"/>
              </w:rPr>
              <w:t>IMD4</w:t>
            </w:r>
            <w:r>
              <w:rPr>
                <w:rFonts w:hint="eastAsia" w:cs="Arial" w:eastAsiaTheme="minorEastAsia"/>
                <w:vertAlign w:val="superscript"/>
                <w:lang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n78</w:t>
            </w:r>
            <w:r>
              <w:rPr>
                <w:rFonts w:eastAsiaTheme="minorEastAsia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3376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color w:val="000000"/>
                <w:szCs w:val="18"/>
              </w:rPr>
              <w:t>1 (RB</w:t>
            </w:r>
            <w:r>
              <w:rPr>
                <w:rFonts w:cs="Arial"/>
                <w:color w:val="000000"/>
                <w:szCs w:val="18"/>
                <w:vertAlign w:val="subscript"/>
              </w:rPr>
              <w:t>START</w:t>
            </w:r>
            <w:r>
              <w:rPr>
                <w:rFonts w:cs="Arial"/>
                <w:color w:val="000000"/>
                <w:szCs w:val="18"/>
              </w:rPr>
              <w:t>=25)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3376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="PMingLiU" w:cs="Arial"/>
                <w:color w:val="000000"/>
                <w:szCs w:val="18"/>
                <w:lang w:eastAsia="zh-TW"/>
              </w:rPr>
              <w:t>3</w:t>
            </w:r>
            <w:r>
              <w:rPr>
                <w:rFonts w:eastAsia="PMingLiU" w:cs="Arial"/>
                <w:color w:val="000000"/>
                <w:szCs w:val="18"/>
                <w:lang w:eastAsia="zh-TW"/>
              </w:rPr>
              <w:t>750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color w:val="000000"/>
                <w:szCs w:val="18"/>
              </w:rPr>
              <w:t>1 (RB</w:t>
            </w:r>
            <w:r>
              <w:rPr>
                <w:rFonts w:cs="Arial"/>
                <w:color w:val="000000"/>
                <w:szCs w:val="18"/>
                <w:vertAlign w:val="subscript"/>
              </w:rPr>
              <w:t>START</w:t>
            </w:r>
            <w:r>
              <w:rPr>
                <w:rFonts w:cs="Arial"/>
                <w:color w:val="000000"/>
                <w:szCs w:val="18"/>
              </w:rPr>
              <w:t>=25)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 w:eastAsia="PMingLiU" w:cs="Arial"/>
                <w:color w:val="000000"/>
                <w:szCs w:val="18"/>
                <w:lang w:eastAsia="zh-TW"/>
              </w:rPr>
              <w:t>3</w:t>
            </w:r>
            <w:r>
              <w:rPr>
                <w:rFonts w:eastAsia="PMingLiU" w:cs="Arial"/>
                <w:color w:val="000000"/>
                <w:szCs w:val="18"/>
                <w:lang w:eastAsia="zh-TW"/>
              </w:rPr>
              <w:t>750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CA</w:t>
            </w:r>
            <w:r>
              <w:rPr>
                <w:rFonts w:eastAsiaTheme="minorEastAsia"/>
              </w:rPr>
              <w:t>_n</w:t>
            </w:r>
            <w:r>
              <w:rPr>
                <w:rFonts w:eastAsiaTheme="minorEastAsia"/>
                <w:lang w:eastAsia="ja-JP"/>
              </w:rPr>
              <w:t>70</w:t>
            </w:r>
            <w:r>
              <w:rPr>
                <w:rFonts w:eastAsiaTheme="minorEastAsia"/>
              </w:rPr>
              <w:t>-</w:t>
            </w:r>
            <w:r>
              <w:rPr>
                <w:rFonts w:eastAsiaTheme="minorEastAsia"/>
                <w:lang w:eastAsia="ja-JP"/>
              </w:rPr>
              <w:t>n71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n70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  <w:lang w:eastAsia="ko-KR"/>
              </w:rPr>
              <w:t>1697.5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  <w:lang w:eastAsia="ko-KR"/>
              </w:rPr>
              <w:t>1997.5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n71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695.5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649.5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CA_n70-n77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n70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1702.5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2002.5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>
              <w:rPr>
                <w:rFonts w:hint="eastAsia"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3705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3705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hint="eastAsia"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ja-JP"/>
              </w:rPr>
              <w:t>n70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1697.5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1997.5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5.0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>
              <w:rPr>
                <w:rFonts w:hint="eastAsia"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3545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3545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hint="eastAsia"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ja-JP"/>
              </w:rPr>
            </w:pPr>
            <w:r>
              <w:rPr>
                <w:rFonts w:cs="Arial" w:eastAsiaTheme="minorEastAsia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CA_n70-n78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n70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1705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2005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31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>
              <w:rPr>
                <w:rFonts w:hint="eastAsia"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</w:t>
            </w:r>
            <w:r>
              <w:rPr>
                <w:rFonts w:eastAsiaTheme="minorEastAsia"/>
                <w:lang w:eastAsia="zh-TW"/>
              </w:rPr>
              <w:t>78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3710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3710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hint="eastAsia"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hint="eastAsia" w:eastAsiaTheme="minorEastAsia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n70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1705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2005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5.0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>
              <w:rPr>
                <w:rFonts w:hint="eastAsia"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</w:t>
            </w:r>
            <w:r>
              <w:rPr>
                <w:rFonts w:eastAsiaTheme="minorEastAsia"/>
                <w:lang w:eastAsia="zh-TW"/>
              </w:rPr>
              <w:t>78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3560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3560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hint="eastAsia"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TW"/>
              </w:rPr>
            </w:pPr>
            <w:r>
              <w:rPr>
                <w:rFonts w:hint="eastAsia" w:eastAsiaTheme="minorEastAsia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rPr>
                <w:lang w:eastAsia="ja-JP"/>
              </w:rPr>
              <w:t>_</w:t>
            </w:r>
            <w:r>
              <w:rPr>
                <w:lang w:eastAsia="zh-CN"/>
              </w:rPr>
              <w:t>n71</w:t>
            </w:r>
            <w:r>
              <w:rPr>
                <w:lang w:eastAsia="ja-JP"/>
              </w:rPr>
              <w:t>-n77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671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625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5.5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/>
              </w:rPr>
              <w:t>F</w:t>
            </w:r>
            <w:r>
              <w:rPr>
                <w:rFonts w:hint="eastAsia" w:eastAsiaTheme="minor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lang w:eastAsia="zh-TW"/>
              </w:rPr>
              <w:t>IMD5</w:t>
            </w:r>
            <w:r>
              <w:rPr>
                <w:vertAlign w:val="superscript"/>
                <w:lang w:eastAsia="ja-JP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3309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3309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hint="eastAsia"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TW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n71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640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8.6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n77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3480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1 (RB</w:t>
            </w:r>
            <w:r>
              <w:rPr>
                <w:rFonts w:cs="Arial"/>
                <w:color w:val="000000"/>
                <w:szCs w:val="18"/>
                <w:vertAlign w:val="subscript"/>
              </w:rPr>
              <w:t>START</w:t>
            </w:r>
            <w:r>
              <w:rPr>
                <w:rFonts w:cs="Arial"/>
                <w:color w:val="000000"/>
                <w:szCs w:val="18"/>
              </w:rPr>
              <w:t>=25)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3480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ko-KR"/>
              </w:rPr>
            </w:pPr>
            <w:r>
              <w:rPr>
                <w:rFonts w:hint="eastAsia" w:eastAsia="PMingLiU" w:cs="Arial"/>
                <w:color w:val="000000"/>
                <w:szCs w:val="18"/>
                <w:lang w:eastAsia="zh-TW"/>
              </w:rPr>
              <w:t>3</w:t>
            </w:r>
            <w:r>
              <w:rPr>
                <w:rFonts w:eastAsia="PMingLiU" w:cs="Arial"/>
                <w:color w:val="000000"/>
                <w:szCs w:val="18"/>
                <w:lang w:eastAsia="zh-TW"/>
              </w:rPr>
              <w:t>800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ko-KR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ko-KR"/>
              </w:rPr>
            </w:pPr>
            <w:r>
              <w:rPr>
                <w:rFonts w:cs="Arial"/>
                <w:color w:val="000000"/>
                <w:szCs w:val="18"/>
              </w:rPr>
              <w:t>1 (RB</w:t>
            </w:r>
            <w:r>
              <w:rPr>
                <w:rFonts w:cs="Arial"/>
                <w:color w:val="000000"/>
                <w:szCs w:val="18"/>
                <w:vertAlign w:val="subscript"/>
              </w:rPr>
              <w:t>START</w:t>
            </w:r>
            <w:r>
              <w:rPr>
                <w:rFonts w:cs="Arial"/>
                <w:color w:val="000000"/>
                <w:szCs w:val="18"/>
              </w:rPr>
              <w:t>=25)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ko-KR"/>
              </w:rPr>
            </w:pPr>
            <w:r>
              <w:rPr>
                <w:rFonts w:hint="eastAsia" w:eastAsia="PMingLiU" w:cs="Arial"/>
                <w:color w:val="000000"/>
                <w:szCs w:val="18"/>
                <w:lang w:eastAsia="zh-TW"/>
              </w:rPr>
              <w:t>3</w:t>
            </w:r>
            <w:r>
              <w:rPr>
                <w:rFonts w:eastAsia="PMingLiU" w:cs="Arial"/>
                <w:color w:val="000000"/>
                <w:szCs w:val="18"/>
                <w:lang w:eastAsia="zh-TW"/>
              </w:rPr>
              <w:t>800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ko-KR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CA_n71-n78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681.5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635.5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5.5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hint="eastAsia" w:eastAsiaTheme="minor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n78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3361.5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3361.5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hint="eastAsia" w:eastAsiaTheme="minor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CA_n</w:t>
            </w:r>
            <w:r>
              <w:rPr>
                <w:rFonts w:eastAsiaTheme="minorEastAsia"/>
                <w:lang w:val="en-US" w:eastAsia="zh-CN"/>
              </w:rPr>
              <w:t>77</w:t>
            </w:r>
            <w:r>
              <w:rPr>
                <w:rFonts w:hint="eastAsia" w:eastAsiaTheme="minorEastAsia"/>
                <w:lang w:val="en-US" w:eastAsia="zh-CN"/>
              </w:rPr>
              <w:t>-n</w:t>
            </w:r>
            <w:r>
              <w:rPr>
                <w:rFonts w:eastAsiaTheme="minorEastAsia"/>
                <w:lang w:val="en-US" w:eastAsia="zh-CN"/>
              </w:rPr>
              <w:t>85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3540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3540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</w:rPr>
              <w:t>n85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702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20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732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5.5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>CA_n78-n102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</w:rPr>
              <w:t>n78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3320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 w:val="14"/>
                <w:szCs w:val="14"/>
                <w:lang w:eastAsia="ko-KR"/>
              </w:rPr>
            </w:pPr>
            <w:r>
              <w:rPr>
                <w:rFonts w:cs="Arial"/>
                <w:color w:val="000000"/>
                <w:szCs w:val="18"/>
              </w:rPr>
              <w:t>1 (</w:t>
            </w:r>
            <w:r>
              <w:rPr>
                <w:lang w:eastAsia="ja-JP"/>
              </w:rPr>
              <w:t>RB</w:t>
            </w:r>
            <w:r>
              <w:rPr>
                <w:vertAlign w:val="subscript"/>
                <w:lang w:eastAsia="ja-JP"/>
              </w:rPr>
              <w:t>START</w:t>
            </w:r>
            <w:r>
              <w:rPr>
                <w:rFonts w:cs="Arial"/>
                <w:color w:val="000000"/>
                <w:szCs w:val="18"/>
              </w:rPr>
              <w:t>=25)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3320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3680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color w:val="000000"/>
                <w:sz w:val="14"/>
                <w:szCs w:val="14"/>
              </w:rPr>
            </w:pPr>
            <w:r>
              <w:rPr>
                <w:rFonts w:cs="Arial"/>
                <w:color w:val="000000"/>
                <w:szCs w:val="18"/>
              </w:rPr>
              <w:t>1 (</w:t>
            </w:r>
            <w:r>
              <w:rPr>
                <w:lang w:eastAsia="ja-JP"/>
              </w:rPr>
              <w:t>RB</w:t>
            </w:r>
            <w:r>
              <w:rPr>
                <w:vertAlign w:val="subscript"/>
                <w:lang w:eastAsia="ja-JP"/>
              </w:rPr>
              <w:t>START</w:t>
            </w:r>
            <w:r>
              <w:rPr>
                <w:rFonts w:cs="Arial"/>
                <w:color w:val="000000"/>
                <w:szCs w:val="18"/>
              </w:rPr>
              <w:t>=25)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3680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</w:rPr>
              <w:t>n102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color w:val="000000"/>
              </w:rPr>
              <w:t>6280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20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100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eastAsiaTheme="minorEastAsia"/>
                <w:color w:val="000000"/>
              </w:rPr>
              <w:t>6280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IMD4</w:t>
            </w:r>
            <w:r>
              <w:rPr>
                <w:rFonts w:eastAsiaTheme="minorEastAsia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CA_n78-n105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n78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3361.5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3361.5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</w:rPr>
              <w:t>n105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682.5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631.5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5.5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NOTE 1: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 xml:space="preserve">Both of the transmitters shall be set min(+20 dBm, </w:t>
            </w:r>
            <w:r>
              <w:rPr>
                <w:rFonts w:eastAsiaTheme="minorEastAsia"/>
                <w:lang w:eastAsia="zh-CN"/>
              </w:rPr>
              <w:t>P</w:t>
            </w:r>
            <w:r>
              <w:rPr>
                <w:rFonts w:eastAsiaTheme="minorEastAsia"/>
                <w:vertAlign w:val="subscript"/>
                <w:lang w:eastAsia="zh-CN"/>
              </w:rPr>
              <w:t>CMAX_L,f,c</w:t>
            </w:r>
            <w:r>
              <w:rPr>
                <w:rFonts w:eastAsiaTheme="minorEastAsia"/>
              </w:rPr>
              <w:t>) as defined in clause 6.2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/>
              </w:rPr>
              <w:t>.</w:t>
            </w:r>
            <w:r>
              <w:rPr>
                <w:rFonts w:eastAsiaTheme="minorEastAsia"/>
                <w:lang w:eastAsia="zh-CN"/>
              </w:rPr>
              <w:t>4</w:t>
            </w:r>
          </w:p>
          <w:p>
            <w:pPr>
              <w:pStyle w:val="115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NOTE 2: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RB</w:t>
            </w:r>
            <w:r>
              <w:rPr>
                <w:rFonts w:eastAsiaTheme="minorEastAsia"/>
                <w:vertAlign w:val="subscript"/>
              </w:rPr>
              <w:t>START</w:t>
            </w:r>
            <w:r>
              <w:rPr>
                <w:rFonts w:eastAsiaTheme="minorEastAsia"/>
              </w:rPr>
              <w:t xml:space="preserve"> = 0</w:t>
            </w:r>
            <w:r>
              <w:rPr>
                <w:rFonts w:eastAsiaTheme="minorEastAsia"/>
                <w:lang w:eastAsia="zh-CN"/>
              </w:rPr>
              <w:t>, 15 kHz SCS is assumed.</w:t>
            </w:r>
          </w:p>
          <w:p>
            <w:pPr>
              <w:pStyle w:val="115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NOTE 3: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  <w:lang w:eastAsia="ja-JP"/>
              </w:rPr>
              <w:t>N</w:t>
            </w:r>
            <w:r>
              <w:rPr>
                <w:rFonts w:eastAsiaTheme="minorEastAsia"/>
              </w:rPr>
              <w:t xml:space="preserve">o requirements apply when there is at least one individual RE within the </w:t>
            </w:r>
            <w:r>
              <w:rPr>
                <w:rFonts w:eastAsiaTheme="minorEastAsia"/>
                <w:lang w:eastAsia="ja-JP"/>
              </w:rPr>
              <w:t>intermodulation generated by the dual uplink</w:t>
            </w:r>
            <w:r>
              <w:rPr>
                <w:rFonts w:eastAsiaTheme="minorEastAsia"/>
              </w:rPr>
              <w:t xml:space="preserve"> is within the </w:t>
            </w:r>
            <w:r>
              <w:rPr>
                <w:rFonts w:eastAsiaTheme="minorEastAsia"/>
                <w:lang w:eastAsia="ja-JP"/>
              </w:rPr>
              <w:t xml:space="preserve">downlink </w:t>
            </w:r>
            <w:r>
              <w:rPr>
                <w:rFonts w:eastAsiaTheme="minorEastAsia"/>
              </w:rPr>
              <w:t xml:space="preserve">transmission bandwidth of the </w:t>
            </w:r>
            <w:r>
              <w:rPr>
                <w:rFonts w:eastAsiaTheme="minorEastAsia"/>
                <w:lang w:eastAsia="ja-JP"/>
              </w:rPr>
              <w:t>FDD</w:t>
            </w:r>
            <w:r>
              <w:rPr>
                <w:rFonts w:eastAsiaTheme="minorEastAsia"/>
              </w:rPr>
              <w:t xml:space="preserve"> band. The reference sensitivity </w:t>
            </w:r>
            <w:r>
              <w:rPr>
                <w:rFonts w:eastAsiaTheme="minorEastAsia"/>
                <w:lang w:eastAsia="ja-JP"/>
              </w:rPr>
              <w:t xml:space="preserve">should </w:t>
            </w:r>
            <w:r>
              <w:rPr>
                <w:rFonts w:eastAsiaTheme="minorEastAsia"/>
              </w:rPr>
              <w:t xml:space="preserve">only </w:t>
            </w:r>
            <w:r>
              <w:rPr>
                <w:rFonts w:eastAsiaTheme="minorEastAsia"/>
                <w:lang w:eastAsia="ja-JP"/>
              </w:rPr>
              <w:t xml:space="preserve">be </w:t>
            </w:r>
            <w:r>
              <w:rPr>
                <w:rFonts w:eastAsiaTheme="minorEastAsia"/>
              </w:rPr>
              <w:t>verified when this is not the case (the requirements specified in clause 7.3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apply).</w:t>
            </w:r>
          </w:p>
          <w:p>
            <w:pPr>
              <w:pStyle w:val="115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NOTE 4: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This band is subject to IMD5 also which MSD is not specified</w:t>
            </w:r>
            <w:r>
              <w:rPr>
                <w:rFonts w:eastAsiaTheme="minorEastAsia"/>
                <w:lang w:eastAsia="ja-JP"/>
              </w:rPr>
              <w:t>.</w:t>
            </w:r>
          </w:p>
          <w:p>
            <w:pPr>
              <w:pStyle w:val="115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rFonts w:eastAsiaTheme="minorEastAsia"/>
              </w:rPr>
              <w:t>NOTE 5: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Void</w:t>
            </w:r>
            <w:r>
              <w:rPr>
                <w:rFonts w:hint="eastAsia" w:eastAsia="宋体"/>
                <w:lang w:eastAsia="zh-CN"/>
              </w:rPr>
              <w:t>.</w:t>
            </w:r>
          </w:p>
          <w:p>
            <w:pPr>
              <w:pStyle w:val="11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NOTE 6: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Void</w:t>
            </w:r>
            <w:r>
              <w:rPr>
                <w:rFonts w:hint="eastAsia" w:eastAsia="宋体"/>
                <w:lang w:eastAsia="zh-CN"/>
              </w:rPr>
              <w:t>.</w:t>
            </w:r>
          </w:p>
          <w:p>
            <w:pPr>
              <w:pStyle w:val="11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NOTE </w:t>
            </w:r>
            <w:r>
              <w:rPr>
                <w:rFonts w:hint="eastAsia" w:eastAsiaTheme="minorEastAsia"/>
                <w:lang w:eastAsia="zh-CN"/>
              </w:rPr>
              <w:t>7</w:t>
            </w:r>
            <w:r>
              <w:rPr>
                <w:rFonts w:eastAsia="Malgun Gothic"/>
                <w:lang w:eastAsia="ko-KR"/>
              </w:rPr>
              <w:t>: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  <w:lang w:eastAsia="zh-CN"/>
              </w:rPr>
              <w:t>In current release the maximum separation bandwidth class is 600MHz</w:t>
            </w:r>
            <w:r>
              <w:rPr>
                <w:rFonts w:eastAsia="Malgun Gothic"/>
                <w:lang w:eastAsia="ko-KR"/>
              </w:rPr>
              <w:t>,</w:t>
            </w:r>
            <w:r>
              <w:rPr>
                <w:rFonts w:hint="eastAsia" w:eastAsia="宋体"/>
                <w:lang w:eastAsia="zh-CN"/>
              </w:rPr>
              <w:t xml:space="preserve"> t</w:t>
            </w:r>
            <w:r>
              <w:rPr>
                <w:rFonts w:eastAsia="Malgun Gothic"/>
                <w:lang w:eastAsia="ko-KR"/>
              </w:rPr>
              <w:t xml:space="preserve">herefore, no </w:t>
            </w:r>
            <w:r>
              <w:rPr>
                <w:rFonts w:hint="eastAsia" w:eastAsia="宋体"/>
                <w:lang w:eastAsia="zh-CN"/>
              </w:rPr>
              <w:t xml:space="preserve">IMD </w:t>
            </w:r>
            <w:r>
              <w:rPr>
                <w:rFonts w:eastAsia="Malgun Gothic"/>
                <w:lang w:eastAsia="ko-KR"/>
              </w:rPr>
              <w:t>MSD requirement apply for this CA configuration when two uplink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rPr>
                <w:rFonts w:eastAsia="Malgun Gothic"/>
                <w:lang w:eastAsia="ko-KR"/>
              </w:rPr>
              <w:t>sub blocks are assigned within CA_77(2A).</w:t>
            </w:r>
          </w:p>
          <w:p>
            <w:pPr>
              <w:pStyle w:val="115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NOTE</w:t>
            </w:r>
            <w:r>
              <w:rPr>
                <w:rFonts w:eastAsiaTheme="minorEastAsia"/>
                <w:lang w:eastAsia="ja-JP"/>
              </w:rPr>
              <w:t>8</w:t>
            </w:r>
            <w:r>
              <w:rPr>
                <w:rFonts w:eastAsiaTheme="minorEastAsia"/>
              </w:rPr>
              <w:t>:</w:t>
            </w:r>
            <w:r>
              <w:rPr>
                <w:rFonts w:eastAsiaTheme="minorEastAsia"/>
                <w:lang w:eastAsia="zh-CN"/>
              </w:rPr>
              <w:tab/>
            </w:r>
            <w:r>
              <w:rPr>
                <w:rFonts w:cs="Arial"/>
                <w:szCs w:val="18"/>
              </w:rPr>
              <w:t>For a UE which supports this band combination only when the Band n77 frequency range restriction of 3400 – 4100 MHz applies, the MSD test point(s) cannot be verified for the band combination and the test point(s) can be skipped.</w:t>
            </w:r>
          </w:p>
          <w:p>
            <w:pPr>
              <w:pStyle w:val="115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NOTE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rFonts w:eastAsiaTheme="minorEastAsia"/>
                <w:lang w:eastAsia="ja-JP"/>
              </w:rPr>
              <w:t>9</w:t>
            </w:r>
            <w:r>
              <w:rPr>
                <w:rFonts w:eastAsiaTheme="minorEastAsia"/>
              </w:rPr>
              <w:t>:</w:t>
            </w:r>
            <w:r>
              <w:rPr>
                <w:rFonts w:eastAsiaTheme="minorEastAsia"/>
              </w:rPr>
              <w:tab/>
            </w:r>
            <w:r>
              <w:rPr>
                <w:rFonts w:cs="Arial"/>
                <w:szCs w:val="18"/>
              </w:rPr>
              <w:t>For a UE which supports this band combination only when the Band n78 frequency range restriction of 3400 – 3800 MHz, the MSD test point(s) cannot be verified for the band combination and the test point(s) can be skipped.</w:t>
            </w:r>
          </w:p>
          <w:p>
            <w:pPr>
              <w:pStyle w:val="115"/>
              <w:keepNext w:val="0"/>
              <w:keepLines w:val="0"/>
              <w:rPr>
                <w:rFonts w:cs="Arial" w:eastAsiaTheme="minorEastAsia"/>
                <w:szCs w:val="18"/>
              </w:rPr>
            </w:pPr>
            <w:r>
              <w:rPr>
                <w:rFonts w:hint="eastAsia" w:eastAsia="宋体" w:cs="Arial"/>
                <w:szCs w:val="18"/>
                <w:lang w:eastAsia="zh-CN"/>
              </w:rPr>
              <w:t xml:space="preserve">NOTE 10: </w:t>
            </w:r>
            <w:r>
              <w:rPr>
                <w:rFonts w:cs="Arial" w:eastAsiaTheme="minorEastAsia"/>
                <w:szCs w:val="18"/>
              </w:rPr>
              <w:t>There is no IMD4 product in band n24 downlink for n77 operating in 3450 – 3980 MHz and n24 uplink restricted to between 1627.5 – 1637.5 MHz and between 1646.5 – 1656.5 MHz.</w:t>
            </w:r>
          </w:p>
          <w:p>
            <w:pPr>
              <w:pStyle w:val="11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Theme="minorEastAsia"/>
              </w:rPr>
              <w:t xml:space="preserve">NOTE </w:t>
            </w:r>
            <w:r>
              <w:rPr>
                <w:rFonts w:hint="eastAsia" w:eastAsia="宋体"/>
                <w:lang w:eastAsia="zh-CN"/>
              </w:rPr>
              <w:t>11</w:t>
            </w:r>
            <w:r>
              <w:rPr>
                <w:rFonts w:eastAsiaTheme="minorEastAsia"/>
              </w:rPr>
              <w:t>: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Void</w:t>
            </w:r>
            <w:r>
              <w:rPr>
                <w:rFonts w:hint="eastAsia" w:eastAsia="宋体"/>
                <w:lang w:eastAsia="zh-CN"/>
              </w:rPr>
              <w:t>.</w:t>
            </w:r>
          </w:p>
          <w:p>
            <w:pPr>
              <w:pStyle w:val="11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Theme="minorEastAsia"/>
              </w:rPr>
              <w:t xml:space="preserve">NOTE </w:t>
            </w:r>
            <w:r>
              <w:rPr>
                <w:rFonts w:eastAsiaTheme="minorEastAsia"/>
                <w:lang w:eastAsia="zh-CN"/>
              </w:rPr>
              <w:t>12</w:t>
            </w:r>
            <w:r>
              <w:rPr>
                <w:rFonts w:eastAsiaTheme="minorEastAsia"/>
              </w:rPr>
              <w:t>: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This band supports intra-band non-contiguous uplink configuration.</w:t>
            </w:r>
          </w:p>
          <w:p>
            <w:pPr>
              <w:pStyle w:val="115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NOTE </w:t>
            </w:r>
            <w:r>
              <w:rPr>
                <w:rFonts w:eastAsiaTheme="minorEastAsia"/>
                <w:lang w:eastAsia="zh-CN"/>
              </w:rPr>
              <w:t>13</w:t>
            </w:r>
            <w:r>
              <w:rPr>
                <w:rFonts w:eastAsiaTheme="minorEastAsia"/>
              </w:rPr>
              <w:t>: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</w:r>
          </w:p>
          <w:p>
            <w:pPr>
              <w:pStyle w:val="115"/>
              <w:keepNext w:val="0"/>
              <w:keepLines w:val="0"/>
              <w:rPr>
                <w:rFonts w:cs="Arial" w:eastAsiaTheme="minorEastAsia"/>
                <w:color w:val="000000"/>
                <w:szCs w:val="18"/>
                <w:lang w:eastAsia="ja-JP"/>
              </w:rPr>
            </w:pPr>
            <w:r>
              <w:rPr>
                <w:rFonts w:cs="Arial" w:eastAsiaTheme="minorEastAsia"/>
                <w:color w:val="000000"/>
                <w:szCs w:val="18"/>
                <w:lang w:eastAsia="ja-JP"/>
              </w:rPr>
              <w:t xml:space="preserve">NOTE </w:t>
            </w:r>
            <w:r>
              <w:rPr>
                <w:rFonts w:hint="eastAsia" w:eastAsia="宋体" w:cs="Arial"/>
                <w:color w:val="000000"/>
                <w:szCs w:val="18"/>
                <w:lang w:eastAsia="zh-CN"/>
              </w:rPr>
              <w:t>14</w:t>
            </w:r>
            <w:r>
              <w:rPr>
                <w:rFonts w:cs="Arial" w:eastAsiaTheme="minorEastAsia"/>
                <w:color w:val="000000"/>
                <w:szCs w:val="18"/>
                <w:lang w:eastAsia="ja-JP"/>
              </w:rPr>
              <w:t>: Applicable when n41 spectrum is restricted to 2515-2675MHz</w:t>
            </w:r>
          </w:p>
          <w:p>
            <w:pPr>
              <w:pStyle w:val="115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NOTE </w:t>
            </w:r>
            <w:r>
              <w:rPr>
                <w:rFonts w:hint="eastAsia" w:eastAsia="宋体"/>
                <w:lang w:eastAsia="zh-CN"/>
              </w:rPr>
              <w:t>15: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This band is subject to IMD6 also which MSD is not specified</w:t>
            </w:r>
          </w:p>
          <w:p>
            <w:pPr>
              <w:pStyle w:val="115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 xml:space="preserve">NOTE </w:t>
            </w:r>
            <w:r>
              <w:rPr>
                <w:rFonts w:hint="eastAsia" w:eastAsiaTheme="minorEastAsia"/>
                <w:lang w:eastAsia="zh-CN"/>
              </w:rPr>
              <w:t>16</w:t>
            </w:r>
            <w:r>
              <w:rPr>
                <w:rFonts w:eastAsiaTheme="minorEastAsia"/>
              </w:rPr>
              <w:t>: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This band is subject to IMD7 also which MSD is not specified</w:t>
            </w:r>
            <w:r>
              <w:rPr>
                <w:rFonts w:eastAsiaTheme="minorEastAsia"/>
                <w:lang w:eastAsia="ja-JP"/>
              </w:rPr>
              <w:t>.</w:t>
            </w:r>
          </w:p>
          <w:p>
            <w:pPr>
              <w:pStyle w:val="115"/>
              <w:keepNext w:val="0"/>
              <w:keepLines w:val="0"/>
              <w:rPr>
                <w:rFonts w:cs="Arial"/>
                <w:szCs w:val="18"/>
              </w:rPr>
            </w:pPr>
            <w:r>
              <w:t xml:space="preserve">NOTE 17: </w:t>
            </w:r>
            <w:r>
              <w:rPr>
                <w:rFonts w:cs="Arial"/>
                <w:szCs w:val="18"/>
              </w:rPr>
              <w:t>For a UE which supports this band combination only when the Band n78 frequency range restriction of 3400 – 3800 MHz or 3300 – 3600 MHz applies, the MSD test point(s) cannot be verified for the band combination and the test point(s) can be skipped.</w:t>
            </w:r>
          </w:p>
          <w:p>
            <w:pPr>
              <w:pStyle w:val="115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t>NOTE 18:</w:t>
            </w:r>
            <w:r>
              <w:rPr>
                <w:rFonts w:eastAsiaTheme="minorEastAsia"/>
                <w:lang w:eastAsia="zh-CN"/>
              </w:rPr>
              <w:tab/>
            </w:r>
            <w:r>
              <w:rPr>
                <w:rFonts w:eastAsiaTheme="minorEastAsia"/>
                <w:lang w:eastAsia="zh-CN"/>
              </w:rPr>
              <w:t>This component carrier is affected by IMD due to CA_n5B for which the MSD is not specified.</w:t>
            </w:r>
          </w:p>
        </w:tc>
      </w:tr>
    </w:tbl>
    <w:p>
      <w:pPr>
        <w:rPr>
          <w:rStyle w:val="78"/>
          <w:b w:val="0"/>
          <w:bCs w:val="0"/>
        </w:rPr>
      </w:pPr>
    </w:p>
    <w:p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</w:t>
      </w:r>
      <w:r>
        <w:rPr>
          <w:rFonts w:hint="eastAsia" w:ascii="Arial" w:hAnsi="Arial" w:cs="Arial"/>
          <w:color w:val="0000FF"/>
          <w:sz w:val="32"/>
          <w:szCs w:val="32"/>
          <w:lang w:val="en-US" w:eastAsia="zh-CN"/>
        </w:rPr>
        <w:t>End</w:t>
      </w:r>
      <w:r>
        <w:rPr>
          <w:rFonts w:ascii="Arial" w:hAnsi="Arial" w:cs="Arial"/>
          <w:color w:val="0000FF"/>
          <w:sz w:val="32"/>
          <w:szCs w:val="32"/>
          <w:lang w:eastAsia="ja-JP"/>
        </w:rPr>
        <w:t xml:space="preserve"> of changes---</w:t>
      </w:r>
    </w:p>
    <w:p>
      <w:pPr>
        <w:rPr>
          <w:rStyle w:val="78"/>
          <w:b w:val="0"/>
          <w:bCs w:val="0"/>
        </w:rPr>
      </w:pPr>
    </w:p>
    <w:sectPr>
      <w:headerReference r:id="rId7" w:type="default"/>
      <w:footerReference r:id="rId8" w:type="default"/>
      <w:footnotePr>
        <w:numRestart w:val="eachSect"/>
      </w:footnotePr>
      <w:pgSz w:w="11907" w:h="16840"/>
      <w:pgMar w:top="1418" w:right="1134" w:bottom="1134" w:left="1134" w:header="851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96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1064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1048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 w:cs="Times New Roman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 w:cs="Times New Roman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 w:cs="Times New Roman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 w:cs="Times New Roman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 w:cs="Times New Roman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 w:cs="Times New Roman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 w:cs="Times New Roman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 w:cs="Times New Roman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 w:cs="Times New Roman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6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5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3A877D64"/>
    <w:multiLevelType w:val="singleLevel"/>
    <w:tmpl w:val="3A877D64"/>
    <w:lvl w:ilvl="0" w:tentative="0">
      <w:start w:val="1"/>
      <w:numFmt w:val="decimal"/>
      <w:pStyle w:val="18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>
    <w:nsid w:val="4135F37F"/>
    <w:multiLevelType w:val="singleLevel"/>
    <w:tmpl w:val="4135F37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>
    <w:nsid w:val="435F687E"/>
    <w:multiLevelType w:val="multilevel"/>
    <w:tmpl w:val="435F687E"/>
    <w:lvl w:ilvl="0" w:tentative="0">
      <w:start w:val="1"/>
      <w:numFmt w:val="decimal"/>
      <w:pStyle w:val="35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>
    <w:nsid w:val="466E3D87"/>
    <w:multiLevelType w:val="singleLevel"/>
    <w:tmpl w:val="466E3D87"/>
    <w:lvl w:ilvl="0" w:tentative="0">
      <w:start w:val="1"/>
      <w:numFmt w:val="lowerRoman"/>
      <w:pStyle w:val="1703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4">
    <w:nsid w:val="4F2D3CBA"/>
    <w:multiLevelType w:val="multilevel"/>
    <w:tmpl w:val="4F2D3CBA"/>
    <w:lvl w:ilvl="0" w:tentative="0">
      <w:start w:val="1"/>
      <w:numFmt w:val="lowerLetter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521F44A7"/>
    <w:multiLevelType w:val="multilevel"/>
    <w:tmpl w:val="521F44A7"/>
    <w:lvl w:ilvl="0" w:tentative="0">
      <w:start w:val="1"/>
      <w:numFmt w:val="bullet"/>
      <w:pStyle w:val="1069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534B328A"/>
    <w:multiLevelType w:val="multilevel"/>
    <w:tmpl w:val="534B328A"/>
    <w:lvl w:ilvl="0" w:tentative="0">
      <w:start w:val="1"/>
      <w:numFmt w:val="decimal"/>
      <w:pStyle w:val="1705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>
    <w:nsid w:val="70146DC0"/>
    <w:multiLevelType w:val="multilevel"/>
    <w:tmpl w:val="70146DC0"/>
    <w:lvl w:ilvl="0" w:tentative="0">
      <w:start w:val="1"/>
      <w:numFmt w:val="bullet"/>
      <w:pStyle w:val="106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708858F6"/>
    <w:multiLevelType w:val="multilevel"/>
    <w:tmpl w:val="708858F6"/>
    <w:lvl w:ilvl="0" w:tentative="0">
      <w:start w:val="0"/>
      <w:numFmt w:val="bullet"/>
      <w:pStyle w:val="626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9">
    <w:nsid w:val="70BD643C"/>
    <w:multiLevelType w:val="multilevel"/>
    <w:tmpl w:val="70BD643C"/>
    <w:lvl w:ilvl="0" w:tentative="0">
      <w:start w:val="1"/>
      <w:numFmt w:val="bullet"/>
      <w:pStyle w:val="15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9156C54"/>
    <w:multiLevelType w:val="multilevel"/>
    <w:tmpl w:val="79156C54"/>
    <w:lvl w:ilvl="0" w:tentative="0">
      <w:start w:val="1"/>
      <w:numFmt w:val="bullet"/>
      <w:pStyle w:val="15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792F5895"/>
    <w:multiLevelType w:val="multilevel"/>
    <w:tmpl w:val="792F5895"/>
    <w:lvl w:ilvl="0" w:tentative="0">
      <w:start w:val="1"/>
      <w:numFmt w:val="bullet"/>
      <w:pStyle w:val="15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2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0"/>
  </w:num>
  <w:num w:numId="5">
    <w:abstractNumId w:val="2"/>
  </w:num>
  <w:num w:numId="6">
    <w:abstractNumId w:val="14"/>
  </w:num>
  <w:num w:numId="7">
    <w:abstractNumId w:val="8"/>
  </w:num>
  <w:num w:numId="8">
    <w:abstractNumId w:val="19"/>
  </w:num>
  <w:num w:numId="9">
    <w:abstractNumId w:val="21"/>
  </w:num>
  <w:num w:numId="10">
    <w:abstractNumId w:val="10"/>
  </w:num>
  <w:num w:numId="11">
    <w:abstractNumId w:val="22"/>
  </w:num>
  <w:num w:numId="12">
    <w:abstractNumId w:val="9"/>
  </w:num>
  <w:num w:numId="13">
    <w:abstractNumId w:val="12"/>
  </w:num>
  <w:num w:numId="14">
    <w:abstractNumId w:val="7"/>
  </w:num>
  <w:num w:numId="15">
    <w:abstractNumId w:val="0"/>
  </w:num>
  <w:num w:numId="16">
    <w:abstractNumId w:val="18"/>
  </w:num>
  <w:num w:numId="17">
    <w:abstractNumId w:val="4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5"/>
  </w:num>
  <w:num w:numId="21">
    <w:abstractNumId w:val="13"/>
  </w:num>
  <w:num w:numId="22">
    <w:abstractNumId w:val="16"/>
  </w:num>
  <w:num w:numId="2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2D8"/>
    <w:rsid w:val="00002C96"/>
    <w:rsid w:val="000041D6"/>
    <w:rsid w:val="00004CBC"/>
    <w:rsid w:val="00005B9D"/>
    <w:rsid w:val="00007325"/>
    <w:rsid w:val="00012E14"/>
    <w:rsid w:val="00013617"/>
    <w:rsid w:val="000178E4"/>
    <w:rsid w:val="00020BFE"/>
    <w:rsid w:val="00023DA8"/>
    <w:rsid w:val="0002564C"/>
    <w:rsid w:val="000308DB"/>
    <w:rsid w:val="00033048"/>
    <w:rsid w:val="00033397"/>
    <w:rsid w:val="00034553"/>
    <w:rsid w:val="000366F8"/>
    <w:rsid w:val="00037022"/>
    <w:rsid w:val="00040095"/>
    <w:rsid w:val="00041349"/>
    <w:rsid w:val="000441FA"/>
    <w:rsid w:val="0004473A"/>
    <w:rsid w:val="00044925"/>
    <w:rsid w:val="00045540"/>
    <w:rsid w:val="00045761"/>
    <w:rsid w:val="00046EAA"/>
    <w:rsid w:val="000509CD"/>
    <w:rsid w:val="00051644"/>
    <w:rsid w:val="00051834"/>
    <w:rsid w:val="00054A22"/>
    <w:rsid w:val="0005658A"/>
    <w:rsid w:val="00056912"/>
    <w:rsid w:val="00056925"/>
    <w:rsid w:val="00056CDE"/>
    <w:rsid w:val="00062023"/>
    <w:rsid w:val="00062FC0"/>
    <w:rsid w:val="000630CD"/>
    <w:rsid w:val="000633B0"/>
    <w:rsid w:val="0006428A"/>
    <w:rsid w:val="00064F29"/>
    <w:rsid w:val="000655A6"/>
    <w:rsid w:val="0006793F"/>
    <w:rsid w:val="00070617"/>
    <w:rsid w:val="00070628"/>
    <w:rsid w:val="0007172A"/>
    <w:rsid w:val="00072692"/>
    <w:rsid w:val="00073320"/>
    <w:rsid w:val="00080512"/>
    <w:rsid w:val="0008085B"/>
    <w:rsid w:val="00080A09"/>
    <w:rsid w:val="00080F08"/>
    <w:rsid w:val="00083D1E"/>
    <w:rsid w:val="0008468E"/>
    <w:rsid w:val="00084A92"/>
    <w:rsid w:val="00085BFF"/>
    <w:rsid w:val="000926CB"/>
    <w:rsid w:val="00094B26"/>
    <w:rsid w:val="000A1303"/>
    <w:rsid w:val="000A141A"/>
    <w:rsid w:val="000A3CD8"/>
    <w:rsid w:val="000A4FBB"/>
    <w:rsid w:val="000A7498"/>
    <w:rsid w:val="000A751C"/>
    <w:rsid w:val="000A7E31"/>
    <w:rsid w:val="000B015E"/>
    <w:rsid w:val="000B0533"/>
    <w:rsid w:val="000B1A89"/>
    <w:rsid w:val="000B3B60"/>
    <w:rsid w:val="000B6C80"/>
    <w:rsid w:val="000B6EFE"/>
    <w:rsid w:val="000C02D2"/>
    <w:rsid w:val="000C3FC2"/>
    <w:rsid w:val="000C47C3"/>
    <w:rsid w:val="000C6B71"/>
    <w:rsid w:val="000C6C48"/>
    <w:rsid w:val="000C742B"/>
    <w:rsid w:val="000D4514"/>
    <w:rsid w:val="000D4570"/>
    <w:rsid w:val="000D58AB"/>
    <w:rsid w:val="000D5D6E"/>
    <w:rsid w:val="000D6ED7"/>
    <w:rsid w:val="000E1299"/>
    <w:rsid w:val="000E3225"/>
    <w:rsid w:val="000E5F29"/>
    <w:rsid w:val="000F1A72"/>
    <w:rsid w:val="000F2B29"/>
    <w:rsid w:val="000F527A"/>
    <w:rsid w:val="000F5B2A"/>
    <w:rsid w:val="000F7D6A"/>
    <w:rsid w:val="00105BD3"/>
    <w:rsid w:val="00107FB5"/>
    <w:rsid w:val="0011211B"/>
    <w:rsid w:val="00115405"/>
    <w:rsid w:val="001154BF"/>
    <w:rsid w:val="00116AE6"/>
    <w:rsid w:val="00116B15"/>
    <w:rsid w:val="00130673"/>
    <w:rsid w:val="00131B05"/>
    <w:rsid w:val="00133525"/>
    <w:rsid w:val="00135566"/>
    <w:rsid w:val="00142C53"/>
    <w:rsid w:val="00144A4B"/>
    <w:rsid w:val="00146480"/>
    <w:rsid w:val="00147C95"/>
    <w:rsid w:val="00153C2F"/>
    <w:rsid w:val="001544DC"/>
    <w:rsid w:val="001556B0"/>
    <w:rsid w:val="0015591D"/>
    <w:rsid w:val="00164FF5"/>
    <w:rsid w:val="001674F8"/>
    <w:rsid w:val="00170745"/>
    <w:rsid w:val="00175328"/>
    <w:rsid w:val="001766EB"/>
    <w:rsid w:val="00177B96"/>
    <w:rsid w:val="00180306"/>
    <w:rsid w:val="00181880"/>
    <w:rsid w:val="00183F32"/>
    <w:rsid w:val="00184807"/>
    <w:rsid w:val="00184B9B"/>
    <w:rsid w:val="0019108A"/>
    <w:rsid w:val="001912B0"/>
    <w:rsid w:val="001926D0"/>
    <w:rsid w:val="001929E1"/>
    <w:rsid w:val="00195AA1"/>
    <w:rsid w:val="001964DD"/>
    <w:rsid w:val="00197D08"/>
    <w:rsid w:val="001A0B48"/>
    <w:rsid w:val="001A0FBB"/>
    <w:rsid w:val="001A4C42"/>
    <w:rsid w:val="001A5549"/>
    <w:rsid w:val="001A7420"/>
    <w:rsid w:val="001B1711"/>
    <w:rsid w:val="001B5F66"/>
    <w:rsid w:val="001B6637"/>
    <w:rsid w:val="001B714C"/>
    <w:rsid w:val="001C08D1"/>
    <w:rsid w:val="001C21C3"/>
    <w:rsid w:val="001C2A22"/>
    <w:rsid w:val="001C669E"/>
    <w:rsid w:val="001C6D19"/>
    <w:rsid w:val="001C6FA8"/>
    <w:rsid w:val="001C7828"/>
    <w:rsid w:val="001D00A9"/>
    <w:rsid w:val="001D02C2"/>
    <w:rsid w:val="001D2ACA"/>
    <w:rsid w:val="001D7E65"/>
    <w:rsid w:val="001E0FE5"/>
    <w:rsid w:val="001E7B42"/>
    <w:rsid w:val="001F017D"/>
    <w:rsid w:val="001F0C1D"/>
    <w:rsid w:val="001F1132"/>
    <w:rsid w:val="001F168B"/>
    <w:rsid w:val="001F51AF"/>
    <w:rsid w:val="0020247B"/>
    <w:rsid w:val="002044CC"/>
    <w:rsid w:val="00205C8E"/>
    <w:rsid w:val="002074D2"/>
    <w:rsid w:val="00210786"/>
    <w:rsid w:val="0022655A"/>
    <w:rsid w:val="0022671A"/>
    <w:rsid w:val="00226DFD"/>
    <w:rsid w:val="00227696"/>
    <w:rsid w:val="00227C3C"/>
    <w:rsid w:val="002344EA"/>
    <w:rsid w:val="002347A2"/>
    <w:rsid w:val="00235F53"/>
    <w:rsid w:val="00237EDF"/>
    <w:rsid w:val="002424DB"/>
    <w:rsid w:val="002469AB"/>
    <w:rsid w:val="00251396"/>
    <w:rsid w:val="002521E0"/>
    <w:rsid w:val="00253B7F"/>
    <w:rsid w:val="0025419E"/>
    <w:rsid w:val="00255D31"/>
    <w:rsid w:val="00256142"/>
    <w:rsid w:val="0026227E"/>
    <w:rsid w:val="00265281"/>
    <w:rsid w:val="002662AE"/>
    <w:rsid w:val="002675F0"/>
    <w:rsid w:val="002678AD"/>
    <w:rsid w:val="00270C16"/>
    <w:rsid w:val="00285243"/>
    <w:rsid w:val="00286B28"/>
    <w:rsid w:val="002878FF"/>
    <w:rsid w:val="00290004"/>
    <w:rsid w:val="00290CCB"/>
    <w:rsid w:val="00291C6B"/>
    <w:rsid w:val="00293F45"/>
    <w:rsid w:val="002A2802"/>
    <w:rsid w:val="002A2DD3"/>
    <w:rsid w:val="002A2DE4"/>
    <w:rsid w:val="002A4109"/>
    <w:rsid w:val="002A6025"/>
    <w:rsid w:val="002A6B43"/>
    <w:rsid w:val="002B2457"/>
    <w:rsid w:val="002B3C47"/>
    <w:rsid w:val="002B46EE"/>
    <w:rsid w:val="002B6339"/>
    <w:rsid w:val="002B7853"/>
    <w:rsid w:val="002C23FE"/>
    <w:rsid w:val="002C64AB"/>
    <w:rsid w:val="002D08B2"/>
    <w:rsid w:val="002D1A16"/>
    <w:rsid w:val="002D1D1F"/>
    <w:rsid w:val="002D233E"/>
    <w:rsid w:val="002D3240"/>
    <w:rsid w:val="002D67D3"/>
    <w:rsid w:val="002D6C45"/>
    <w:rsid w:val="002D7F39"/>
    <w:rsid w:val="002E00EE"/>
    <w:rsid w:val="002E12CD"/>
    <w:rsid w:val="002E2C32"/>
    <w:rsid w:val="002E331A"/>
    <w:rsid w:val="002E488E"/>
    <w:rsid w:val="002E4A72"/>
    <w:rsid w:val="002F29CD"/>
    <w:rsid w:val="002F3D77"/>
    <w:rsid w:val="00300050"/>
    <w:rsid w:val="00301C0A"/>
    <w:rsid w:val="0030634C"/>
    <w:rsid w:val="00311764"/>
    <w:rsid w:val="003130C5"/>
    <w:rsid w:val="003135BC"/>
    <w:rsid w:val="00316360"/>
    <w:rsid w:val="00317133"/>
    <w:rsid w:val="003172DC"/>
    <w:rsid w:val="00317608"/>
    <w:rsid w:val="00317B6D"/>
    <w:rsid w:val="00321501"/>
    <w:rsid w:val="00323D98"/>
    <w:rsid w:val="0032444E"/>
    <w:rsid w:val="003323A3"/>
    <w:rsid w:val="003360BB"/>
    <w:rsid w:val="003366C0"/>
    <w:rsid w:val="00341386"/>
    <w:rsid w:val="00346EE9"/>
    <w:rsid w:val="00352AF9"/>
    <w:rsid w:val="003532C2"/>
    <w:rsid w:val="003545E8"/>
    <w:rsid w:val="0035462D"/>
    <w:rsid w:val="00355195"/>
    <w:rsid w:val="00355775"/>
    <w:rsid w:val="0035666F"/>
    <w:rsid w:val="00357CA9"/>
    <w:rsid w:val="003632DB"/>
    <w:rsid w:val="0036386C"/>
    <w:rsid w:val="00365565"/>
    <w:rsid w:val="0036607E"/>
    <w:rsid w:val="00366350"/>
    <w:rsid w:val="00371256"/>
    <w:rsid w:val="00371642"/>
    <w:rsid w:val="00373917"/>
    <w:rsid w:val="00373A7E"/>
    <w:rsid w:val="0037422A"/>
    <w:rsid w:val="00374CD8"/>
    <w:rsid w:val="003765B8"/>
    <w:rsid w:val="00377F41"/>
    <w:rsid w:val="00380A16"/>
    <w:rsid w:val="00381B11"/>
    <w:rsid w:val="0038668F"/>
    <w:rsid w:val="003904ED"/>
    <w:rsid w:val="00390E29"/>
    <w:rsid w:val="003951FC"/>
    <w:rsid w:val="003979F4"/>
    <w:rsid w:val="003A1D05"/>
    <w:rsid w:val="003A298D"/>
    <w:rsid w:val="003A2F4A"/>
    <w:rsid w:val="003A3227"/>
    <w:rsid w:val="003A34A4"/>
    <w:rsid w:val="003A51C7"/>
    <w:rsid w:val="003A6567"/>
    <w:rsid w:val="003A7EDE"/>
    <w:rsid w:val="003B1BCF"/>
    <w:rsid w:val="003B5B15"/>
    <w:rsid w:val="003B744A"/>
    <w:rsid w:val="003C11BA"/>
    <w:rsid w:val="003C29A8"/>
    <w:rsid w:val="003C3971"/>
    <w:rsid w:val="003C4EA6"/>
    <w:rsid w:val="003D3984"/>
    <w:rsid w:val="003D477E"/>
    <w:rsid w:val="003D4CDA"/>
    <w:rsid w:val="003D597C"/>
    <w:rsid w:val="003E1D7C"/>
    <w:rsid w:val="003E2744"/>
    <w:rsid w:val="003E4C36"/>
    <w:rsid w:val="003E7C92"/>
    <w:rsid w:val="003F142A"/>
    <w:rsid w:val="003F29B2"/>
    <w:rsid w:val="003F2FF1"/>
    <w:rsid w:val="003F32B9"/>
    <w:rsid w:val="003F40B4"/>
    <w:rsid w:val="0040052F"/>
    <w:rsid w:val="0040336C"/>
    <w:rsid w:val="004039DF"/>
    <w:rsid w:val="00407131"/>
    <w:rsid w:val="00417EBD"/>
    <w:rsid w:val="00420E3A"/>
    <w:rsid w:val="00423334"/>
    <w:rsid w:val="004244B5"/>
    <w:rsid w:val="0042565A"/>
    <w:rsid w:val="00426FBB"/>
    <w:rsid w:val="00431BB9"/>
    <w:rsid w:val="00432725"/>
    <w:rsid w:val="004329D0"/>
    <w:rsid w:val="00432B52"/>
    <w:rsid w:val="00432E8F"/>
    <w:rsid w:val="00433379"/>
    <w:rsid w:val="00433E93"/>
    <w:rsid w:val="004345EC"/>
    <w:rsid w:val="0043539E"/>
    <w:rsid w:val="00435635"/>
    <w:rsid w:val="00435CC7"/>
    <w:rsid w:val="004367CF"/>
    <w:rsid w:val="00437C2E"/>
    <w:rsid w:val="004402A6"/>
    <w:rsid w:val="00441241"/>
    <w:rsid w:val="004425A0"/>
    <w:rsid w:val="0044347C"/>
    <w:rsid w:val="0044520C"/>
    <w:rsid w:val="0044690C"/>
    <w:rsid w:val="00450256"/>
    <w:rsid w:val="00453C27"/>
    <w:rsid w:val="00457AE5"/>
    <w:rsid w:val="0046197E"/>
    <w:rsid w:val="00463674"/>
    <w:rsid w:val="004639FF"/>
    <w:rsid w:val="0046489A"/>
    <w:rsid w:val="00465435"/>
    <w:rsid w:val="00465515"/>
    <w:rsid w:val="004667B2"/>
    <w:rsid w:val="0046775F"/>
    <w:rsid w:val="00470120"/>
    <w:rsid w:val="00470A8A"/>
    <w:rsid w:val="004710A0"/>
    <w:rsid w:val="00473627"/>
    <w:rsid w:val="00474402"/>
    <w:rsid w:val="0047445A"/>
    <w:rsid w:val="004749BD"/>
    <w:rsid w:val="00475FC1"/>
    <w:rsid w:val="004800FC"/>
    <w:rsid w:val="00481047"/>
    <w:rsid w:val="004812EF"/>
    <w:rsid w:val="004858F4"/>
    <w:rsid w:val="0048736A"/>
    <w:rsid w:val="00492A1C"/>
    <w:rsid w:val="004941CC"/>
    <w:rsid w:val="004946F2"/>
    <w:rsid w:val="00495441"/>
    <w:rsid w:val="004A092B"/>
    <w:rsid w:val="004A4B5A"/>
    <w:rsid w:val="004B77F1"/>
    <w:rsid w:val="004C08BE"/>
    <w:rsid w:val="004C2126"/>
    <w:rsid w:val="004C2D23"/>
    <w:rsid w:val="004C3219"/>
    <w:rsid w:val="004C3978"/>
    <w:rsid w:val="004C39DE"/>
    <w:rsid w:val="004C3C82"/>
    <w:rsid w:val="004C4092"/>
    <w:rsid w:val="004C4D1D"/>
    <w:rsid w:val="004C6989"/>
    <w:rsid w:val="004C6D0B"/>
    <w:rsid w:val="004C6F0F"/>
    <w:rsid w:val="004D2C40"/>
    <w:rsid w:val="004D3578"/>
    <w:rsid w:val="004D64AF"/>
    <w:rsid w:val="004E213A"/>
    <w:rsid w:val="004E5D1E"/>
    <w:rsid w:val="004E6050"/>
    <w:rsid w:val="004E6DD5"/>
    <w:rsid w:val="004F0988"/>
    <w:rsid w:val="004F2BC0"/>
    <w:rsid w:val="004F3340"/>
    <w:rsid w:val="004F34FE"/>
    <w:rsid w:val="004F4C13"/>
    <w:rsid w:val="004F5A3F"/>
    <w:rsid w:val="00501F25"/>
    <w:rsid w:val="00503877"/>
    <w:rsid w:val="00504186"/>
    <w:rsid w:val="00504A23"/>
    <w:rsid w:val="00506DEE"/>
    <w:rsid w:val="00510636"/>
    <w:rsid w:val="00511AEF"/>
    <w:rsid w:val="00512C26"/>
    <w:rsid w:val="005163EA"/>
    <w:rsid w:val="005207BA"/>
    <w:rsid w:val="00524023"/>
    <w:rsid w:val="0052549A"/>
    <w:rsid w:val="005255CE"/>
    <w:rsid w:val="005261F7"/>
    <w:rsid w:val="005276B7"/>
    <w:rsid w:val="005316DD"/>
    <w:rsid w:val="00531958"/>
    <w:rsid w:val="0053388B"/>
    <w:rsid w:val="00535773"/>
    <w:rsid w:val="005378E9"/>
    <w:rsid w:val="00541410"/>
    <w:rsid w:val="005421B7"/>
    <w:rsid w:val="00542E0A"/>
    <w:rsid w:val="00543E6C"/>
    <w:rsid w:val="00544A89"/>
    <w:rsid w:val="00544FCE"/>
    <w:rsid w:val="005452B9"/>
    <w:rsid w:val="00546DCE"/>
    <w:rsid w:val="00550923"/>
    <w:rsid w:val="00551213"/>
    <w:rsid w:val="0055270B"/>
    <w:rsid w:val="005542B7"/>
    <w:rsid w:val="00554867"/>
    <w:rsid w:val="005558B8"/>
    <w:rsid w:val="005601BE"/>
    <w:rsid w:val="005624C9"/>
    <w:rsid w:val="00563205"/>
    <w:rsid w:val="00565087"/>
    <w:rsid w:val="00566E18"/>
    <w:rsid w:val="0056748F"/>
    <w:rsid w:val="00570F51"/>
    <w:rsid w:val="00573211"/>
    <w:rsid w:val="00575F35"/>
    <w:rsid w:val="00587D2D"/>
    <w:rsid w:val="00595925"/>
    <w:rsid w:val="00597B11"/>
    <w:rsid w:val="005A0EDA"/>
    <w:rsid w:val="005A1B7D"/>
    <w:rsid w:val="005A6307"/>
    <w:rsid w:val="005A64E8"/>
    <w:rsid w:val="005A64F9"/>
    <w:rsid w:val="005A6C90"/>
    <w:rsid w:val="005A7C11"/>
    <w:rsid w:val="005B0FDD"/>
    <w:rsid w:val="005B39C9"/>
    <w:rsid w:val="005B50A8"/>
    <w:rsid w:val="005B5885"/>
    <w:rsid w:val="005C3514"/>
    <w:rsid w:val="005C7E82"/>
    <w:rsid w:val="005D2E01"/>
    <w:rsid w:val="005D390F"/>
    <w:rsid w:val="005D5765"/>
    <w:rsid w:val="005D65DB"/>
    <w:rsid w:val="005D7526"/>
    <w:rsid w:val="005E1116"/>
    <w:rsid w:val="005E4BB2"/>
    <w:rsid w:val="005E61AD"/>
    <w:rsid w:val="005F068D"/>
    <w:rsid w:val="005F09B9"/>
    <w:rsid w:val="005F2FCC"/>
    <w:rsid w:val="005F709C"/>
    <w:rsid w:val="00602AEA"/>
    <w:rsid w:val="006039AF"/>
    <w:rsid w:val="006040A7"/>
    <w:rsid w:val="006124DD"/>
    <w:rsid w:val="006136B3"/>
    <w:rsid w:val="00614FDF"/>
    <w:rsid w:val="00615897"/>
    <w:rsid w:val="00627D27"/>
    <w:rsid w:val="00627DAB"/>
    <w:rsid w:val="0063150C"/>
    <w:rsid w:val="006328F4"/>
    <w:rsid w:val="00632C1B"/>
    <w:rsid w:val="00634077"/>
    <w:rsid w:val="0063457D"/>
    <w:rsid w:val="006346BA"/>
    <w:rsid w:val="0063543D"/>
    <w:rsid w:val="006365B4"/>
    <w:rsid w:val="00640DF6"/>
    <w:rsid w:val="00641B88"/>
    <w:rsid w:val="00643AAA"/>
    <w:rsid w:val="00647052"/>
    <w:rsid w:val="00647114"/>
    <w:rsid w:val="0064736E"/>
    <w:rsid w:val="00647E3B"/>
    <w:rsid w:val="006507C9"/>
    <w:rsid w:val="00651A83"/>
    <w:rsid w:val="00652E29"/>
    <w:rsid w:val="006608D1"/>
    <w:rsid w:val="00663941"/>
    <w:rsid w:val="0066396D"/>
    <w:rsid w:val="00666BD6"/>
    <w:rsid w:val="00670333"/>
    <w:rsid w:val="0067331C"/>
    <w:rsid w:val="00681A0A"/>
    <w:rsid w:val="00681D4E"/>
    <w:rsid w:val="006838EF"/>
    <w:rsid w:val="00685CD9"/>
    <w:rsid w:val="00686A96"/>
    <w:rsid w:val="0068702E"/>
    <w:rsid w:val="00690D51"/>
    <w:rsid w:val="00693E6E"/>
    <w:rsid w:val="006963C8"/>
    <w:rsid w:val="006A1017"/>
    <w:rsid w:val="006A323F"/>
    <w:rsid w:val="006A419F"/>
    <w:rsid w:val="006A5049"/>
    <w:rsid w:val="006A621A"/>
    <w:rsid w:val="006A6B8D"/>
    <w:rsid w:val="006B28FF"/>
    <w:rsid w:val="006B3060"/>
    <w:rsid w:val="006B30D0"/>
    <w:rsid w:val="006B66D7"/>
    <w:rsid w:val="006C0A4C"/>
    <w:rsid w:val="006C17A8"/>
    <w:rsid w:val="006C1984"/>
    <w:rsid w:val="006C3D95"/>
    <w:rsid w:val="006C5587"/>
    <w:rsid w:val="006C652D"/>
    <w:rsid w:val="006D2A93"/>
    <w:rsid w:val="006D34F1"/>
    <w:rsid w:val="006D4BE6"/>
    <w:rsid w:val="006D5ECE"/>
    <w:rsid w:val="006D698C"/>
    <w:rsid w:val="006D6FD3"/>
    <w:rsid w:val="006E0389"/>
    <w:rsid w:val="006E215E"/>
    <w:rsid w:val="006E3BA0"/>
    <w:rsid w:val="006E5C86"/>
    <w:rsid w:val="006E6CBE"/>
    <w:rsid w:val="006E7CA8"/>
    <w:rsid w:val="006F2860"/>
    <w:rsid w:val="006F2970"/>
    <w:rsid w:val="006F35C4"/>
    <w:rsid w:val="006F6B30"/>
    <w:rsid w:val="0070013B"/>
    <w:rsid w:val="00700D15"/>
    <w:rsid w:val="00701116"/>
    <w:rsid w:val="00702BB9"/>
    <w:rsid w:val="007035DD"/>
    <w:rsid w:val="00704B75"/>
    <w:rsid w:val="007056FF"/>
    <w:rsid w:val="00706932"/>
    <w:rsid w:val="00710CD1"/>
    <w:rsid w:val="007117E6"/>
    <w:rsid w:val="00712171"/>
    <w:rsid w:val="00713C44"/>
    <w:rsid w:val="00714E6B"/>
    <w:rsid w:val="00720FBD"/>
    <w:rsid w:val="00721752"/>
    <w:rsid w:val="007231A0"/>
    <w:rsid w:val="0072375D"/>
    <w:rsid w:val="00726049"/>
    <w:rsid w:val="00726B44"/>
    <w:rsid w:val="00727152"/>
    <w:rsid w:val="00730A36"/>
    <w:rsid w:val="00730F93"/>
    <w:rsid w:val="0073229A"/>
    <w:rsid w:val="00734A5B"/>
    <w:rsid w:val="00737772"/>
    <w:rsid w:val="0074026F"/>
    <w:rsid w:val="00740BF2"/>
    <w:rsid w:val="007413BF"/>
    <w:rsid w:val="0074178E"/>
    <w:rsid w:val="007429F6"/>
    <w:rsid w:val="00744E76"/>
    <w:rsid w:val="00744F16"/>
    <w:rsid w:val="0074559A"/>
    <w:rsid w:val="00746E59"/>
    <w:rsid w:val="00747976"/>
    <w:rsid w:val="00752A4B"/>
    <w:rsid w:val="007551D0"/>
    <w:rsid w:val="007562AC"/>
    <w:rsid w:val="00756850"/>
    <w:rsid w:val="0075732D"/>
    <w:rsid w:val="007578D1"/>
    <w:rsid w:val="00760E26"/>
    <w:rsid w:val="0076575E"/>
    <w:rsid w:val="0076696C"/>
    <w:rsid w:val="00766FDC"/>
    <w:rsid w:val="00767A50"/>
    <w:rsid w:val="00770394"/>
    <w:rsid w:val="00770456"/>
    <w:rsid w:val="007711FF"/>
    <w:rsid w:val="00771BCA"/>
    <w:rsid w:val="00771E04"/>
    <w:rsid w:val="0077467A"/>
    <w:rsid w:val="00774DA4"/>
    <w:rsid w:val="00781F0F"/>
    <w:rsid w:val="0078491D"/>
    <w:rsid w:val="007912DA"/>
    <w:rsid w:val="0079143F"/>
    <w:rsid w:val="00794C89"/>
    <w:rsid w:val="00795768"/>
    <w:rsid w:val="00796C91"/>
    <w:rsid w:val="00796E96"/>
    <w:rsid w:val="007A29A2"/>
    <w:rsid w:val="007A3135"/>
    <w:rsid w:val="007A3456"/>
    <w:rsid w:val="007A43FA"/>
    <w:rsid w:val="007A5F94"/>
    <w:rsid w:val="007A6F95"/>
    <w:rsid w:val="007B3F21"/>
    <w:rsid w:val="007B600E"/>
    <w:rsid w:val="007B6E46"/>
    <w:rsid w:val="007C3629"/>
    <w:rsid w:val="007C5C1C"/>
    <w:rsid w:val="007C5D96"/>
    <w:rsid w:val="007C7C3C"/>
    <w:rsid w:val="007D0B51"/>
    <w:rsid w:val="007D0DA3"/>
    <w:rsid w:val="007D1DB0"/>
    <w:rsid w:val="007D5646"/>
    <w:rsid w:val="007E02B7"/>
    <w:rsid w:val="007E069B"/>
    <w:rsid w:val="007E1054"/>
    <w:rsid w:val="007E1329"/>
    <w:rsid w:val="007E2138"/>
    <w:rsid w:val="007E3C35"/>
    <w:rsid w:val="007F0549"/>
    <w:rsid w:val="007F0F4A"/>
    <w:rsid w:val="007F6AAC"/>
    <w:rsid w:val="008006CE"/>
    <w:rsid w:val="00800A27"/>
    <w:rsid w:val="00800B3D"/>
    <w:rsid w:val="00802583"/>
    <w:rsid w:val="008028A4"/>
    <w:rsid w:val="00802BCF"/>
    <w:rsid w:val="0080426F"/>
    <w:rsid w:val="008141D0"/>
    <w:rsid w:val="00814A63"/>
    <w:rsid w:val="00815F3C"/>
    <w:rsid w:val="00816632"/>
    <w:rsid w:val="00816C58"/>
    <w:rsid w:val="008175F0"/>
    <w:rsid w:val="00817C91"/>
    <w:rsid w:val="00820C34"/>
    <w:rsid w:val="008216D3"/>
    <w:rsid w:val="00821714"/>
    <w:rsid w:val="00821773"/>
    <w:rsid w:val="00824A83"/>
    <w:rsid w:val="00824CD8"/>
    <w:rsid w:val="008252A3"/>
    <w:rsid w:val="00825E67"/>
    <w:rsid w:val="00827FFE"/>
    <w:rsid w:val="00830747"/>
    <w:rsid w:val="00831920"/>
    <w:rsid w:val="00835ED6"/>
    <w:rsid w:val="00837005"/>
    <w:rsid w:val="00840033"/>
    <w:rsid w:val="00840A94"/>
    <w:rsid w:val="00840EBD"/>
    <w:rsid w:val="0084195D"/>
    <w:rsid w:val="00841EDE"/>
    <w:rsid w:val="00842B3E"/>
    <w:rsid w:val="00842DA0"/>
    <w:rsid w:val="0084555B"/>
    <w:rsid w:val="00845F6A"/>
    <w:rsid w:val="0084655D"/>
    <w:rsid w:val="0084687D"/>
    <w:rsid w:val="008471B9"/>
    <w:rsid w:val="00856C74"/>
    <w:rsid w:val="00860035"/>
    <w:rsid w:val="0086113B"/>
    <w:rsid w:val="00864D83"/>
    <w:rsid w:val="008653EA"/>
    <w:rsid w:val="00865B52"/>
    <w:rsid w:val="008666D7"/>
    <w:rsid w:val="00870374"/>
    <w:rsid w:val="00870A1C"/>
    <w:rsid w:val="00873660"/>
    <w:rsid w:val="00874E4C"/>
    <w:rsid w:val="00875A41"/>
    <w:rsid w:val="008768CA"/>
    <w:rsid w:val="00877871"/>
    <w:rsid w:val="008804E1"/>
    <w:rsid w:val="00893302"/>
    <w:rsid w:val="0089335E"/>
    <w:rsid w:val="00894D92"/>
    <w:rsid w:val="00897606"/>
    <w:rsid w:val="008A47BB"/>
    <w:rsid w:val="008A57D2"/>
    <w:rsid w:val="008B122D"/>
    <w:rsid w:val="008B1FCB"/>
    <w:rsid w:val="008B431B"/>
    <w:rsid w:val="008C1134"/>
    <w:rsid w:val="008C384C"/>
    <w:rsid w:val="008C3F5B"/>
    <w:rsid w:val="008D0D37"/>
    <w:rsid w:val="008D2F71"/>
    <w:rsid w:val="008E0569"/>
    <w:rsid w:val="008E0889"/>
    <w:rsid w:val="008E09DD"/>
    <w:rsid w:val="008E21AE"/>
    <w:rsid w:val="008E3753"/>
    <w:rsid w:val="008E3B40"/>
    <w:rsid w:val="008E3B6E"/>
    <w:rsid w:val="008E4049"/>
    <w:rsid w:val="008E54ED"/>
    <w:rsid w:val="008E563B"/>
    <w:rsid w:val="008E5A46"/>
    <w:rsid w:val="008F1943"/>
    <w:rsid w:val="008F1E14"/>
    <w:rsid w:val="008F218C"/>
    <w:rsid w:val="008F2D5C"/>
    <w:rsid w:val="008F30CA"/>
    <w:rsid w:val="008F3562"/>
    <w:rsid w:val="008F61F3"/>
    <w:rsid w:val="008F6635"/>
    <w:rsid w:val="008F77CC"/>
    <w:rsid w:val="00900B70"/>
    <w:rsid w:val="00900B7D"/>
    <w:rsid w:val="0090271F"/>
    <w:rsid w:val="00902E23"/>
    <w:rsid w:val="00903F66"/>
    <w:rsid w:val="00910430"/>
    <w:rsid w:val="00910A11"/>
    <w:rsid w:val="009114D7"/>
    <w:rsid w:val="00911571"/>
    <w:rsid w:val="00911602"/>
    <w:rsid w:val="00911B97"/>
    <w:rsid w:val="0091348E"/>
    <w:rsid w:val="00917CCB"/>
    <w:rsid w:val="009221AA"/>
    <w:rsid w:val="00923F13"/>
    <w:rsid w:val="00926045"/>
    <w:rsid w:val="009261D2"/>
    <w:rsid w:val="009264AB"/>
    <w:rsid w:val="00931422"/>
    <w:rsid w:val="00932CFD"/>
    <w:rsid w:val="00935C68"/>
    <w:rsid w:val="00942EC2"/>
    <w:rsid w:val="00946FCA"/>
    <w:rsid w:val="009470EA"/>
    <w:rsid w:val="00951365"/>
    <w:rsid w:val="009514B7"/>
    <w:rsid w:val="00951800"/>
    <w:rsid w:val="0095401D"/>
    <w:rsid w:val="00960CCD"/>
    <w:rsid w:val="00961F6D"/>
    <w:rsid w:val="009653EE"/>
    <w:rsid w:val="00965D17"/>
    <w:rsid w:val="00971561"/>
    <w:rsid w:val="009776AD"/>
    <w:rsid w:val="00977877"/>
    <w:rsid w:val="00980599"/>
    <w:rsid w:val="009809E0"/>
    <w:rsid w:val="00983332"/>
    <w:rsid w:val="0098366B"/>
    <w:rsid w:val="009858E8"/>
    <w:rsid w:val="009900CF"/>
    <w:rsid w:val="009908A0"/>
    <w:rsid w:val="00990C87"/>
    <w:rsid w:val="009943A9"/>
    <w:rsid w:val="0099471B"/>
    <w:rsid w:val="00994A85"/>
    <w:rsid w:val="00997908"/>
    <w:rsid w:val="009A14A9"/>
    <w:rsid w:val="009A33D7"/>
    <w:rsid w:val="009A4B03"/>
    <w:rsid w:val="009A4F85"/>
    <w:rsid w:val="009A6C56"/>
    <w:rsid w:val="009B6AEE"/>
    <w:rsid w:val="009B7989"/>
    <w:rsid w:val="009C0581"/>
    <w:rsid w:val="009C11A2"/>
    <w:rsid w:val="009C7A7B"/>
    <w:rsid w:val="009D11C8"/>
    <w:rsid w:val="009D1F03"/>
    <w:rsid w:val="009D3A71"/>
    <w:rsid w:val="009D5738"/>
    <w:rsid w:val="009E0116"/>
    <w:rsid w:val="009E16C4"/>
    <w:rsid w:val="009E3411"/>
    <w:rsid w:val="009E6CB8"/>
    <w:rsid w:val="009E751B"/>
    <w:rsid w:val="009E77AB"/>
    <w:rsid w:val="009F1326"/>
    <w:rsid w:val="009F35C0"/>
    <w:rsid w:val="009F37B7"/>
    <w:rsid w:val="009F68A3"/>
    <w:rsid w:val="009F7C28"/>
    <w:rsid w:val="00A02155"/>
    <w:rsid w:val="00A04DF4"/>
    <w:rsid w:val="00A055FD"/>
    <w:rsid w:val="00A10F02"/>
    <w:rsid w:val="00A1115A"/>
    <w:rsid w:val="00A12C0B"/>
    <w:rsid w:val="00A164B4"/>
    <w:rsid w:val="00A219AA"/>
    <w:rsid w:val="00A22061"/>
    <w:rsid w:val="00A25065"/>
    <w:rsid w:val="00A26956"/>
    <w:rsid w:val="00A27486"/>
    <w:rsid w:val="00A277C1"/>
    <w:rsid w:val="00A33C2E"/>
    <w:rsid w:val="00A35439"/>
    <w:rsid w:val="00A36778"/>
    <w:rsid w:val="00A37189"/>
    <w:rsid w:val="00A40F12"/>
    <w:rsid w:val="00A42C7F"/>
    <w:rsid w:val="00A45570"/>
    <w:rsid w:val="00A5154D"/>
    <w:rsid w:val="00A53724"/>
    <w:rsid w:val="00A5385A"/>
    <w:rsid w:val="00A56066"/>
    <w:rsid w:val="00A56CE3"/>
    <w:rsid w:val="00A60227"/>
    <w:rsid w:val="00A62304"/>
    <w:rsid w:val="00A6241B"/>
    <w:rsid w:val="00A638FD"/>
    <w:rsid w:val="00A646EE"/>
    <w:rsid w:val="00A66264"/>
    <w:rsid w:val="00A70DA1"/>
    <w:rsid w:val="00A712D1"/>
    <w:rsid w:val="00A73129"/>
    <w:rsid w:val="00A74C68"/>
    <w:rsid w:val="00A75606"/>
    <w:rsid w:val="00A75B0F"/>
    <w:rsid w:val="00A77CDE"/>
    <w:rsid w:val="00A815F8"/>
    <w:rsid w:val="00A82346"/>
    <w:rsid w:val="00A830D1"/>
    <w:rsid w:val="00A84A65"/>
    <w:rsid w:val="00A90A5C"/>
    <w:rsid w:val="00A90F2A"/>
    <w:rsid w:val="00A92BA1"/>
    <w:rsid w:val="00A932D4"/>
    <w:rsid w:val="00A94DD9"/>
    <w:rsid w:val="00A96846"/>
    <w:rsid w:val="00A97C23"/>
    <w:rsid w:val="00AA3B91"/>
    <w:rsid w:val="00AA3D25"/>
    <w:rsid w:val="00AA7FAB"/>
    <w:rsid w:val="00AB3EA7"/>
    <w:rsid w:val="00AC1709"/>
    <w:rsid w:val="00AC49EF"/>
    <w:rsid w:val="00AC6BC6"/>
    <w:rsid w:val="00AD00C0"/>
    <w:rsid w:val="00AD04CF"/>
    <w:rsid w:val="00AD172A"/>
    <w:rsid w:val="00AD5BF3"/>
    <w:rsid w:val="00AE60E4"/>
    <w:rsid w:val="00AE65E2"/>
    <w:rsid w:val="00AE6E1A"/>
    <w:rsid w:val="00AF2BDB"/>
    <w:rsid w:val="00AF2DB5"/>
    <w:rsid w:val="00B0155A"/>
    <w:rsid w:val="00B04017"/>
    <w:rsid w:val="00B069C8"/>
    <w:rsid w:val="00B06FE1"/>
    <w:rsid w:val="00B07CE1"/>
    <w:rsid w:val="00B10356"/>
    <w:rsid w:val="00B123A8"/>
    <w:rsid w:val="00B13E25"/>
    <w:rsid w:val="00B14535"/>
    <w:rsid w:val="00B14B97"/>
    <w:rsid w:val="00B15449"/>
    <w:rsid w:val="00B162A4"/>
    <w:rsid w:val="00B20F0E"/>
    <w:rsid w:val="00B3014A"/>
    <w:rsid w:val="00B33B71"/>
    <w:rsid w:val="00B37F25"/>
    <w:rsid w:val="00B43C58"/>
    <w:rsid w:val="00B46B3D"/>
    <w:rsid w:val="00B46C15"/>
    <w:rsid w:val="00B54274"/>
    <w:rsid w:val="00B566A1"/>
    <w:rsid w:val="00B63163"/>
    <w:rsid w:val="00B643E6"/>
    <w:rsid w:val="00B66363"/>
    <w:rsid w:val="00B663A6"/>
    <w:rsid w:val="00B67D8C"/>
    <w:rsid w:val="00B70977"/>
    <w:rsid w:val="00B71147"/>
    <w:rsid w:val="00B711A5"/>
    <w:rsid w:val="00B712B7"/>
    <w:rsid w:val="00B714EB"/>
    <w:rsid w:val="00B7188E"/>
    <w:rsid w:val="00B77C7E"/>
    <w:rsid w:val="00B80C2D"/>
    <w:rsid w:val="00B81737"/>
    <w:rsid w:val="00B8296C"/>
    <w:rsid w:val="00B82C16"/>
    <w:rsid w:val="00B83F51"/>
    <w:rsid w:val="00B8490C"/>
    <w:rsid w:val="00B87F96"/>
    <w:rsid w:val="00B93086"/>
    <w:rsid w:val="00B970C2"/>
    <w:rsid w:val="00BA19ED"/>
    <w:rsid w:val="00BA1BC7"/>
    <w:rsid w:val="00BA4B8D"/>
    <w:rsid w:val="00BA5D38"/>
    <w:rsid w:val="00BA701E"/>
    <w:rsid w:val="00BA7435"/>
    <w:rsid w:val="00BB09E7"/>
    <w:rsid w:val="00BB14DF"/>
    <w:rsid w:val="00BB3433"/>
    <w:rsid w:val="00BB6445"/>
    <w:rsid w:val="00BC0F0A"/>
    <w:rsid w:val="00BC0F7D"/>
    <w:rsid w:val="00BC2652"/>
    <w:rsid w:val="00BC2754"/>
    <w:rsid w:val="00BC4296"/>
    <w:rsid w:val="00BC447D"/>
    <w:rsid w:val="00BC50D3"/>
    <w:rsid w:val="00BC5BA9"/>
    <w:rsid w:val="00BC793F"/>
    <w:rsid w:val="00BD05A4"/>
    <w:rsid w:val="00BD1C64"/>
    <w:rsid w:val="00BD7A18"/>
    <w:rsid w:val="00BD7D31"/>
    <w:rsid w:val="00BE12D8"/>
    <w:rsid w:val="00BE1E87"/>
    <w:rsid w:val="00BE2D7D"/>
    <w:rsid w:val="00BE2DBE"/>
    <w:rsid w:val="00BE3255"/>
    <w:rsid w:val="00BE48AA"/>
    <w:rsid w:val="00BE68E9"/>
    <w:rsid w:val="00BF128E"/>
    <w:rsid w:val="00BF3118"/>
    <w:rsid w:val="00BF5F09"/>
    <w:rsid w:val="00C01214"/>
    <w:rsid w:val="00C02831"/>
    <w:rsid w:val="00C031C4"/>
    <w:rsid w:val="00C074DD"/>
    <w:rsid w:val="00C07BA7"/>
    <w:rsid w:val="00C11B2C"/>
    <w:rsid w:val="00C13D46"/>
    <w:rsid w:val="00C1496A"/>
    <w:rsid w:val="00C16C72"/>
    <w:rsid w:val="00C17C2B"/>
    <w:rsid w:val="00C17E82"/>
    <w:rsid w:val="00C21EEF"/>
    <w:rsid w:val="00C30B30"/>
    <w:rsid w:val="00C31CA5"/>
    <w:rsid w:val="00C33079"/>
    <w:rsid w:val="00C379D2"/>
    <w:rsid w:val="00C41C92"/>
    <w:rsid w:val="00C44650"/>
    <w:rsid w:val="00C45231"/>
    <w:rsid w:val="00C4666C"/>
    <w:rsid w:val="00C466AD"/>
    <w:rsid w:val="00C46AD5"/>
    <w:rsid w:val="00C47A87"/>
    <w:rsid w:val="00C50AF9"/>
    <w:rsid w:val="00C5376B"/>
    <w:rsid w:val="00C61C59"/>
    <w:rsid w:val="00C62EEC"/>
    <w:rsid w:val="00C63AF3"/>
    <w:rsid w:val="00C64B87"/>
    <w:rsid w:val="00C67543"/>
    <w:rsid w:val="00C72833"/>
    <w:rsid w:val="00C74492"/>
    <w:rsid w:val="00C75618"/>
    <w:rsid w:val="00C766F2"/>
    <w:rsid w:val="00C76BA9"/>
    <w:rsid w:val="00C775A9"/>
    <w:rsid w:val="00C80F1D"/>
    <w:rsid w:val="00C828BB"/>
    <w:rsid w:val="00C86534"/>
    <w:rsid w:val="00C9150B"/>
    <w:rsid w:val="00C92603"/>
    <w:rsid w:val="00C93F40"/>
    <w:rsid w:val="00C9751A"/>
    <w:rsid w:val="00CA3D0C"/>
    <w:rsid w:val="00CB116D"/>
    <w:rsid w:val="00CB17F5"/>
    <w:rsid w:val="00CB522C"/>
    <w:rsid w:val="00CB6EAC"/>
    <w:rsid w:val="00CC0CBC"/>
    <w:rsid w:val="00CC3110"/>
    <w:rsid w:val="00CC63D0"/>
    <w:rsid w:val="00CC7E53"/>
    <w:rsid w:val="00CD3C06"/>
    <w:rsid w:val="00CD4352"/>
    <w:rsid w:val="00CD6E91"/>
    <w:rsid w:val="00CE3201"/>
    <w:rsid w:val="00CE34F1"/>
    <w:rsid w:val="00CE5014"/>
    <w:rsid w:val="00CE5E8F"/>
    <w:rsid w:val="00CE62E0"/>
    <w:rsid w:val="00CE65FB"/>
    <w:rsid w:val="00CE660B"/>
    <w:rsid w:val="00CF0C86"/>
    <w:rsid w:val="00CF2C5F"/>
    <w:rsid w:val="00CF5505"/>
    <w:rsid w:val="00CF5B69"/>
    <w:rsid w:val="00CF7A35"/>
    <w:rsid w:val="00D06067"/>
    <w:rsid w:val="00D060B9"/>
    <w:rsid w:val="00D10C0D"/>
    <w:rsid w:val="00D15E25"/>
    <w:rsid w:val="00D16AE7"/>
    <w:rsid w:val="00D17828"/>
    <w:rsid w:val="00D220EA"/>
    <w:rsid w:val="00D232D5"/>
    <w:rsid w:val="00D2600C"/>
    <w:rsid w:val="00D26113"/>
    <w:rsid w:val="00D2676D"/>
    <w:rsid w:val="00D27A71"/>
    <w:rsid w:val="00D27BA5"/>
    <w:rsid w:val="00D3653E"/>
    <w:rsid w:val="00D37AEB"/>
    <w:rsid w:val="00D41F6A"/>
    <w:rsid w:val="00D47564"/>
    <w:rsid w:val="00D47D6A"/>
    <w:rsid w:val="00D510BE"/>
    <w:rsid w:val="00D525D9"/>
    <w:rsid w:val="00D550CE"/>
    <w:rsid w:val="00D56FB7"/>
    <w:rsid w:val="00D575AA"/>
    <w:rsid w:val="00D57972"/>
    <w:rsid w:val="00D63064"/>
    <w:rsid w:val="00D64B61"/>
    <w:rsid w:val="00D66524"/>
    <w:rsid w:val="00D675A9"/>
    <w:rsid w:val="00D738D6"/>
    <w:rsid w:val="00D7408D"/>
    <w:rsid w:val="00D755EB"/>
    <w:rsid w:val="00D76048"/>
    <w:rsid w:val="00D81725"/>
    <w:rsid w:val="00D8358A"/>
    <w:rsid w:val="00D83788"/>
    <w:rsid w:val="00D8581A"/>
    <w:rsid w:val="00D861FE"/>
    <w:rsid w:val="00D87E00"/>
    <w:rsid w:val="00D90715"/>
    <w:rsid w:val="00D9134D"/>
    <w:rsid w:val="00D91C1E"/>
    <w:rsid w:val="00D92E8D"/>
    <w:rsid w:val="00D94952"/>
    <w:rsid w:val="00D95DBC"/>
    <w:rsid w:val="00D976D5"/>
    <w:rsid w:val="00DA075B"/>
    <w:rsid w:val="00DA0EBA"/>
    <w:rsid w:val="00DA3494"/>
    <w:rsid w:val="00DA3E85"/>
    <w:rsid w:val="00DA4771"/>
    <w:rsid w:val="00DA5A0E"/>
    <w:rsid w:val="00DA6C93"/>
    <w:rsid w:val="00DA7829"/>
    <w:rsid w:val="00DA7A03"/>
    <w:rsid w:val="00DB1818"/>
    <w:rsid w:val="00DB3B54"/>
    <w:rsid w:val="00DB4058"/>
    <w:rsid w:val="00DB6623"/>
    <w:rsid w:val="00DB73BE"/>
    <w:rsid w:val="00DB7D21"/>
    <w:rsid w:val="00DC13E5"/>
    <w:rsid w:val="00DC2AFA"/>
    <w:rsid w:val="00DC309B"/>
    <w:rsid w:val="00DC4DA2"/>
    <w:rsid w:val="00DC58B8"/>
    <w:rsid w:val="00DD08A9"/>
    <w:rsid w:val="00DD1977"/>
    <w:rsid w:val="00DD2875"/>
    <w:rsid w:val="00DD2F8C"/>
    <w:rsid w:val="00DD3C0E"/>
    <w:rsid w:val="00DD3EAF"/>
    <w:rsid w:val="00DD4C17"/>
    <w:rsid w:val="00DD5691"/>
    <w:rsid w:val="00DD6B59"/>
    <w:rsid w:val="00DD74A5"/>
    <w:rsid w:val="00DE09FA"/>
    <w:rsid w:val="00DE191E"/>
    <w:rsid w:val="00DE1DA0"/>
    <w:rsid w:val="00DE5782"/>
    <w:rsid w:val="00DE79FE"/>
    <w:rsid w:val="00DF24EF"/>
    <w:rsid w:val="00DF2B1F"/>
    <w:rsid w:val="00DF62CD"/>
    <w:rsid w:val="00DF667F"/>
    <w:rsid w:val="00DF7D3D"/>
    <w:rsid w:val="00E0013A"/>
    <w:rsid w:val="00E00915"/>
    <w:rsid w:val="00E00A29"/>
    <w:rsid w:val="00E0526E"/>
    <w:rsid w:val="00E073A2"/>
    <w:rsid w:val="00E07B01"/>
    <w:rsid w:val="00E10627"/>
    <w:rsid w:val="00E16509"/>
    <w:rsid w:val="00E16A14"/>
    <w:rsid w:val="00E17CC9"/>
    <w:rsid w:val="00E20035"/>
    <w:rsid w:val="00E2007C"/>
    <w:rsid w:val="00E22C9C"/>
    <w:rsid w:val="00E23241"/>
    <w:rsid w:val="00E2441D"/>
    <w:rsid w:val="00E255BA"/>
    <w:rsid w:val="00E263D0"/>
    <w:rsid w:val="00E27A05"/>
    <w:rsid w:val="00E35433"/>
    <w:rsid w:val="00E36429"/>
    <w:rsid w:val="00E42311"/>
    <w:rsid w:val="00E433AE"/>
    <w:rsid w:val="00E43D96"/>
    <w:rsid w:val="00E43F5E"/>
    <w:rsid w:val="00E4417B"/>
    <w:rsid w:val="00E44582"/>
    <w:rsid w:val="00E4570E"/>
    <w:rsid w:val="00E45B9B"/>
    <w:rsid w:val="00E46EBE"/>
    <w:rsid w:val="00E50A35"/>
    <w:rsid w:val="00E52818"/>
    <w:rsid w:val="00E536CC"/>
    <w:rsid w:val="00E54C1B"/>
    <w:rsid w:val="00E55954"/>
    <w:rsid w:val="00E56F5A"/>
    <w:rsid w:val="00E5758B"/>
    <w:rsid w:val="00E576E6"/>
    <w:rsid w:val="00E61B90"/>
    <w:rsid w:val="00E62D33"/>
    <w:rsid w:val="00E670CA"/>
    <w:rsid w:val="00E70201"/>
    <w:rsid w:val="00E702A8"/>
    <w:rsid w:val="00E75DE6"/>
    <w:rsid w:val="00E77645"/>
    <w:rsid w:val="00E85BCB"/>
    <w:rsid w:val="00E867FF"/>
    <w:rsid w:val="00E87A52"/>
    <w:rsid w:val="00E94286"/>
    <w:rsid w:val="00E95EB7"/>
    <w:rsid w:val="00E96E15"/>
    <w:rsid w:val="00E9702F"/>
    <w:rsid w:val="00EA15B0"/>
    <w:rsid w:val="00EA15EF"/>
    <w:rsid w:val="00EA5EA7"/>
    <w:rsid w:val="00EB0976"/>
    <w:rsid w:val="00EB1E2F"/>
    <w:rsid w:val="00EB40A3"/>
    <w:rsid w:val="00EC0A3D"/>
    <w:rsid w:val="00EC3623"/>
    <w:rsid w:val="00EC4474"/>
    <w:rsid w:val="00EC4A25"/>
    <w:rsid w:val="00EC6517"/>
    <w:rsid w:val="00EC7AA9"/>
    <w:rsid w:val="00ED1244"/>
    <w:rsid w:val="00ED5404"/>
    <w:rsid w:val="00ED552B"/>
    <w:rsid w:val="00ED6389"/>
    <w:rsid w:val="00ED7A54"/>
    <w:rsid w:val="00EE0871"/>
    <w:rsid w:val="00EE4957"/>
    <w:rsid w:val="00EE5669"/>
    <w:rsid w:val="00EF15D6"/>
    <w:rsid w:val="00EF1905"/>
    <w:rsid w:val="00EF1D3F"/>
    <w:rsid w:val="00EF5283"/>
    <w:rsid w:val="00EF6173"/>
    <w:rsid w:val="00EF73A0"/>
    <w:rsid w:val="00F025A2"/>
    <w:rsid w:val="00F02A8B"/>
    <w:rsid w:val="00F04712"/>
    <w:rsid w:val="00F1102A"/>
    <w:rsid w:val="00F13360"/>
    <w:rsid w:val="00F170B0"/>
    <w:rsid w:val="00F17FE9"/>
    <w:rsid w:val="00F22EC7"/>
    <w:rsid w:val="00F24831"/>
    <w:rsid w:val="00F25E09"/>
    <w:rsid w:val="00F26A33"/>
    <w:rsid w:val="00F2755A"/>
    <w:rsid w:val="00F2759A"/>
    <w:rsid w:val="00F30412"/>
    <w:rsid w:val="00F325C8"/>
    <w:rsid w:val="00F33462"/>
    <w:rsid w:val="00F3415D"/>
    <w:rsid w:val="00F34381"/>
    <w:rsid w:val="00F34C05"/>
    <w:rsid w:val="00F410BC"/>
    <w:rsid w:val="00F44C85"/>
    <w:rsid w:val="00F46A18"/>
    <w:rsid w:val="00F46ED7"/>
    <w:rsid w:val="00F46F6A"/>
    <w:rsid w:val="00F51AE8"/>
    <w:rsid w:val="00F529A0"/>
    <w:rsid w:val="00F60776"/>
    <w:rsid w:val="00F60986"/>
    <w:rsid w:val="00F61DEB"/>
    <w:rsid w:val="00F637B7"/>
    <w:rsid w:val="00F653B8"/>
    <w:rsid w:val="00F65CA5"/>
    <w:rsid w:val="00F70586"/>
    <w:rsid w:val="00F706FA"/>
    <w:rsid w:val="00F70B06"/>
    <w:rsid w:val="00F7378D"/>
    <w:rsid w:val="00F76989"/>
    <w:rsid w:val="00F77BED"/>
    <w:rsid w:val="00F80304"/>
    <w:rsid w:val="00F81A63"/>
    <w:rsid w:val="00F82C80"/>
    <w:rsid w:val="00F8308B"/>
    <w:rsid w:val="00F86651"/>
    <w:rsid w:val="00F867AB"/>
    <w:rsid w:val="00F9008D"/>
    <w:rsid w:val="00F911AB"/>
    <w:rsid w:val="00F9183E"/>
    <w:rsid w:val="00F91B72"/>
    <w:rsid w:val="00F94FD4"/>
    <w:rsid w:val="00FA1266"/>
    <w:rsid w:val="00FA3902"/>
    <w:rsid w:val="00FA67B0"/>
    <w:rsid w:val="00FA7291"/>
    <w:rsid w:val="00FB0CE6"/>
    <w:rsid w:val="00FB3CBA"/>
    <w:rsid w:val="00FB3ECF"/>
    <w:rsid w:val="00FB4659"/>
    <w:rsid w:val="00FC1192"/>
    <w:rsid w:val="00FC11B2"/>
    <w:rsid w:val="00FC645E"/>
    <w:rsid w:val="00FC78D3"/>
    <w:rsid w:val="00FC7E12"/>
    <w:rsid w:val="00FD0393"/>
    <w:rsid w:val="00FD249A"/>
    <w:rsid w:val="00FD3F6C"/>
    <w:rsid w:val="00FD5492"/>
    <w:rsid w:val="00FD5718"/>
    <w:rsid w:val="00FE1342"/>
    <w:rsid w:val="00FF1066"/>
    <w:rsid w:val="00FF2A0E"/>
    <w:rsid w:val="00FF3C16"/>
    <w:rsid w:val="00FF6B14"/>
    <w:rsid w:val="01ED7B15"/>
    <w:rsid w:val="03C477FC"/>
    <w:rsid w:val="040C59B7"/>
    <w:rsid w:val="04BC65D1"/>
    <w:rsid w:val="04CC5CFA"/>
    <w:rsid w:val="04E80715"/>
    <w:rsid w:val="07823458"/>
    <w:rsid w:val="0860304A"/>
    <w:rsid w:val="0CBA7AA5"/>
    <w:rsid w:val="0D4E796B"/>
    <w:rsid w:val="0D6D1FC3"/>
    <w:rsid w:val="0DE71E12"/>
    <w:rsid w:val="104F3B26"/>
    <w:rsid w:val="12942915"/>
    <w:rsid w:val="1371476A"/>
    <w:rsid w:val="1431091E"/>
    <w:rsid w:val="152A2C65"/>
    <w:rsid w:val="15A328B8"/>
    <w:rsid w:val="18636E02"/>
    <w:rsid w:val="1D6D480A"/>
    <w:rsid w:val="1EA41CAC"/>
    <w:rsid w:val="1EB82713"/>
    <w:rsid w:val="1F3D0E9E"/>
    <w:rsid w:val="203B261E"/>
    <w:rsid w:val="228E3D2A"/>
    <w:rsid w:val="23797316"/>
    <w:rsid w:val="238A21FD"/>
    <w:rsid w:val="24712522"/>
    <w:rsid w:val="274940B6"/>
    <w:rsid w:val="27662573"/>
    <w:rsid w:val="290717CC"/>
    <w:rsid w:val="29854ED6"/>
    <w:rsid w:val="298A3AFE"/>
    <w:rsid w:val="2A0F3EAC"/>
    <w:rsid w:val="2FD83DDF"/>
    <w:rsid w:val="3127447F"/>
    <w:rsid w:val="32B97A8F"/>
    <w:rsid w:val="34007DA5"/>
    <w:rsid w:val="36233E26"/>
    <w:rsid w:val="3842271C"/>
    <w:rsid w:val="393E4241"/>
    <w:rsid w:val="3CCE4345"/>
    <w:rsid w:val="3DA82468"/>
    <w:rsid w:val="3EBB00EF"/>
    <w:rsid w:val="3ED829AB"/>
    <w:rsid w:val="3F4F425C"/>
    <w:rsid w:val="40EC06D6"/>
    <w:rsid w:val="414A7797"/>
    <w:rsid w:val="458C61DF"/>
    <w:rsid w:val="4ACE4BEB"/>
    <w:rsid w:val="4D86744B"/>
    <w:rsid w:val="4EAC6868"/>
    <w:rsid w:val="4ECF00EF"/>
    <w:rsid w:val="50DF7049"/>
    <w:rsid w:val="519B20A0"/>
    <w:rsid w:val="53941A9D"/>
    <w:rsid w:val="545C390B"/>
    <w:rsid w:val="587807AE"/>
    <w:rsid w:val="5BD4643E"/>
    <w:rsid w:val="5C8644B5"/>
    <w:rsid w:val="5CC01BB1"/>
    <w:rsid w:val="5D4928B7"/>
    <w:rsid w:val="5FA166FD"/>
    <w:rsid w:val="5FE60884"/>
    <w:rsid w:val="60106586"/>
    <w:rsid w:val="622D107E"/>
    <w:rsid w:val="69457B6E"/>
    <w:rsid w:val="6A276ACA"/>
    <w:rsid w:val="6C4B58D9"/>
    <w:rsid w:val="6CEE10F9"/>
    <w:rsid w:val="6F8A0505"/>
    <w:rsid w:val="71824409"/>
    <w:rsid w:val="73D814BF"/>
    <w:rsid w:val="75AA6846"/>
    <w:rsid w:val="7A5B3E68"/>
    <w:rsid w:val="7AC9662E"/>
    <w:rsid w:val="7B032000"/>
    <w:rsid w:val="7D0C1191"/>
    <w:rsid w:val="7E271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99" w:semiHidden="0" w:name="index 3"/>
    <w:lsdException w:qFormat="1" w:uiPriority="99" w:semiHidden="0" w:name="index 4"/>
    <w:lsdException w:qFormat="1" w:uiPriority="99" w:semiHidden="0" w:name="index 5"/>
    <w:lsdException w:qFormat="1" w:uiPriority="99" w:semiHidden="0" w:name="index 6"/>
    <w:lsdException w:qFormat="1" w:uiPriority="99" w:semiHidden="0" w:name="index 7"/>
    <w:lsdException w:qFormat="1" w:uiPriority="99" w:semiHidden="0" w:name="index 8"/>
    <w:lsdException w:qFormat="1" w:uiPriority="99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qFormat="1" w:uiPriority="99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qFormat="1" w:uiPriority="99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link w:val="16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3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4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5"/>
    <w:qFormat/>
    <w:uiPriority w:val="0"/>
    <w:pPr>
      <w:outlineLvl w:val="5"/>
    </w:pPr>
  </w:style>
  <w:style w:type="paragraph" w:styleId="10">
    <w:name w:val="heading 7"/>
    <w:basedOn w:val="9"/>
    <w:next w:val="1"/>
    <w:link w:val="172"/>
    <w:qFormat/>
    <w:uiPriority w:val="0"/>
    <w:pPr>
      <w:outlineLvl w:val="6"/>
    </w:pPr>
  </w:style>
  <w:style w:type="paragraph" w:styleId="11">
    <w:name w:val="heading 8"/>
    <w:basedOn w:val="3"/>
    <w:next w:val="1"/>
    <w:link w:val="173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74"/>
    <w:qFormat/>
    <w:uiPriority w:val="0"/>
    <w:pPr>
      <w:outlineLvl w:val="8"/>
    </w:pPr>
  </w:style>
  <w:style w:type="character" w:default="1" w:styleId="77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0"/>
    <w:unhideWhenUsed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8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360"/>
    <w:qFormat/>
    <w:uiPriority w:val="0"/>
    <w:pPr>
      <w:ind w:left="851"/>
    </w:pPr>
  </w:style>
  <w:style w:type="paragraph" w:styleId="15">
    <w:name w:val="List"/>
    <w:basedOn w:val="1"/>
    <w:link w:val="359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53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61"/>
    <w:qFormat/>
    <w:uiPriority w:val="0"/>
    <w:pPr>
      <w:ind w:left="1135"/>
    </w:pPr>
  </w:style>
  <w:style w:type="paragraph" w:styleId="28">
    <w:name w:val="List Bullet 2"/>
    <w:basedOn w:val="29"/>
    <w:link w:val="362"/>
    <w:qFormat/>
    <w:uiPriority w:val="0"/>
    <w:pPr>
      <w:ind w:left="851"/>
    </w:pPr>
  </w:style>
  <w:style w:type="paragraph" w:styleId="29">
    <w:name w:val="List Bullet"/>
    <w:basedOn w:val="15"/>
    <w:link w:val="363"/>
    <w:qFormat/>
    <w:uiPriority w:val="0"/>
  </w:style>
  <w:style w:type="paragraph" w:styleId="30">
    <w:name w:val="index 8"/>
    <w:basedOn w:val="1"/>
    <w:next w:val="1"/>
    <w:unhideWhenUsed/>
    <w:qFormat/>
    <w:uiPriority w:val="99"/>
    <w:pPr>
      <w:widowControl w:val="0"/>
      <w:spacing w:beforeLines="10" w:after="0"/>
      <w:ind w:left="1400" w:leftChars="14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1036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167"/>
    <w:qFormat/>
    <w:uiPriority w:val="3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3">
    <w:name w:val="index 5"/>
    <w:basedOn w:val="1"/>
    <w:next w:val="1"/>
    <w:unhideWhenUsed/>
    <w:qFormat/>
    <w:uiPriority w:val="99"/>
    <w:pPr>
      <w:widowControl w:val="0"/>
      <w:spacing w:beforeLines="10" w:after="0"/>
      <w:ind w:left="800" w:leftChars="8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34">
    <w:name w:val="Document Map"/>
    <w:basedOn w:val="1"/>
    <w:link w:val="133"/>
    <w:qFormat/>
    <w:uiPriority w:val="0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eastAsia="MS Mincho"/>
      <w:lang w:eastAsia="en-GB"/>
    </w:rPr>
  </w:style>
  <w:style w:type="paragraph" w:styleId="35">
    <w:name w:val="annotation text"/>
    <w:basedOn w:val="1"/>
    <w:link w:val="13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36">
    <w:name w:val="index 6"/>
    <w:basedOn w:val="1"/>
    <w:next w:val="1"/>
    <w:unhideWhenUsed/>
    <w:qFormat/>
    <w:uiPriority w:val="99"/>
    <w:pPr>
      <w:widowControl w:val="0"/>
      <w:spacing w:beforeLines="10" w:after="0"/>
      <w:ind w:left="1000" w:leftChars="10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37">
    <w:name w:val="Body Text 3"/>
    <w:basedOn w:val="1"/>
    <w:link w:val="190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8">
    <w:name w:val="Body Text"/>
    <w:basedOn w:val="1"/>
    <w:link w:val="183"/>
    <w:qFormat/>
    <w:uiPriority w:val="0"/>
    <w:rPr>
      <w:rFonts w:ascii="CG Times (WN)" w:hAnsi="CG Times (WN)" w:eastAsia="MS Mincho"/>
    </w:rPr>
  </w:style>
  <w:style w:type="paragraph" w:styleId="39">
    <w:name w:val="Body Text Indent"/>
    <w:basedOn w:val="1"/>
    <w:link w:val="151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397"/>
        <w:tab w:val="left" w:pos="926"/>
        <w:tab w:val="clear" w:pos="720"/>
      </w:tabs>
      <w:overflowPunct w:val="0"/>
      <w:autoSpaceDE w:val="0"/>
      <w:autoSpaceDN w:val="0"/>
      <w:adjustRightInd w:val="0"/>
      <w:ind w:left="926" w:hanging="624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unhideWhenUsed/>
    <w:qFormat/>
    <w:uiPriority w:val="99"/>
    <w:pPr>
      <w:widowControl w:val="0"/>
      <w:spacing w:beforeLines="10" w:after="0"/>
      <w:ind w:left="600" w:leftChars="6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43">
    <w:name w:val="Plain Text"/>
    <w:basedOn w:val="1"/>
    <w:link w:val="1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left" w:pos="1492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unhideWhenUsed/>
    <w:qFormat/>
    <w:uiPriority w:val="99"/>
    <w:pPr>
      <w:widowControl w:val="0"/>
      <w:spacing w:beforeLines="10" w:after="0"/>
      <w:ind w:left="400" w:leftChars="4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48">
    <w:name w:val="Date"/>
    <w:basedOn w:val="1"/>
    <w:next w:val="1"/>
    <w:link w:val="24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9">
    <w:name w:val="Body Text Indent 2"/>
    <w:basedOn w:val="1"/>
    <w:link w:val="230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7"/>
    <w:qFormat/>
    <w:uiPriority w:val="99"/>
    <w:pPr>
      <w:snapToGrid w:val="0"/>
    </w:pPr>
    <w:rPr>
      <w:lang w:eastAsia="zh-CN"/>
    </w:rPr>
  </w:style>
  <w:style w:type="paragraph" w:styleId="51">
    <w:name w:val="Balloon Text"/>
    <w:basedOn w:val="1"/>
    <w:link w:val="12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52">
    <w:name w:val="footer"/>
    <w:basedOn w:val="53"/>
    <w:link w:val="171"/>
    <w:qFormat/>
    <w:uiPriority w:val="0"/>
    <w:pPr>
      <w:jc w:val="center"/>
    </w:pPr>
    <w:rPr>
      <w:i/>
    </w:rPr>
  </w:style>
  <w:style w:type="paragraph" w:styleId="53">
    <w:name w:val="header"/>
    <w:basedOn w:val="1"/>
    <w:link w:val="16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54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29"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MS Mincho"/>
      <w:sz w:val="16"/>
      <w:lang w:eastAsia="en-GB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44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unhideWhenUsed/>
    <w:qFormat/>
    <w:uiPriority w:val="99"/>
    <w:pPr>
      <w:widowControl w:val="0"/>
      <w:spacing w:beforeLines="10" w:after="0"/>
      <w:ind w:left="1200" w:leftChars="12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61">
    <w:name w:val="index 9"/>
    <w:basedOn w:val="1"/>
    <w:next w:val="1"/>
    <w:unhideWhenUsed/>
    <w:qFormat/>
    <w:uiPriority w:val="99"/>
    <w:pPr>
      <w:widowControl w:val="0"/>
      <w:spacing w:beforeLines="10" w:after="0"/>
      <w:ind w:left="1600" w:leftChars="16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0"/>
    <w:pPr>
      <w:ind w:left="1418" w:hanging="1418"/>
    </w:pPr>
  </w:style>
  <w:style w:type="paragraph" w:styleId="64">
    <w:name w:val="Body Text 2"/>
    <w:basedOn w:val="1"/>
    <w:link w:val="18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65">
    <w:name w:val="HTML Preformatted"/>
    <w:basedOn w:val="1"/>
    <w:link w:val="5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67">
    <w:name w:val="index 1"/>
    <w:basedOn w:val="1"/>
    <w:next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9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70">
    <w:name w:val="annotation subject"/>
    <w:basedOn w:val="35"/>
    <w:next w:val="35"/>
    <w:link w:val="132"/>
    <w:qFormat/>
    <w:uiPriority w:val="0"/>
    <w:rPr>
      <w:b/>
      <w:bCs/>
    </w:rPr>
  </w:style>
  <w:style w:type="table" w:styleId="72">
    <w:name w:val="Table Grid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qFormat/>
    <w:uiPriority w:val="0"/>
    <w:pPr>
      <w:spacing w:after="180" w:line="259" w:lineRule="auto"/>
    </w:pPr>
    <w:rPr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qFormat/>
    <w:uiPriority w:val="61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0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basedOn w:val="77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82">
    <w:name w:val="Emphasis"/>
    <w:qFormat/>
    <w:uiPriority w:val="20"/>
    <w:rPr>
      <w:i/>
      <w:iCs/>
    </w:rPr>
  </w:style>
  <w:style w:type="character" w:styleId="83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qFormat/>
    <w:uiPriority w:val="99"/>
  </w:style>
  <w:style w:type="character" w:styleId="86">
    <w:name w:val="Hyperlink"/>
    <w:basedOn w:val="77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99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91">
    <w:name w:val="Heading 3 Char"/>
    <w:link w:val="5"/>
    <w:qFormat/>
    <w:uiPriority w:val="0"/>
    <w:rPr>
      <w:rFonts w:ascii="Arial" w:hAnsi="Arial"/>
      <w:sz w:val="28"/>
      <w:lang w:eastAsia="en-US"/>
    </w:rPr>
  </w:style>
  <w:style w:type="paragraph" w:customStyle="1" w:styleId="92">
    <w:name w:val="EQ"/>
    <w:basedOn w:val="1"/>
    <w:next w:val="1"/>
    <w:link w:val="163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93">
    <w:name w:val="ZGSM"/>
    <w:qFormat/>
    <w:uiPriority w:val="0"/>
  </w:style>
  <w:style w:type="paragraph" w:customStyle="1" w:styleId="9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5">
    <w:name w:val="TT"/>
    <w:basedOn w:val="3"/>
    <w:next w:val="1"/>
    <w:qFormat/>
    <w:uiPriority w:val="0"/>
    <w:pPr>
      <w:outlineLvl w:val="9"/>
    </w:pPr>
  </w:style>
  <w:style w:type="paragraph" w:customStyle="1" w:styleId="96">
    <w:name w:val="NF"/>
    <w:basedOn w:val="9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7">
    <w:name w:val="NO"/>
    <w:basedOn w:val="1"/>
    <w:link w:val="139"/>
    <w:qFormat/>
    <w:uiPriority w:val="0"/>
    <w:pPr>
      <w:keepLines/>
      <w:ind w:left="1135" w:hanging="851"/>
    </w:pPr>
  </w:style>
  <w:style w:type="paragraph" w:customStyle="1" w:styleId="98">
    <w:name w:val="PL"/>
    <w:link w:val="51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99">
    <w:name w:val="TAR"/>
    <w:basedOn w:val="100"/>
    <w:qFormat/>
    <w:uiPriority w:val="0"/>
    <w:pPr>
      <w:jc w:val="right"/>
    </w:pPr>
  </w:style>
  <w:style w:type="paragraph" w:customStyle="1" w:styleId="100">
    <w:name w:val="TAL"/>
    <w:basedOn w:val="1"/>
    <w:link w:val="14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AH"/>
    <w:basedOn w:val="102"/>
    <w:link w:val="138"/>
    <w:qFormat/>
    <w:uiPriority w:val="0"/>
    <w:rPr>
      <w:b/>
    </w:rPr>
  </w:style>
  <w:style w:type="paragraph" w:customStyle="1" w:styleId="102">
    <w:name w:val="TAC"/>
    <w:basedOn w:val="100"/>
    <w:link w:val="136"/>
    <w:qFormat/>
    <w:uiPriority w:val="0"/>
    <w:pPr>
      <w:jc w:val="center"/>
    </w:pPr>
  </w:style>
  <w:style w:type="paragraph" w:customStyle="1" w:styleId="103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104">
    <w:name w:val="EX"/>
    <w:basedOn w:val="1"/>
    <w:link w:val="152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NW"/>
    <w:basedOn w:val="97"/>
    <w:qFormat/>
    <w:uiPriority w:val="0"/>
    <w:pPr>
      <w:spacing w:after="0"/>
    </w:pPr>
  </w:style>
  <w:style w:type="paragraph" w:customStyle="1" w:styleId="107">
    <w:name w:val="EW"/>
    <w:basedOn w:val="104"/>
    <w:qFormat/>
    <w:uiPriority w:val="0"/>
    <w:pPr>
      <w:spacing w:after="0"/>
    </w:pPr>
  </w:style>
  <w:style w:type="paragraph" w:customStyle="1" w:styleId="108">
    <w:name w:val="B1"/>
    <w:basedOn w:val="1"/>
    <w:link w:val="141"/>
    <w:qFormat/>
    <w:uiPriority w:val="0"/>
    <w:pPr>
      <w:ind w:left="568" w:hanging="284"/>
    </w:pPr>
  </w:style>
  <w:style w:type="paragraph" w:customStyle="1" w:styleId="109">
    <w:name w:val="Editor's Note"/>
    <w:basedOn w:val="97"/>
    <w:link w:val="548"/>
    <w:qFormat/>
    <w:uiPriority w:val="0"/>
    <w:rPr>
      <w:color w:val="FF0000"/>
    </w:rPr>
  </w:style>
  <w:style w:type="paragraph" w:customStyle="1" w:styleId="110">
    <w:name w:val="TH"/>
    <w:basedOn w:val="1"/>
    <w:link w:val="13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1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5">
    <w:name w:val="TAN"/>
    <w:basedOn w:val="100"/>
    <w:link w:val="140"/>
    <w:qFormat/>
    <w:uiPriority w:val="0"/>
    <w:pPr>
      <w:ind w:left="851" w:hanging="851"/>
    </w:pPr>
  </w:style>
  <w:style w:type="paragraph" w:customStyle="1" w:styleId="11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17">
    <w:name w:val="TF"/>
    <w:basedOn w:val="110"/>
    <w:link w:val="147"/>
    <w:qFormat/>
    <w:uiPriority w:val="0"/>
    <w:pPr>
      <w:keepNext w:val="0"/>
      <w:spacing w:before="0" w:after="240"/>
    </w:pPr>
  </w:style>
  <w:style w:type="paragraph" w:customStyle="1" w:styleId="11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B2"/>
    <w:basedOn w:val="1"/>
    <w:link w:val="142"/>
    <w:qFormat/>
    <w:uiPriority w:val="0"/>
    <w:pPr>
      <w:ind w:left="851" w:hanging="284"/>
    </w:pPr>
  </w:style>
  <w:style w:type="paragraph" w:customStyle="1" w:styleId="120">
    <w:name w:val="B3"/>
    <w:basedOn w:val="1"/>
    <w:link w:val="341"/>
    <w:qFormat/>
    <w:uiPriority w:val="0"/>
    <w:pPr>
      <w:ind w:left="1135" w:hanging="284"/>
    </w:pPr>
  </w:style>
  <w:style w:type="paragraph" w:customStyle="1" w:styleId="121">
    <w:name w:val="B4"/>
    <w:basedOn w:val="1"/>
    <w:link w:val="542"/>
    <w:qFormat/>
    <w:uiPriority w:val="0"/>
    <w:pPr>
      <w:ind w:left="1418" w:hanging="284"/>
    </w:pPr>
  </w:style>
  <w:style w:type="paragraph" w:customStyle="1" w:styleId="122">
    <w:name w:val="B5"/>
    <w:basedOn w:val="1"/>
    <w:link w:val="549"/>
    <w:qFormat/>
    <w:uiPriority w:val="0"/>
    <w:pPr>
      <w:ind w:left="1702" w:hanging="284"/>
    </w:pPr>
  </w:style>
  <w:style w:type="paragraph" w:customStyle="1" w:styleId="123">
    <w:name w:val="ZTD"/>
    <w:basedOn w:val="112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ZV"/>
    <w:basedOn w:val="114"/>
    <w:qFormat/>
    <w:uiPriority w:val="0"/>
    <w:pPr>
      <w:framePr w:y="16161"/>
    </w:pPr>
  </w:style>
  <w:style w:type="paragraph" w:customStyle="1" w:styleId="125">
    <w:name w:val="TAJ"/>
    <w:basedOn w:val="110"/>
    <w:qFormat/>
    <w:uiPriority w:val="0"/>
  </w:style>
  <w:style w:type="paragraph" w:customStyle="1" w:styleId="126">
    <w:name w:val="Guidance"/>
    <w:basedOn w:val="1"/>
    <w:link w:val="331"/>
    <w:qFormat/>
    <w:uiPriority w:val="0"/>
    <w:rPr>
      <w:i/>
      <w:color w:val="0000FF"/>
    </w:rPr>
  </w:style>
  <w:style w:type="character" w:customStyle="1" w:styleId="127">
    <w:name w:val="Balloon Text Char"/>
    <w:link w:val="51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28">
    <w:name w:val="Unresolved Mention"/>
    <w:basedOn w:val="77"/>
    <w:unhideWhenUsed/>
    <w:qFormat/>
    <w:uiPriority w:val="99"/>
    <w:rPr>
      <w:color w:val="605E5C"/>
      <w:shd w:val="clear" w:color="auto" w:fill="E1DFDD"/>
    </w:rPr>
  </w:style>
  <w:style w:type="character" w:customStyle="1" w:styleId="129">
    <w:name w:val="Footnote Text Char"/>
    <w:basedOn w:val="77"/>
    <w:link w:val="56"/>
    <w:qFormat/>
    <w:uiPriority w:val="0"/>
    <w:rPr>
      <w:rFonts w:eastAsia="MS Mincho"/>
      <w:sz w:val="16"/>
    </w:rPr>
  </w:style>
  <w:style w:type="paragraph" w:customStyle="1" w:styleId="130">
    <w:name w:val="CR Cover Page"/>
    <w:link w:val="160"/>
    <w:qFormat/>
    <w:uiPriority w:val="0"/>
    <w:pPr>
      <w:spacing w:after="120"/>
    </w:pPr>
    <w:rPr>
      <w:rFonts w:ascii="Arial" w:hAnsi="Arial" w:eastAsia="Malgun Gothic" w:cs="Times New Roman"/>
      <w:lang w:val="en-GB" w:eastAsia="ko-KR" w:bidi="ar-SA"/>
    </w:rPr>
  </w:style>
  <w:style w:type="character" w:customStyle="1" w:styleId="131">
    <w:name w:val="Comment Text Char"/>
    <w:basedOn w:val="77"/>
    <w:link w:val="35"/>
    <w:qFormat/>
    <w:uiPriority w:val="99"/>
    <w:rPr>
      <w:rFonts w:eastAsia="MS Mincho"/>
    </w:rPr>
  </w:style>
  <w:style w:type="character" w:customStyle="1" w:styleId="132">
    <w:name w:val="Comment Subject Char"/>
    <w:basedOn w:val="131"/>
    <w:link w:val="70"/>
    <w:qFormat/>
    <w:uiPriority w:val="0"/>
    <w:rPr>
      <w:rFonts w:eastAsia="MS Mincho"/>
      <w:b/>
      <w:bCs/>
    </w:rPr>
  </w:style>
  <w:style w:type="character" w:customStyle="1" w:styleId="133">
    <w:name w:val="Document Map Char"/>
    <w:basedOn w:val="77"/>
    <w:link w:val="34"/>
    <w:qFormat/>
    <w:uiPriority w:val="0"/>
    <w:rPr>
      <w:rFonts w:ascii="Tahoma" w:hAnsi="Tahoma" w:eastAsia="MS Mincho"/>
      <w:shd w:val="clear" w:color="auto" w:fill="000080"/>
    </w:rPr>
  </w:style>
  <w:style w:type="character" w:customStyle="1" w:styleId="134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108"/>
    <w:link w:val="1130"/>
    <w:qFormat/>
    <w:uiPriority w:val="0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en-GB"/>
    </w:rPr>
  </w:style>
  <w:style w:type="character" w:customStyle="1" w:styleId="136">
    <w:name w:val="TAC Char"/>
    <w:link w:val="102"/>
    <w:qFormat/>
    <w:uiPriority w:val="0"/>
    <w:rPr>
      <w:rFonts w:ascii="Arial" w:hAnsi="Arial"/>
      <w:sz w:val="18"/>
      <w:lang w:eastAsia="en-US"/>
    </w:rPr>
  </w:style>
  <w:style w:type="character" w:customStyle="1" w:styleId="137">
    <w:name w:val="TH Char"/>
    <w:link w:val="110"/>
    <w:qFormat/>
    <w:uiPriority w:val="0"/>
    <w:rPr>
      <w:rFonts w:ascii="Arial" w:hAnsi="Arial"/>
      <w:b/>
      <w:lang w:eastAsia="en-US"/>
    </w:rPr>
  </w:style>
  <w:style w:type="character" w:customStyle="1" w:styleId="138">
    <w:name w:val="TAH Car"/>
    <w:link w:val="101"/>
    <w:qFormat/>
    <w:uiPriority w:val="0"/>
    <w:rPr>
      <w:rFonts w:ascii="Arial" w:hAnsi="Arial"/>
      <w:b/>
      <w:sz w:val="18"/>
      <w:lang w:eastAsia="en-US"/>
    </w:rPr>
  </w:style>
  <w:style w:type="character" w:customStyle="1" w:styleId="139">
    <w:name w:val="NO Char"/>
    <w:link w:val="97"/>
    <w:qFormat/>
    <w:uiPriority w:val="0"/>
    <w:rPr>
      <w:lang w:eastAsia="en-US"/>
    </w:rPr>
  </w:style>
  <w:style w:type="character" w:customStyle="1" w:styleId="140">
    <w:name w:val="TAN Char"/>
    <w:link w:val="115"/>
    <w:qFormat/>
    <w:uiPriority w:val="0"/>
    <w:rPr>
      <w:rFonts w:ascii="Arial" w:hAnsi="Arial"/>
      <w:sz w:val="18"/>
      <w:lang w:eastAsia="en-US"/>
    </w:rPr>
  </w:style>
  <w:style w:type="character" w:customStyle="1" w:styleId="141">
    <w:name w:val="B1 Char"/>
    <w:link w:val="108"/>
    <w:qFormat/>
    <w:locked/>
    <w:uiPriority w:val="0"/>
    <w:rPr>
      <w:lang w:eastAsia="en-US"/>
    </w:rPr>
  </w:style>
  <w:style w:type="character" w:customStyle="1" w:styleId="142">
    <w:name w:val="B2 Char"/>
    <w:link w:val="119"/>
    <w:qFormat/>
    <w:locked/>
    <w:uiPriority w:val="0"/>
    <w:rPr>
      <w:lang w:eastAsia="en-US"/>
    </w:rPr>
  </w:style>
  <w:style w:type="character" w:customStyle="1" w:styleId="143">
    <w:name w:val="Heading 4 Char"/>
    <w:link w:val="6"/>
    <w:qFormat/>
    <w:uiPriority w:val="0"/>
    <w:rPr>
      <w:rFonts w:ascii="Arial" w:hAnsi="Arial"/>
      <w:sz w:val="24"/>
      <w:lang w:eastAsia="en-US"/>
    </w:rPr>
  </w:style>
  <w:style w:type="character" w:customStyle="1" w:styleId="144">
    <w:name w:val="Heading 5 Char"/>
    <w:link w:val="7"/>
    <w:qFormat/>
    <w:uiPriority w:val="0"/>
    <w:rPr>
      <w:rFonts w:ascii="Arial" w:hAnsi="Arial"/>
      <w:sz w:val="22"/>
      <w:lang w:eastAsia="en-US"/>
    </w:rPr>
  </w:style>
  <w:style w:type="character" w:customStyle="1" w:styleId="145">
    <w:name w:val="TAL C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46">
    <w:name w:val="Subtle Reference"/>
    <w:qFormat/>
    <w:uiPriority w:val="31"/>
    <w:rPr>
      <w:smallCaps/>
      <w:color w:val="5A5A5A"/>
    </w:rPr>
  </w:style>
  <w:style w:type="character" w:customStyle="1" w:styleId="147">
    <w:name w:val="TF Char"/>
    <w:link w:val="117"/>
    <w:qFormat/>
    <w:uiPriority w:val="0"/>
    <w:rPr>
      <w:rFonts w:ascii="Arial" w:hAnsi="Arial"/>
      <w:b/>
      <w:lang w:eastAsia="en-US"/>
    </w:rPr>
  </w:style>
  <w:style w:type="character" w:customStyle="1" w:styleId="148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9">
    <w:name w:val="Heading 2 Char"/>
    <w:link w:val="4"/>
    <w:qFormat/>
    <w:uiPriority w:val="0"/>
    <w:rPr>
      <w:rFonts w:ascii="Arial" w:hAnsi="Arial"/>
      <w:sz w:val="32"/>
      <w:lang w:eastAsia="en-US"/>
    </w:rPr>
  </w:style>
  <w:style w:type="paragraph" w:customStyle="1" w:styleId="150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51">
    <w:name w:val="Body Text Indent Char"/>
    <w:basedOn w:val="77"/>
    <w:link w:val="39"/>
    <w:qFormat/>
    <w:uiPriority w:val="0"/>
    <w:rPr>
      <w:rFonts w:eastAsia="宋体"/>
    </w:rPr>
  </w:style>
  <w:style w:type="character" w:customStyle="1" w:styleId="152">
    <w:name w:val="EX Char"/>
    <w:link w:val="104"/>
    <w:qFormat/>
    <w:locked/>
    <w:uiPriority w:val="0"/>
    <w:rPr>
      <w:lang w:eastAsia="en-US"/>
    </w:rPr>
  </w:style>
  <w:style w:type="paragraph" w:customStyle="1" w:styleId="153">
    <w:name w:val="B2+"/>
    <w:basedOn w:val="119"/>
    <w:qFormat/>
    <w:uiPriority w:val="0"/>
    <w:pPr>
      <w:numPr>
        <w:ilvl w:val="0"/>
        <w:numId w:val="4"/>
      </w:numPr>
      <w:tabs>
        <w:tab w:val="left" w:pos="737"/>
        <w:tab w:val="clear" w:pos="1191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  <w:style w:type="paragraph" w:customStyle="1" w:styleId="154">
    <w:name w:val="B3+"/>
    <w:basedOn w:val="120"/>
    <w:qFormat/>
    <w:uiPriority w:val="0"/>
    <w:pPr>
      <w:numPr>
        <w:ilvl w:val="0"/>
        <w:numId w:val="5"/>
      </w:numPr>
      <w:tabs>
        <w:tab w:val="left" w:pos="1134"/>
        <w:tab w:val="left" w:pos="1191"/>
        <w:tab w:val="clear" w:pos="1644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MS Mincho"/>
      <w:lang w:eastAsia="en-GB"/>
    </w:rPr>
  </w:style>
  <w:style w:type="paragraph" w:customStyle="1" w:styleId="155">
    <w:name w:val="BL"/>
    <w:basedOn w:val="1"/>
    <w:qFormat/>
    <w:uiPriority w:val="0"/>
    <w:pPr>
      <w:numPr>
        <w:ilvl w:val="0"/>
        <w:numId w:val="6"/>
      </w:numPr>
      <w:tabs>
        <w:tab w:val="left" w:pos="851"/>
        <w:tab w:val="left" w:pos="1644"/>
        <w:tab w:val="clear" w:pos="737"/>
      </w:tabs>
      <w:overflowPunct w:val="0"/>
      <w:autoSpaceDE w:val="0"/>
      <w:autoSpaceDN w:val="0"/>
      <w:adjustRightInd w:val="0"/>
      <w:ind w:left="1644" w:hanging="425"/>
      <w:textAlignment w:val="baseline"/>
    </w:pPr>
    <w:rPr>
      <w:rFonts w:eastAsia="MS Mincho"/>
      <w:lang w:eastAsia="en-GB"/>
    </w:rPr>
  </w:style>
  <w:style w:type="paragraph" w:customStyle="1" w:styleId="156">
    <w:name w:val="BN"/>
    <w:basedOn w:val="1"/>
    <w:qFormat/>
    <w:uiPriority w:val="0"/>
    <w:pPr>
      <w:numPr>
        <w:ilvl w:val="0"/>
        <w:numId w:val="7"/>
      </w:numPr>
      <w:tabs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lang w:eastAsia="en-GB"/>
    </w:rPr>
  </w:style>
  <w:style w:type="paragraph" w:customStyle="1" w:styleId="15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  <w:style w:type="paragraph" w:customStyle="1" w:styleId="158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159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160">
    <w:name w:val="CR Cover Page Char"/>
    <w:link w:val="130"/>
    <w:qFormat/>
    <w:uiPriority w:val="0"/>
    <w:rPr>
      <w:rFonts w:ascii="Arial" w:hAnsi="Arial" w:eastAsia="Malgun Gothic"/>
      <w:lang w:eastAsia="ko-KR"/>
    </w:rPr>
  </w:style>
  <w:style w:type="paragraph" w:customStyle="1" w:styleId="16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2">
    <w:name w:val="TOC Heading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MS Mincho"/>
      <w:color w:val="2F5496"/>
      <w:sz w:val="32"/>
      <w:szCs w:val="32"/>
      <w:lang w:val="en-US" w:eastAsia="en-GB"/>
    </w:rPr>
  </w:style>
  <w:style w:type="character" w:customStyle="1" w:styleId="163">
    <w:name w:val="EQ Char"/>
    <w:link w:val="92"/>
    <w:qFormat/>
    <w:uiPriority w:val="0"/>
    <w:rPr>
      <w:lang w:eastAsia="en-US"/>
    </w:rPr>
  </w:style>
  <w:style w:type="character" w:customStyle="1" w:styleId="164">
    <w:name w:val="Heading 1 Char"/>
    <w:link w:val="3"/>
    <w:qFormat/>
    <w:uiPriority w:val="0"/>
    <w:rPr>
      <w:rFonts w:ascii="Arial" w:hAnsi="Arial"/>
      <w:sz w:val="36"/>
      <w:lang w:eastAsia="en-US"/>
    </w:rPr>
  </w:style>
  <w:style w:type="character" w:customStyle="1" w:styleId="165">
    <w:name w:val="Heading 6 Char"/>
    <w:link w:val="8"/>
    <w:qFormat/>
    <w:uiPriority w:val="0"/>
    <w:rPr>
      <w:rFonts w:ascii="Arial" w:hAnsi="Arial"/>
      <w:lang w:eastAsia="en-US"/>
    </w:rPr>
  </w:style>
  <w:style w:type="character" w:customStyle="1" w:styleId="166">
    <w:name w:val="Header Char"/>
    <w:link w:val="53"/>
    <w:qFormat/>
    <w:uiPriority w:val="0"/>
    <w:rPr>
      <w:rFonts w:ascii="Arial" w:hAnsi="Arial"/>
      <w:b/>
      <w:sz w:val="18"/>
      <w:lang w:eastAsia="ja-JP"/>
    </w:rPr>
  </w:style>
  <w:style w:type="character" w:customStyle="1" w:styleId="167">
    <w:name w:val="Caption Char"/>
    <w:link w:val="32"/>
    <w:qFormat/>
    <w:locked/>
    <w:uiPriority w:val="35"/>
    <w:rPr>
      <w:rFonts w:eastAsia="Symbol"/>
      <w:b/>
      <w:bCs/>
      <w:sz w:val="16"/>
    </w:rPr>
  </w:style>
  <w:style w:type="character" w:customStyle="1" w:styleId="168">
    <w:name w:val="H6 Char"/>
    <w:link w:val="9"/>
    <w:qFormat/>
    <w:uiPriority w:val="0"/>
    <w:rPr>
      <w:rFonts w:ascii="Arial" w:hAnsi="Arial"/>
      <w:lang w:eastAsia="en-US"/>
    </w:rPr>
  </w:style>
  <w:style w:type="character" w:customStyle="1" w:styleId="169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170">
    <w:name w:val="Table Grid1"/>
    <w:basedOn w:val="71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1">
    <w:name w:val="Footer Char"/>
    <w:link w:val="52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72">
    <w:name w:val="Heading 7 Char"/>
    <w:link w:val="10"/>
    <w:qFormat/>
    <w:uiPriority w:val="0"/>
    <w:rPr>
      <w:rFonts w:ascii="Arial" w:hAnsi="Arial"/>
      <w:lang w:eastAsia="en-US"/>
    </w:rPr>
  </w:style>
  <w:style w:type="character" w:customStyle="1" w:styleId="173">
    <w:name w:val="Heading 8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74">
    <w:name w:val="Heading 9 Char"/>
    <w:link w:val="12"/>
    <w:qFormat/>
    <w:uiPriority w:val="0"/>
    <w:rPr>
      <w:rFonts w:ascii="Arial" w:hAnsi="Arial"/>
      <w:sz w:val="36"/>
      <w:lang w:eastAsia="en-US"/>
    </w:rPr>
  </w:style>
  <w:style w:type="table" w:customStyle="1" w:styleId="175">
    <w:name w:val="Table Grid2"/>
    <w:basedOn w:val="71"/>
    <w:qFormat/>
    <w:uiPriority w:val="0"/>
    <w:rPr>
      <w:rFonts w:ascii="CG Times (WN)" w:hAnsi="CG Times (WN)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">
    <w:name w:val="Table Grid11"/>
    <w:basedOn w:val="71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">
    <w:name w:val="Table Grid3"/>
    <w:basedOn w:val="71"/>
    <w:qFormat/>
    <w:uiPriority w:val="0"/>
    <w:rPr>
      <w:rFonts w:ascii="CG Times (WN)" w:hAnsi="CG Times (WN)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8">
    <w:name w:val="List Paragraph"/>
    <w:basedOn w:val="1"/>
    <w:link w:val="335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paragraph" w:customStyle="1" w:styleId="179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80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81">
    <w:name w:val="References"/>
    <w:basedOn w:val="1"/>
    <w:qFormat/>
    <w:uiPriority w:val="99"/>
    <w:pPr>
      <w:numPr>
        <w:ilvl w:val="0"/>
        <w:numId w:val="10"/>
      </w:numPr>
      <w:tabs>
        <w:tab w:val="left" w:pos="397"/>
        <w:tab w:val="left" w:pos="851"/>
        <w:tab w:val="clear" w:pos="360"/>
      </w:tabs>
      <w:autoSpaceDE w:val="0"/>
      <w:autoSpaceDN w:val="0"/>
      <w:snapToGrid w:val="0"/>
      <w:spacing w:after="60"/>
      <w:ind w:left="624" w:hanging="624"/>
      <w:jc w:val="both"/>
    </w:pPr>
    <w:rPr>
      <w:szCs w:val="16"/>
      <w:lang w:val="en-US"/>
    </w:rPr>
  </w:style>
  <w:style w:type="paragraph" w:customStyle="1" w:styleId="18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GB" w:eastAsia="en-GB" w:bidi="ar-SA"/>
    </w:rPr>
  </w:style>
  <w:style w:type="character" w:customStyle="1" w:styleId="183">
    <w:name w:val="Body Text Char"/>
    <w:basedOn w:val="77"/>
    <w:link w:val="38"/>
    <w:qFormat/>
    <w:uiPriority w:val="0"/>
    <w:rPr>
      <w:rFonts w:ascii="CG Times (WN)" w:hAnsi="CG Times (WN)" w:eastAsia="MS Mincho"/>
      <w:lang w:eastAsia="en-US"/>
    </w:rPr>
  </w:style>
  <w:style w:type="character" w:customStyle="1" w:styleId="184">
    <w:name w:val="font4"/>
    <w:qFormat/>
    <w:uiPriority w:val="0"/>
  </w:style>
  <w:style w:type="character" w:customStyle="1" w:styleId="18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18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87">
    <w:name w:val="Plain Text Char"/>
    <w:basedOn w:val="77"/>
    <w:link w:val="43"/>
    <w:qFormat/>
    <w:uiPriority w:val="0"/>
    <w:rPr>
      <w:rFonts w:ascii="Courier New" w:hAnsi="Courier New" w:eastAsia="Malgun Gothic"/>
      <w:lang w:val="nb-NO" w:eastAsia="ja-JP"/>
    </w:rPr>
  </w:style>
  <w:style w:type="character" w:customStyle="1" w:styleId="188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189">
    <w:name w:val="Body Text 2 Char"/>
    <w:basedOn w:val="77"/>
    <w:link w:val="64"/>
    <w:qFormat/>
    <w:uiPriority w:val="99"/>
    <w:rPr>
      <w:rFonts w:eastAsia="Malgun Gothic"/>
      <w:i/>
      <w:lang w:eastAsia="zh-CN"/>
    </w:rPr>
  </w:style>
  <w:style w:type="character" w:customStyle="1" w:styleId="190">
    <w:name w:val="Body Text 3 Char"/>
    <w:basedOn w:val="77"/>
    <w:link w:val="37"/>
    <w:qFormat/>
    <w:uiPriority w:val="99"/>
    <w:rPr>
      <w:rFonts w:eastAsia="Osaka"/>
      <w:color w:val="000000"/>
      <w:lang w:eastAsia="zh-CN"/>
    </w:rPr>
  </w:style>
  <w:style w:type="paragraph" w:customStyle="1" w:styleId="191">
    <w:name w:val="Char Char Char Char Char"/>
    <w:semiHidden/>
    <w:qFormat/>
    <w:uiPriority w:val="99"/>
    <w:pPr>
      <w:keepNext/>
      <w:numPr>
        <w:ilvl w:val="0"/>
        <w:numId w:val="11"/>
      </w:numPr>
      <w:tabs>
        <w:tab w:val="left" w:pos="720"/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msoins"/>
    <w:qFormat/>
    <w:uiPriority w:val="0"/>
  </w:style>
  <w:style w:type="paragraph" w:customStyle="1" w:styleId="193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4">
    <w:name w:val="Char Char1"/>
    <w:qFormat/>
    <w:uiPriority w:val="0"/>
    <w:rPr>
      <w:lang w:val="en-GB" w:eastAsia="ja-JP" w:bidi="ar-SA"/>
    </w:rPr>
  </w:style>
  <w:style w:type="paragraph" w:customStyle="1" w:styleId="195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6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7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9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03">
    <w:name w:val="bt Char1"/>
    <w:qFormat/>
    <w:uiPriority w:val="0"/>
    <w:rPr>
      <w:lang w:val="en-GB" w:eastAsia="ja-JP" w:bidi="ar-SA"/>
    </w:rPr>
  </w:style>
  <w:style w:type="character" w:customStyle="1" w:styleId="204">
    <w:name w:val="cap Char Char2"/>
    <w:qFormat/>
    <w:uiPriority w:val="0"/>
    <w:rPr>
      <w:b/>
      <w:lang w:val="en-GB" w:eastAsia="en-GB" w:bidi="ar-SA"/>
    </w:rPr>
  </w:style>
  <w:style w:type="character" w:customStyle="1" w:styleId="205">
    <w:name w:val="bt Char2"/>
    <w:qFormat/>
    <w:uiPriority w:val="0"/>
    <w:rPr>
      <w:lang w:val="en-GB" w:eastAsia="ja-JP" w:bidi="ar-SA"/>
    </w:rPr>
  </w:style>
  <w:style w:type="character" w:customStyle="1" w:styleId="206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7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3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T1 Char1"/>
    <w:qFormat/>
    <w:uiPriority w:val="0"/>
  </w:style>
  <w:style w:type="paragraph" w:customStyle="1" w:styleId="216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7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21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2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3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24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T1 Char2"/>
    <w:qFormat/>
    <w:uiPriority w:val="0"/>
  </w:style>
  <w:style w:type="paragraph" w:customStyle="1" w:styleId="22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Body Text Indent 2 Char"/>
    <w:basedOn w:val="77"/>
    <w:link w:val="49"/>
    <w:qFormat/>
    <w:uiPriority w:val="99"/>
    <w:rPr>
      <w:rFonts w:eastAsia="MS Mincho"/>
    </w:rPr>
  </w:style>
  <w:style w:type="character" w:customStyle="1" w:styleId="231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32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3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4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6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7">
    <w:name w:val="Endnote Text Char"/>
    <w:basedOn w:val="77"/>
    <w:link w:val="50"/>
    <w:qFormat/>
    <w:uiPriority w:val="99"/>
    <w:rPr>
      <w:rFonts w:eastAsia="宋体"/>
      <w:lang w:eastAsia="zh-CN"/>
    </w:rPr>
  </w:style>
  <w:style w:type="character" w:customStyle="1" w:styleId="238">
    <w:name w:val="bt Char3"/>
    <w:qFormat/>
    <w:uiPriority w:val="0"/>
    <w:rPr>
      <w:lang w:val="en-GB" w:eastAsia="ja-JP" w:bidi="ar-SA"/>
    </w:rPr>
  </w:style>
  <w:style w:type="character" w:customStyle="1" w:styleId="239">
    <w:name w:val="Title Char"/>
    <w:basedOn w:val="77"/>
    <w:link w:val="69"/>
    <w:qFormat/>
    <w:uiPriority w:val="99"/>
    <w:rPr>
      <w:rFonts w:ascii="Courier New" w:hAnsi="Courier New" w:eastAsia="Malgun Gothic"/>
      <w:lang w:val="nb-NO" w:eastAsia="zh-CN"/>
    </w:rPr>
  </w:style>
  <w:style w:type="character" w:customStyle="1" w:styleId="24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41">
    <w:name w:val="Date Char"/>
    <w:basedOn w:val="77"/>
    <w:link w:val="48"/>
    <w:qFormat/>
    <w:uiPriority w:val="99"/>
    <w:rPr>
      <w:rFonts w:eastAsia="Malgun Gothic"/>
      <w:lang w:eastAsia="zh-CN"/>
    </w:rPr>
  </w:style>
  <w:style w:type="character" w:customStyle="1" w:styleId="242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3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4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5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6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7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8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9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0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1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2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5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56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5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5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5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6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61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262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263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64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65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6">
    <w:name w:val="TaOC"/>
    <w:basedOn w:val="10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7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69">
    <w:name w:val="Separation"/>
    <w:basedOn w:val="3"/>
    <w:next w:val="1"/>
    <w:qFormat/>
    <w:uiPriority w:val="99"/>
    <w:pPr>
      <w:pBdr>
        <w:top w:val="none" w:color="auto" w:sz="0" w:space="0"/>
      </w:pBdr>
    </w:pPr>
    <w:rPr>
      <w:b/>
      <w:color w:val="0000FF"/>
    </w:rPr>
  </w:style>
  <w:style w:type="character" w:customStyle="1" w:styleId="270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7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2">
    <w:name w:val="Tabellengitternetz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">
    <w:name w:val="Tabellengitternetz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">
    <w:name w:val="Tabellengitternetz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">
    <w:name w:val="Tabellengitternetz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">
    <w:name w:val="Tabellengitternetz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">
    <w:name w:val="Tabellengitternetz6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">
    <w:name w:val="Tabellengitternetz7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">
    <w:name w:val="Tabellengitternetz8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">
    <w:name w:val="Tabellengitternetz9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1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282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283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284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85">
    <w:name w:val="JK - text - simple doc"/>
    <w:basedOn w:val="38"/>
    <w:qFormat/>
    <w:uiPriority w:val="99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286">
    <w:name w:val="b1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287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8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9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90">
    <w:name w:val="Note"/>
    <w:basedOn w:val="10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1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2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293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4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5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6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7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8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9">
    <w:name w:val="FooterCentred"/>
    <w:basedOn w:val="52"/>
    <w:qFormat/>
    <w:uiPriority w:val="99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zh-CN" w:eastAsia="en-GB"/>
    </w:rPr>
  </w:style>
  <w:style w:type="paragraph" w:customStyle="1" w:styleId="300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1">
    <w:name w:val="Numbered List"/>
    <w:basedOn w:val="302"/>
    <w:qFormat/>
    <w:uiPriority w:val="99"/>
    <w:pPr>
      <w:tabs>
        <w:tab w:val="left" w:pos="360"/>
      </w:tabs>
      <w:ind w:left="360" w:hanging="360"/>
    </w:pPr>
  </w:style>
  <w:style w:type="paragraph" w:customStyle="1" w:styleId="302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3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4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05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6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7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8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9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0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1">
    <w:name w:val="Heading 3.Underrubrik2.H3"/>
    <w:basedOn w:val="312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12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313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4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15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16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paragraph" w:customStyle="1" w:styleId="317">
    <w:name w:val="Bullets"/>
    <w:basedOn w:val="38"/>
    <w:qFormat/>
    <w:uiPriority w:val="99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318">
    <w:name w:val="11 BodyText"/>
    <w:basedOn w:val="1"/>
    <w:link w:val="1713"/>
    <w:qFormat/>
    <w:uiPriority w:val="99"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319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20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2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23">
    <w:name w:val="Style TAC +"/>
    <w:basedOn w:val="102"/>
    <w:next w:val="102"/>
    <w:link w:val="324"/>
    <w:qFormat/>
    <w:uiPriority w:val="0"/>
    <w:rPr>
      <w:rFonts w:eastAsia="Malgun Gothic"/>
      <w:kern w:val="2"/>
    </w:rPr>
  </w:style>
  <w:style w:type="character" w:customStyle="1" w:styleId="324">
    <w:name w:val="Style TAC + Char"/>
    <w:link w:val="323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25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6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27">
    <w:name w:val="msoins0"/>
    <w:qFormat/>
    <w:uiPriority w:val="0"/>
  </w:style>
  <w:style w:type="character" w:customStyle="1" w:styleId="328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9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30">
    <w:name w:val="B1 Zchn"/>
    <w:qFormat/>
    <w:uiPriority w:val="0"/>
    <w:rPr>
      <w:rFonts w:ascii="Times New Roman" w:hAnsi="Times New Roman"/>
      <w:lang w:val="en-GB"/>
    </w:rPr>
  </w:style>
  <w:style w:type="character" w:customStyle="1" w:styleId="331">
    <w:name w:val="Guidance Char"/>
    <w:link w:val="126"/>
    <w:qFormat/>
    <w:uiPriority w:val="0"/>
    <w:rPr>
      <w:i/>
      <w:color w:val="0000FF"/>
      <w:lang w:eastAsia="en-US"/>
    </w:rPr>
  </w:style>
  <w:style w:type="paragraph" w:customStyle="1" w:styleId="332">
    <w:name w:val="msonormal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33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34">
    <w:name w:val="样式 页眉"/>
    <w:basedOn w:val="53"/>
    <w:link w:val="336"/>
    <w:qFormat/>
    <w:uiPriority w:val="0"/>
    <w:rPr>
      <w:rFonts w:eastAsia="Arial"/>
      <w:bCs/>
      <w:sz w:val="22"/>
      <w:lang w:eastAsia="en-US"/>
    </w:rPr>
  </w:style>
  <w:style w:type="character" w:customStyle="1" w:styleId="335">
    <w:name w:val="List Paragraph Char"/>
    <w:link w:val="178"/>
    <w:qFormat/>
    <w:locked/>
    <w:uiPriority w:val="34"/>
    <w:rPr>
      <w:rFonts w:eastAsia="MS Mincho"/>
    </w:rPr>
  </w:style>
  <w:style w:type="character" w:customStyle="1" w:styleId="336">
    <w:name w:val="样式 页眉 Char"/>
    <w:link w:val="334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37">
    <w:name w:val="B1 Char1"/>
    <w:qFormat/>
    <w:uiPriority w:val="0"/>
    <w:rPr>
      <w:lang w:val="en-GB"/>
    </w:rPr>
  </w:style>
  <w:style w:type="paragraph" w:customStyle="1" w:styleId="33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39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340">
    <w:name w:val="吹き出し5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41">
    <w:name w:val="B3 Char"/>
    <w:link w:val="120"/>
    <w:qFormat/>
    <w:uiPriority w:val="0"/>
    <w:rPr>
      <w:lang w:eastAsia="en-US"/>
    </w:rPr>
  </w:style>
  <w:style w:type="paragraph" w:customStyle="1" w:styleId="342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3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4">
    <w:name w:val="Body Text Indent 3 Char"/>
    <w:basedOn w:val="77"/>
    <w:link w:val="59"/>
    <w:qFormat/>
    <w:uiPriority w:val="99"/>
    <w:rPr>
      <w:rFonts w:eastAsia="Yu Mincho"/>
      <w:lang w:eastAsia="en-US"/>
    </w:rPr>
  </w:style>
  <w:style w:type="paragraph" w:customStyle="1" w:styleId="345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enumlev1"/>
    <w:basedOn w:val="1"/>
    <w:link w:val="34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48">
    <w:name w:val="enumlev1 Char"/>
    <w:link w:val="347"/>
    <w:qFormat/>
    <w:uiPriority w:val="0"/>
    <w:rPr>
      <w:rFonts w:eastAsia="Batang"/>
      <w:sz w:val="24"/>
      <w:lang w:val="fr-FR" w:eastAsia="en-US"/>
    </w:rPr>
  </w:style>
  <w:style w:type="paragraph" w:customStyle="1" w:styleId="349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0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1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2">
    <w:name w:val="Heading4"/>
    <w:basedOn w:val="5"/>
    <w:link w:val="35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3">
    <w:name w:val="Heading4 Char"/>
    <w:link w:val="35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4">
    <w:name w:val="表格题注"/>
    <w:next w:val="1"/>
    <w:qFormat/>
    <w:uiPriority w:val="99"/>
    <w:pPr>
      <w:numPr>
        <w:ilvl w:val="0"/>
        <w:numId w:val="12"/>
      </w:numPr>
      <w:tabs>
        <w:tab w:val="clear" w:pos="397"/>
      </w:tabs>
      <w:spacing w:beforeLines="50" w:afterLines="50"/>
      <w:ind w:left="567" w:hanging="283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5">
    <w:name w:val="插图题注"/>
    <w:next w:val="1"/>
    <w:qFormat/>
    <w:uiPriority w:val="99"/>
    <w:pPr>
      <w:numPr>
        <w:ilvl w:val="0"/>
        <w:numId w:val="13"/>
      </w:numPr>
      <w:tabs>
        <w:tab w:val="left" w:pos="360"/>
        <w:tab w:val="clear" w:pos="397"/>
      </w:tabs>
      <w:ind w:left="360" w:hanging="36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5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57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58">
    <w:name w:val="MTEquationSection"/>
    <w:qFormat/>
    <w:uiPriority w:val="0"/>
    <w:rPr>
      <w:color w:val="FF0000"/>
      <w:lang w:eastAsia="en-US"/>
    </w:rPr>
  </w:style>
  <w:style w:type="character" w:customStyle="1" w:styleId="359">
    <w:name w:val="List Char"/>
    <w:link w:val="15"/>
    <w:qFormat/>
    <w:uiPriority w:val="0"/>
    <w:rPr>
      <w:rFonts w:eastAsia="MS Mincho"/>
    </w:rPr>
  </w:style>
  <w:style w:type="character" w:customStyle="1" w:styleId="360">
    <w:name w:val="List 2 Char"/>
    <w:link w:val="14"/>
    <w:qFormat/>
    <w:uiPriority w:val="0"/>
    <w:rPr>
      <w:rFonts w:eastAsia="MS Mincho"/>
    </w:rPr>
  </w:style>
  <w:style w:type="character" w:customStyle="1" w:styleId="361">
    <w:name w:val="List Bullet 3 Char"/>
    <w:link w:val="27"/>
    <w:qFormat/>
    <w:uiPriority w:val="0"/>
    <w:rPr>
      <w:rFonts w:eastAsia="MS Mincho"/>
    </w:rPr>
  </w:style>
  <w:style w:type="character" w:customStyle="1" w:styleId="362">
    <w:name w:val="List Bullet 2 Char"/>
    <w:link w:val="28"/>
    <w:qFormat/>
    <w:uiPriority w:val="0"/>
    <w:rPr>
      <w:rFonts w:eastAsia="MS Mincho"/>
    </w:rPr>
  </w:style>
  <w:style w:type="character" w:customStyle="1" w:styleId="363">
    <w:name w:val="List Bullet Char"/>
    <w:link w:val="29"/>
    <w:qFormat/>
    <w:uiPriority w:val="0"/>
    <w:rPr>
      <w:rFonts w:eastAsia="MS Mincho"/>
    </w:rPr>
  </w:style>
  <w:style w:type="character" w:customStyle="1" w:styleId="364">
    <w:name w:val="样式1 Char"/>
    <w:link w:val="365"/>
    <w:qFormat/>
    <w:uiPriority w:val="99"/>
    <w:rPr>
      <w:rFonts w:ascii="Arial" w:hAnsi="Arial"/>
      <w:sz w:val="18"/>
      <w:lang w:eastAsia="ja-JP"/>
    </w:rPr>
  </w:style>
  <w:style w:type="paragraph" w:customStyle="1" w:styleId="365">
    <w:name w:val="样式1"/>
    <w:basedOn w:val="115"/>
    <w:link w:val="364"/>
    <w:qFormat/>
    <w:uiPriority w:val="99"/>
    <w:pPr>
      <w:numPr>
        <w:ilvl w:val="0"/>
        <w:numId w:val="14"/>
      </w:numPr>
      <w:tabs>
        <w:tab w:val="left" w:pos="360"/>
      </w:tabs>
      <w:overflowPunct w:val="0"/>
      <w:autoSpaceDE w:val="0"/>
      <w:autoSpaceDN w:val="0"/>
      <w:adjustRightInd w:val="0"/>
      <w:ind w:left="720"/>
      <w:textAlignment w:val="baseline"/>
    </w:pPr>
    <w:rPr>
      <w:lang w:eastAsia="ja-JP"/>
    </w:rPr>
  </w:style>
  <w:style w:type="character" w:customStyle="1" w:styleId="36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6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68">
    <w:name w:val="text intend 1"/>
    <w:basedOn w:val="369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69">
    <w:name w:val="text"/>
    <w:basedOn w:val="1"/>
    <w:qFormat/>
    <w:uiPriority w:val="99"/>
    <w:pPr>
      <w:widowControl w:val="0"/>
      <w:spacing w:after="240"/>
      <w:jc w:val="both"/>
    </w:pPr>
    <w:rPr>
      <w:sz w:val="24"/>
      <w:lang w:val="en-AU"/>
    </w:rPr>
  </w:style>
  <w:style w:type="paragraph" w:customStyle="1" w:styleId="370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71">
    <w:name w:val="Body Text 2 Char1"/>
    <w:qFormat/>
    <w:uiPriority w:val="0"/>
    <w:rPr>
      <w:lang w:val="en-GB"/>
    </w:rPr>
  </w:style>
  <w:style w:type="character" w:customStyle="1" w:styleId="372">
    <w:name w:val="Endnote Text Char1"/>
    <w:qFormat/>
    <w:uiPriority w:val="0"/>
    <w:rPr>
      <w:lang w:val="en-GB"/>
    </w:rPr>
  </w:style>
  <w:style w:type="character" w:customStyle="1" w:styleId="37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4">
    <w:name w:val="text intend 2"/>
    <w:basedOn w:val="369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75">
    <w:name w:val="Body Text Indent 2 Char1"/>
    <w:qFormat/>
    <w:uiPriority w:val="0"/>
    <w:rPr>
      <w:lang w:val="en-GB"/>
    </w:rPr>
  </w:style>
  <w:style w:type="character" w:customStyle="1" w:styleId="376">
    <w:name w:val="Body Text Indent Char1"/>
    <w:qFormat/>
    <w:uiPriority w:val="0"/>
    <w:rPr>
      <w:lang w:val="en-GB"/>
    </w:rPr>
  </w:style>
  <w:style w:type="character" w:customStyle="1" w:styleId="377">
    <w:name w:val="Body Text 3 Char1"/>
    <w:qFormat/>
    <w:uiPriority w:val="0"/>
    <w:rPr>
      <w:sz w:val="16"/>
      <w:szCs w:val="16"/>
      <w:lang w:val="en-GB"/>
    </w:rPr>
  </w:style>
  <w:style w:type="paragraph" w:customStyle="1" w:styleId="378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379">
    <w:name w:val="text intend 3"/>
    <w:basedOn w:val="369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0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1">
    <w:name w:val="para"/>
    <w:basedOn w:val="1"/>
    <w:qFormat/>
    <w:uiPriority w:val="99"/>
    <w:pPr>
      <w:spacing w:after="240"/>
      <w:jc w:val="both"/>
    </w:pPr>
    <w:rPr>
      <w:rFonts w:ascii="Helvetica" w:hAnsi="Helvetica"/>
    </w:rPr>
  </w:style>
  <w:style w:type="paragraph" w:customStyle="1" w:styleId="382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383">
    <w:name w:val="Tdoc_Text"/>
    <w:basedOn w:val="1"/>
    <w:qFormat/>
    <w:uiPriority w:val="99"/>
    <w:pPr>
      <w:spacing w:before="120" w:after="0"/>
      <w:jc w:val="both"/>
    </w:pPr>
    <w:rPr>
      <w:lang w:val="en-US"/>
    </w:rPr>
  </w:style>
  <w:style w:type="paragraph" w:customStyle="1" w:styleId="384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385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386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388">
    <w:name w:val="note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38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0">
    <w:name w:val="Placeholder Text"/>
    <w:unhideWhenUsed/>
    <w:qFormat/>
    <w:uiPriority w:val="99"/>
    <w:rPr>
      <w:color w:val="808080"/>
    </w:rPr>
  </w:style>
  <w:style w:type="paragraph" w:customStyle="1" w:styleId="391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92">
    <w:name w:val="ECC Paragraph"/>
    <w:basedOn w:val="1"/>
    <w:link w:val="394"/>
    <w:qFormat/>
    <w:uiPriority w:val="0"/>
    <w:pPr>
      <w:spacing w:after="240"/>
      <w:jc w:val="both"/>
    </w:pPr>
    <w:rPr>
      <w:rFonts w:ascii="Arial" w:hAnsi="Arial"/>
      <w:szCs w:val="24"/>
    </w:rPr>
  </w:style>
  <w:style w:type="paragraph" w:customStyle="1" w:styleId="393">
    <w:name w:val="ECC Footnote"/>
    <w:basedOn w:val="1"/>
    <w:qFormat/>
    <w:uiPriority w:val="99"/>
    <w:pPr>
      <w:spacing w:after="0"/>
      <w:ind w:left="454" w:hanging="454"/>
    </w:pPr>
    <w:rPr>
      <w:rFonts w:ascii="Arial" w:hAnsi="Arial"/>
      <w:sz w:val="16"/>
      <w:szCs w:val="24"/>
      <w:lang w:val="en-US"/>
    </w:rPr>
  </w:style>
  <w:style w:type="character" w:customStyle="1" w:styleId="394">
    <w:name w:val="ECC Paragraph Zchn"/>
    <w:link w:val="392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395">
    <w:name w:val="Text 1"/>
    <w:basedOn w:val="1"/>
    <w:qFormat/>
    <w:uiPriority w:val="99"/>
    <w:pPr>
      <w:spacing w:after="240"/>
      <w:ind w:left="482"/>
      <w:jc w:val="both"/>
    </w:pPr>
    <w:rPr>
      <w:sz w:val="24"/>
      <w:lang w:eastAsia="fr-BE"/>
    </w:rPr>
  </w:style>
  <w:style w:type="paragraph" w:customStyle="1" w:styleId="396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737"/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397">
    <w:name w:val="nowrap1"/>
    <w:qFormat/>
    <w:uiPriority w:val="0"/>
  </w:style>
  <w:style w:type="paragraph" w:customStyle="1" w:styleId="398">
    <w:name w:val="cita"/>
    <w:basedOn w:val="1"/>
    <w:qFormat/>
    <w:uiPriority w:val="99"/>
    <w:pPr>
      <w:spacing w:before="200" w:after="100" w:afterAutospacing="1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399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400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01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2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03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04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405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406">
    <w:name w:val="im-content1"/>
    <w:qFormat/>
    <w:uiPriority w:val="0"/>
    <w:rPr>
      <w:color w:val="000000"/>
    </w:rPr>
  </w:style>
  <w:style w:type="paragraph" w:customStyle="1" w:styleId="407">
    <w:name w:val="Equation"/>
    <w:basedOn w:val="1"/>
    <w:next w:val="1"/>
    <w:link w:val="408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character" w:customStyle="1" w:styleId="408">
    <w:name w:val="Equation Char"/>
    <w:link w:val="407"/>
    <w:qFormat/>
    <w:uiPriority w:val="0"/>
    <w:rPr>
      <w:rFonts w:eastAsia="宋体"/>
      <w:sz w:val="22"/>
      <w:szCs w:val="22"/>
      <w:lang w:eastAsia="en-US"/>
    </w:rPr>
  </w:style>
  <w:style w:type="character" w:customStyle="1" w:styleId="409">
    <w:name w:val="apple-converted-space"/>
    <w:qFormat/>
    <w:uiPriority w:val="0"/>
  </w:style>
  <w:style w:type="character" w:customStyle="1" w:styleId="410">
    <w:name w:val="short_text"/>
    <w:qFormat/>
    <w:uiPriority w:val="0"/>
  </w:style>
  <w:style w:type="character" w:customStyle="1" w:styleId="411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12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3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4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15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6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7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8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19">
    <w:name w:val="吹き出し4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20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21">
    <w:name w:val="Table Grid4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8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9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Classic 2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36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37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38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39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40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1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3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4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7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8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50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2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3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61">
    <w:name w:val="Char Char12"/>
    <w:qFormat/>
    <w:uiPriority w:val="0"/>
    <w:rPr>
      <w:lang w:val="en-GB" w:eastAsia="ja-JP" w:bidi="ar-SA"/>
    </w:rPr>
  </w:style>
  <w:style w:type="character" w:customStyle="1" w:styleId="462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63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64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65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66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67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68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69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70">
    <w:name w:val="TOC 91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71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72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7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74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8">
    <w:name w:val="Char Char11"/>
    <w:qFormat/>
    <w:uiPriority w:val="0"/>
    <w:rPr>
      <w:lang w:val="en-GB" w:eastAsia="ja-JP" w:bidi="ar-SA"/>
    </w:rPr>
  </w:style>
  <w:style w:type="paragraph" w:customStyle="1" w:styleId="479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4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6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7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3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6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7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8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9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00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01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3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4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5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6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8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09">
    <w:name w:val="Table Grid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11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12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3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table" w:customStyle="1" w:styleId="514">
    <w:name w:val="Table Grid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15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6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17">
    <w:name w:val="Table"/>
    <w:basedOn w:val="1"/>
    <w:link w:val="518"/>
    <w:qFormat/>
    <w:uiPriority w:val="0"/>
    <w:pPr>
      <w:jc w:val="center"/>
    </w:pPr>
    <w:rPr>
      <w:rFonts w:ascii="Arial" w:hAnsi="Arial" w:cs="Arial"/>
      <w:b/>
    </w:rPr>
  </w:style>
  <w:style w:type="character" w:customStyle="1" w:styleId="518">
    <w:name w:val="Table (文字)"/>
    <w:link w:val="517"/>
    <w:qFormat/>
    <w:uiPriority w:val="0"/>
    <w:rPr>
      <w:rFonts w:ascii="Arial" w:hAnsi="Arial" w:eastAsia="宋体" w:cs="Arial"/>
      <w:b/>
      <w:lang w:eastAsia="en-US"/>
    </w:rPr>
  </w:style>
  <w:style w:type="character" w:customStyle="1" w:styleId="519">
    <w:name w:val="PL Char"/>
    <w:link w:val="98"/>
    <w:qFormat/>
    <w:uiPriority w:val="0"/>
    <w:rPr>
      <w:rFonts w:ascii="Courier New" w:hAnsi="Courier New"/>
      <w:sz w:val="16"/>
      <w:lang w:eastAsia="en-US"/>
    </w:rPr>
  </w:style>
  <w:style w:type="paragraph" w:customStyle="1" w:styleId="520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21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22">
    <w:name w:val="Table Grid4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6">
    <w:name w:val="Note Heading Char"/>
    <w:basedOn w:val="77"/>
    <w:link w:val="25"/>
    <w:qFormat/>
    <w:uiPriority w:val="0"/>
    <w:rPr>
      <w:rFonts w:eastAsia="MS Mincho"/>
      <w:lang w:eastAsia="zh-CN"/>
    </w:rPr>
  </w:style>
  <w:style w:type="character" w:customStyle="1" w:styleId="537">
    <w:name w:val="不明显参考1"/>
    <w:qFormat/>
    <w:uiPriority w:val="31"/>
    <w:rPr>
      <w:smallCaps/>
      <w:color w:val="5A5A5A"/>
    </w:rPr>
  </w:style>
  <w:style w:type="paragraph" w:customStyle="1" w:styleId="538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9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40">
    <w:name w:val="B3 Char2"/>
    <w:qFormat/>
    <w:uiPriority w:val="0"/>
    <w:rPr>
      <w:rFonts w:ascii="Times New Roman" w:hAnsi="Times New Roman"/>
      <w:lang w:val="en-GB"/>
    </w:rPr>
  </w:style>
  <w:style w:type="character" w:customStyle="1" w:styleId="541">
    <w:name w:val="EX Car"/>
    <w:qFormat/>
    <w:uiPriority w:val="0"/>
    <w:rPr>
      <w:lang w:val="en-GB" w:eastAsia="en-US"/>
    </w:rPr>
  </w:style>
  <w:style w:type="character" w:customStyle="1" w:styleId="542">
    <w:name w:val="B4 Char"/>
    <w:link w:val="121"/>
    <w:qFormat/>
    <w:uiPriority w:val="0"/>
    <w:rPr>
      <w:lang w:eastAsia="en-US"/>
    </w:rPr>
  </w:style>
  <w:style w:type="character" w:customStyle="1" w:styleId="543">
    <w:name w:val="明显强调1"/>
    <w:qFormat/>
    <w:uiPriority w:val="21"/>
    <w:rPr>
      <w:b/>
      <w:bCs/>
      <w:i/>
      <w:iCs/>
      <w:color w:val="4F81BD"/>
    </w:rPr>
  </w:style>
  <w:style w:type="paragraph" w:customStyle="1" w:styleId="544">
    <w:name w:val="B6"/>
    <w:basedOn w:val="122"/>
    <w:link w:val="55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545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546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547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548">
    <w:name w:val="Editor's Note Car Car"/>
    <w:link w:val="109"/>
    <w:qFormat/>
    <w:uiPriority w:val="0"/>
    <w:rPr>
      <w:color w:val="FF0000"/>
      <w:lang w:eastAsia="en-US"/>
    </w:rPr>
  </w:style>
  <w:style w:type="character" w:customStyle="1" w:styleId="549">
    <w:name w:val="B5 Char"/>
    <w:link w:val="122"/>
    <w:qFormat/>
    <w:uiPriority w:val="0"/>
    <w:rPr>
      <w:lang w:eastAsia="en-US"/>
    </w:rPr>
  </w:style>
  <w:style w:type="character" w:customStyle="1" w:styleId="550">
    <w:name w:val="Heading Char"/>
    <w:link w:val="551"/>
    <w:qFormat/>
    <w:uiPriority w:val="0"/>
    <w:rPr>
      <w:rFonts w:ascii="Arial" w:hAnsi="Arial" w:eastAsia="宋体"/>
      <w:b/>
      <w:sz w:val="22"/>
    </w:rPr>
  </w:style>
  <w:style w:type="paragraph" w:customStyle="1" w:styleId="551">
    <w:name w:val="Heading"/>
    <w:next w:val="1"/>
    <w:link w:val="550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GB" w:eastAsia="en-GB" w:bidi="ar-SA"/>
    </w:rPr>
  </w:style>
  <w:style w:type="character" w:customStyle="1" w:styleId="552">
    <w:name w:val="B6 Char"/>
    <w:link w:val="544"/>
    <w:qFormat/>
    <w:uiPriority w:val="0"/>
    <w:rPr>
      <w:lang w:eastAsia="zh-CN"/>
    </w:rPr>
  </w:style>
  <w:style w:type="table" w:customStyle="1" w:styleId="553">
    <w:name w:val="Table Style1"/>
    <w:basedOn w:val="71"/>
    <w:qFormat/>
    <w:uiPriority w:val="0"/>
    <w:rPr>
      <w:rFonts w:eastAsia="MS Mincho"/>
      <w:lang w:val="en-US" w:eastAsia="en-US"/>
    </w:rPr>
  </w:style>
  <w:style w:type="paragraph" w:customStyle="1" w:styleId="554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555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6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57">
    <w:name w:val="NB2"/>
    <w:basedOn w:val="118"/>
    <w:qFormat/>
    <w:uiPriority w:val="0"/>
    <w:rPr>
      <w:lang w:val="en-US" w:eastAsia="ko-KR"/>
    </w:rPr>
  </w:style>
  <w:style w:type="paragraph" w:customStyle="1" w:styleId="558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/>
      <w:lang w:val="en-US" w:eastAsia="ko-KR"/>
    </w:rPr>
  </w:style>
  <w:style w:type="character" w:customStyle="1" w:styleId="559">
    <w:name w:val="Editor's Note Char"/>
    <w:qFormat/>
    <w:uiPriority w:val="99"/>
    <w:rPr>
      <w:rFonts w:ascii="Times New Roman" w:hAnsi="Times New Roman"/>
      <w:color w:val="FF0000"/>
      <w:lang w:val="en-GB" w:eastAsia="en-US"/>
    </w:rPr>
  </w:style>
  <w:style w:type="table" w:customStyle="1" w:styleId="560">
    <w:name w:val="Table Grid6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61">
    <w:name w:val="TOC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62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63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64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65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66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67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68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0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71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4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5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76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8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9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80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81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82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3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4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85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86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7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table" w:customStyle="1" w:styleId="589">
    <w:name w:val="Table Grid8"/>
    <w:basedOn w:val="71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9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1">
    <w:name w:val="Intense Emphasis"/>
    <w:qFormat/>
    <w:uiPriority w:val="21"/>
    <w:rPr>
      <w:b/>
      <w:bCs/>
      <w:i/>
      <w:iCs/>
      <w:color w:val="4F81BD"/>
    </w:rPr>
  </w:style>
  <w:style w:type="table" w:customStyle="1" w:styleId="592">
    <w:name w:val="Table Grid13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3">
    <w:name w:val="cap Char6"/>
    <w:qFormat/>
    <w:uiPriority w:val="0"/>
    <w:rPr>
      <w:b/>
      <w:lang w:val="en-GB" w:eastAsia="en-US" w:bidi="ar-SA"/>
    </w:rPr>
  </w:style>
  <w:style w:type="table" w:customStyle="1" w:styleId="594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6">
    <w:name w:val="HTML Preformatted Char"/>
    <w:basedOn w:val="77"/>
    <w:link w:val="65"/>
    <w:qFormat/>
    <w:uiPriority w:val="0"/>
    <w:rPr>
      <w:rFonts w:ascii="Courier New" w:hAnsi="Courier New" w:eastAsia="MS Mincho"/>
      <w:lang w:eastAsia="zh-CN"/>
    </w:rPr>
  </w:style>
  <w:style w:type="table" w:customStyle="1" w:styleId="597">
    <w:name w:val="Table Grid42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51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61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81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112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Style11"/>
    <w:basedOn w:val="71"/>
    <w:qFormat/>
    <w:uiPriority w:val="0"/>
    <w:rPr>
      <w:rFonts w:eastAsia="MS Mincho"/>
      <w:lang w:val="en-US" w:eastAsia="en-US"/>
    </w:rPr>
  </w:style>
  <w:style w:type="table" w:customStyle="1" w:styleId="608">
    <w:name w:val="Tabellengitternetz1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4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5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6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7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8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9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411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19">
    <w:name w:val="href"/>
    <w:basedOn w:val="77"/>
    <w:qFormat/>
    <w:uiPriority w:val="0"/>
  </w:style>
  <w:style w:type="paragraph" w:customStyle="1" w:styleId="620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 w:eastAsiaTheme="minorEastAsia"/>
      <w:b/>
    </w:rPr>
  </w:style>
  <w:style w:type="paragraph" w:customStyle="1" w:styleId="621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Theme="minorEastAsia"/>
      <w:caps/>
    </w:rPr>
  </w:style>
  <w:style w:type="paragraph" w:customStyle="1" w:styleId="622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paragraph" w:customStyle="1" w:styleId="623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624">
    <w:name w:val="Table_No"/>
    <w:basedOn w:val="1"/>
    <w:next w:val="1"/>
    <w:link w:val="1066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625">
    <w:name w:val="Table_title"/>
    <w:basedOn w:val="1"/>
    <w:next w:val="622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Theme="minorEastAsia"/>
      <w:b/>
    </w:rPr>
  </w:style>
  <w:style w:type="paragraph" w:customStyle="1" w:styleId="626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</w:style>
  <w:style w:type="paragraph" w:customStyle="1" w:styleId="627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28">
    <w:name w:val="enumlev3"/>
    <w:basedOn w:val="259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29">
    <w:name w:val="st"/>
    <w:basedOn w:val="77"/>
    <w:qFormat/>
    <w:uiPriority w:val="0"/>
  </w:style>
  <w:style w:type="paragraph" w:customStyle="1" w:styleId="630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31">
    <w:name w:val="st1"/>
    <w:basedOn w:val="77"/>
    <w:qFormat/>
    <w:uiPriority w:val="0"/>
  </w:style>
  <w:style w:type="paragraph" w:customStyle="1" w:styleId="632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33">
    <w:name w:val="Table Grid122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36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Theme="minorEastAsia"/>
      <w:sz w:val="18"/>
    </w:rPr>
  </w:style>
  <w:style w:type="character" w:customStyle="1" w:styleId="637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38">
    <w:name w:val="Table Grid10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14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3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52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62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2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13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412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123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113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15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16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44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53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63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le Grid83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le Grid114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1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2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3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4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5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6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7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8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9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413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124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1114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网格型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古典型 2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84">
    <w:name w:val="Table Classic 2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85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6">
    <w:name w:val="_Style 105"/>
    <w:qFormat/>
    <w:uiPriority w:val="31"/>
    <w:rPr>
      <w:smallCaps/>
      <w:color w:val="5A5A5A"/>
    </w:rPr>
  </w:style>
  <w:style w:type="paragraph" w:customStyle="1" w:styleId="687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8">
    <w:name w:val="_Style 113"/>
    <w:qFormat/>
    <w:uiPriority w:val="31"/>
    <w:rPr>
      <w:smallCaps/>
      <w:color w:val="5A5A5A"/>
    </w:rPr>
  </w:style>
  <w:style w:type="paragraph" w:customStyle="1" w:styleId="689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690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4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5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6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7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8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9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Classic 22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03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05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706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宋体" w:cs="Times New Roman"/>
      <w:lang w:val="en-GB" w:eastAsia="en-US" w:bidi="ar-SA"/>
    </w:rPr>
  </w:style>
  <w:style w:type="character" w:customStyle="1" w:styleId="707">
    <w:name w:val="_Style 115"/>
    <w:qFormat/>
    <w:uiPriority w:val="31"/>
    <w:rPr>
      <w:smallCaps/>
      <w:color w:val="5A5A5A"/>
    </w:rPr>
  </w:style>
  <w:style w:type="paragraph" w:customStyle="1" w:styleId="708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宋体" w:cs="Times New Roman"/>
      <w:lang w:val="en-GB" w:eastAsia="en-US" w:bidi="ar-SA"/>
    </w:rPr>
  </w:style>
  <w:style w:type="character" w:customStyle="1" w:styleId="709">
    <w:name w:val="_Style 104"/>
    <w:qFormat/>
    <w:uiPriority w:val="31"/>
    <w:rPr>
      <w:smallCaps/>
      <w:color w:val="5A5A5A"/>
    </w:rPr>
  </w:style>
  <w:style w:type="paragraph" w:customStyle="1" w:styleId="710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1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2">
    <w:name w:val="変更箇所1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3">
    <w:name w:val="変更箇所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4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715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716">
    <w:name w:val="arial"/>
    <w:basedOn w:val="100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717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18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19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20">
    <w:name w:val="Macro Text Char"/>
    <w:basedOn w:val="77"/>
    <w:link w:val="2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1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722">
    <w:name w:val="明显强调2"/>
    <w:qFormat/>
    <w:uiPriority w:val="21"/>
    <w:rPr>
      <w:b/>
      <w:bCs/>
      <w:i/>
      <w:iCs/>
      <w:color w:val="4F81BD"/>
    </w:rPr>
  </w:style>
  <w:style w:type="table" w:customStyle="1" w:styleId="723">
    <w:name w:val="网格型2"/>
    <w:basedOn w:val="71"/>
    <w:qFormat/>
    <w:uiPriority w:val="0"/>
    <w:rPr>
      <w:rFonts w:ascii="CG Times (WN)" w:hAnsi="CG Times (WN)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网格型1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le Grid17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古典型 22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29">
    <w:name w:val="Table Grid45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1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ellengitternetz1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ellengitternetz2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ellengitternetz3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4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5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6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7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8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9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le Classic 212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43">
    <w:name w:val="Table Grid12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11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Style12"/>
    <w:basedOn w:val="71"/>
    <w:qFormat/>
    <w:uiPriority w:val="0"/>
    <w:rPr>
      <w:rFonts w:eastAsia="MS Mincho"/>
      <w:lang w:val="en-US" w:eastAsia="zh-CN"/>
    </w:rPr>
  </w:style>
  <w:style w:type="table" w:customStyle="1" w:styleId="746">
    <w:name w:val="Table Grid54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64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77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414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1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网格型2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13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古典型 2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68">
    <w:name w:val="Table Grid42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12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Classic 21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80">
    <w:name w:val="Table Grid12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1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Style111"/>
    <w:basedOn w:val="71"/>
    <w:qFormat/>
    <w:uiPriority w:val="0"/>
    <w:rPr>
      <w:rFonts w:eastAsia="MS Mincho"/>
      <w:lang w:val="en-US" w:eastAsia="zh-CN"/>
    </w:rPr>
  </w:style>
  <w:style w:type="table" w:customStyle="1" w:styleId="783">
    <w:name w:val="Table Grid51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61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71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网格型5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14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1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2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3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4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5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6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7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8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9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43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3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1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2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3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4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5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6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7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8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9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12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11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52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62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72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412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2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11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6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73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74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75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84"/>
    <w:basedOn w:val="71"/>
    <w:qFormat/>
    <w:uiPriority w:val="39"/>
    <w:pPr>
      <w:spacing w:after="180"/>
    </w:pPr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le Grid76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9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le Grid811"/>
    <w:basedOn w:val="71"/>
    <w:qFormat/>
    <w:uiPriority w:val="39"/>
    <w:pPr>
      <w:spacing w:after="180"/>
    </w:pPr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10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821"/>
    <w:basedOn w:val="71"/>
    <w:qFormat/>
    <w:uiPriority w:val="39"/>
    <w:pPr>
      <w:spacing w:after="180"/>
    </w:pPr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5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161"/>
    <w:basedOn w:val="71"/>
    <w:qFormat/>
    <w:uiPriority w:val="39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441"/>
    <w:basedOn w:val="71"/>
    <w:qFormat/>
    <w:uiPriority w:val="0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531"/>
    <w:basedOn w:val="71"/>
    <w:qFormat/>
    <w:uiPriority w:val="39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le Grid631"/>
    <w:basedOn w:val="71"/>
    <w:qFormat/>
    <w:uiPriority w:val="0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831"/>
    <w:basedOn w:val="71"/>
    <w:qFormat/>
    <w:uiPriority w:val="39"/>
    <w:pPr>
      <w:spacing w:after="180"/>
    </w:pPr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1141"/>
    <w:basedOn w:val="71"/>
    <w:qFormat/>
    <w:uiPriority w:val="39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1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2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3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4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5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6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7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8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9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4131"/>
    <w:basedOn w:val="71"/>
    <w:qFormat/>
    <w:uiPriority w:val="0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1241"/>
    <w:basedOn w:val="71"/>
    <w:qFormat/>
    <w:uiPriority w:val="0"/>
    <w:pPr>
      <w:spacing w:after="180"/>
    </w:pPr>
    <w:rPr>
      <w:rFonts w:ascii="Tms Rmn" w:hAnsi="Tms Rm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1114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70">
    <w:name w:val="页眉 Char1"/>
    <w:basedOn w:val="77"/>
    <w:qFormat/>
    <w:uiPriority w:val="0"/>
    <w:rPr>
      <w:rFonts w:ascii="Times New Roman" w:hAnsi="Times New Roman" w:eastAsia="等线" w:cs="Times New Roman"/>
      <w:sz w:val="18"/>
      <w:szCs w:val="18"/>
      <w:lang w:val="en-GB"/>
    </w:rPr>
  </w:style>
  <w:style w:type="table" w:customStyle="1" w:styleId="871">
    <w:name w:val="古典型 23"/>
    <w:basedOn w:val="71"/>
    <w:semiHidden/>
    <w:unhideWhenUsed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72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Classic 213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79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78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9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1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4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51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61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71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72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73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74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75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11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411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76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1112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10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1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5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6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11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41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113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15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le Grid16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4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5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6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11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41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1114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古典型 212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24">
    <w:name w:val="Table Classic 2112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25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古典型 24"/>
    <w:basedOn w:val="71"/>
    <w:semiHidden/>
    <w:unhideWhenUsed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27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Classic 214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4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79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9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13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42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5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6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71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7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7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7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5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112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41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76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11123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10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14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43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52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62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13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412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1133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15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16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44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53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63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114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3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43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1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古典型 213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79">
    <w:name w:val="Table Classic 2113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0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古典型 25"/>
    <w:basedOn w:val="71"/>
    <w:unhideWhenUsed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2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Classic 215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9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710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9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42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51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61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71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72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73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74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5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112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411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6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11124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10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4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43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52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62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113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12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134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15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16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4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53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3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14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413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11144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网格型1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古典型 214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4">
    <w:name w:val="Table Classic 2114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5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36">
    <w:name w:val="Normal Indent Char"/>
    <w:link w:val="31"/>
    <w:qFormat/>
    <w:locked/>
    <w:uiPriority w:val="99"/>
    <w:rPr>
      <w:rFonts w:eastAsia="MS Mincho"/>
      <w:lang w:val="it-IT"/>
    </w:rPr>
  </w:style>
  <w:style w:type="character" w:customStyle="1" w:styleId="1037">
    <w:name w:val="参考资料列表 Char"/>
    <w:link w:val="1038"/>
    <w:qFormat/>
    <w:locked/>
    <w:uiPriority w:val="0"/>
    <w:rPr>
      <w:rFonts w:ascii="Calibri" w:hAnsi="Calibri" w:eastAsia="宋体"/>
      <w:kern w:val="2"/>
      <w:sz w:val="21"/>
    </w:rPr>
  </w:style>
  <w:style w:type="paragraph" w:customStyle="1" w:styleId="1038">
    <w:name w:val="参考资料列表"/>
    <w:basedOn w:val="15"/>
    <w:link w:val="1037"/>
    <w:qFormat/>
    <w:uiPriority w:val="0"/>
    <w:pPr>
      <w:widowControl w:val="0"/>
      <w:overflowPunct/>
      <w:autoSpaceDE/>
      <w:autoSpaceDN/>
      <w:adjustRightInd/>
      <w:spacing w:after="0"/>
      <w:ind w:left="680" w:hanging="567"/>
      <w:jc w:val="both"/>
      <w:textAlignment w:val="auto"/>
    </w:pPr>
    <w:rPr>
      <w:rFonts w:ascii="Calibri" w:hAnsi="Calibri" w:eastAsia="宋体"/>
      <w:kern w:val="2"/>
      <w:sz w:val="21"/>
    </w:rPr>
  </w:style>
  <w:style w:type="paragraph" w:customStyle="1" w:styleId="1039">
    <w:name w:val="Revisión"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040">
    <w:name w:val="文稿标题"/>
    <w:basedOn w:val="1"/>
    <w:qFormat/>
    <w:uiPriority w:val="99"/>
    <w:pPr>
      <w:widowControl w:val="0"/>
      <w:spacing w:after="0"/>
      <w:ind w:left="1979" w:hanging="1979"/>
      <w:jc w:val="both"/>
    </w:pPr>
    <w:rPr>
      <w:rFonts w:ascii="Calibri" w:hAnsi="Calibri" w:cs="宋体"/>
      <w:b/>
      <w:kern w:val="2"/>
      <w:sz w:val="24"/>
      <w:lang w:val="en-US" w:eastAsia="zh-CN"/>
    </w:rPr>
  </w:style>
  <w:style w:type="paragraph" w:customStyle="1" w:styleId="1041">
    <w:name w:val="标题线"/>
    <w:basedOn w:val="1"/>
    <w:qFormat/>
    <w:uiPriority w:val="99"/>
    <w:pPr>
      <w:widowControl w:val="0"/>
      <w:pBdr>
        <w:bottom w:val="single" w:color="auto" w:sz="12" w:space="1"/>
      </w:pBdr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character" w:customStyle="1" w:styleId="1042">
    <w:name w:val="Doc-text2 Char"/>
    <w:link w:val="1043"/>
    <w:qFormat/>
    <w:locked/>
    <w:uiPriority w:val="0"/>
    <w:rPr>
      <w:rFonts w:ascii="Arial" w:hAnsi="Arial" w:eastAsia="MS Mincho"/>
      <w:kern w:val="2"/>
      <w:szCs w:val="24"/>
    </w:rPr>
  </w:style>
  <w:style w:type="paragraph" w:customStyle="1" w:styleId="1043">
    <w:name w:val="Doc-text2"/>
    <w:basedOn w:val="1"/>
    <w:link w:val="1042"/>
    <w:qFormat/>
    <w:uiPriority w:val="0"/>
    <w:pPr>
      <w:widowControl w:val="0"/>
      <w:tabs>
        <w:tab w:val="left" w:pos="1622"/>
      </w:tabs>
      <w:spacing w:after="0"/>
      <w:ind w:left="1622" w:hanging="363"/>
    </w:pPr>
    <w:rPr>
      <w:rFonts w:ascii="Arial" w:hAnsi="Arial" w:eastAsia="MS Mincho"/>
      <w:kern w:val="2"/>
      <w:szCs w:val="24"/>
      <w:lang w:eastAsia="en-GB"/>
    </w:rPr>
  </w:style>
  <w:style w:type="character" w:customStyle="1" w:styleId="1044">
    <w:name w:val="Doc-title_JK Char"/>
    <w:link w:val="1045"/>
    <w:qFormat/>
    <w:locked/>
    <w:uiPriority w:val="0"/>
    <w:rPr>
      <w:rFonts w:ascii="Calibri" w:hAnsi="Calibri" w:eastAsia="MS Mincho"/>
      <w:color w:val="0000FF"/>
      <w:kern w:val="2"/>
      <w:szCs w:val="24"/>
    </w:rPr>
  </w:style>
  <w:style w:type="paragraph" w:customStyle="1" w:styleId="1045">
    <w:name w:val="Doc-title_JK"/>
    <w:basedOn w:val="1"/>
    <w:next w:val="1046"/>
    <w:link w:val="1044"/>
    <w:qFormat/>
    <w:uiPriority w:val="0"/>
    <w:pPr>
      <w:widowControl w:val="0"/>
      <w:spacing w:after="0"/>
      <w:ind w:left="1260" w:hanging="1260"/>
    </w:pPr>
    <w:rPr>
      <w:rFonts w:ascii="Calibri" w:hAnsi="Calibri" w:eastAsia="MS Mincho"/>
      <w:color w:val="0000FF"/>
      <w:kern w:val="2"/>
      <w:szCs w:val="24"/>
      <w:lang w:eastAsia="en-GB"/>
    </w:rPr>
  </w:style>
  <w:style w:type="paragraph" w:customStyle="1" w:styleId="1046">
    <w:name w:val="Doc-text2_JK"/>
    <w:basedOn w:val="1"/>
    <w:link w:val="1047"/>
    <w:qFormat/>
    <w:uiPriority w:val="99"/>
    <w:pPr>
      <w:widowControl w:val="0"/>
      <w:tabs>
        <w:tab w:val="left" w:pos="1622"/>
      </w:tabs>
      <w:spacing w:after="0"/>
      <w:ind w:left="1622" w:hanging="363"/>
    </w:pPr>
    <w:rPr>
      <w:rFonts w:ascii="Calibri" w:hAnsi="Calibri" w:eastAsia="MS Mincho"/>
      <w:kern w:val="2"/>
      <w:szCs w:val="24"/>
      <w:lang w:val="en-US" w:eastAsia="en-GB"/>
    </w:rPr>
  </w:style>
  <w:style w:type="character" w:customStyle="1" w:styleId="1047">
    <w:name w:val="Doc-text2_JK Char"/>
    <w:link w:val="1046"/>
    <w:qFormat/>
    <w:locked/>
    <w:uiPriority w:val="99"/>
    <w:rPr>
      <w:rFonts w:ascii="Calibri" w:hAnsi="Calibri" w:eastAsia="MS Mincho"/>
      <w:kern w:val="2"/>
      <w:szCs w:val="24"/>
      <w:lang w:val="en-US"/>
    </w:rPr>
  </w:style>
  <w:style w:type="paragraph" w:customStyle="1" w:styleId="1048">
    <w:name w:val="样式 标题 1 + 小三"/>
    <w:basedOn w:val="3"/>
    <w:qFormat/>
    <w:uiPriority w:val="99"/>
    <w:pPr>
      <w:numPr>
        <w:ilvl w:val="0"/>
        <w:numId w:val="17"/>
      </w:numPr>
      <w:pBdr>
        <w:top w:val="none" w:color="auto" w:sz="0" w:space="0"/>
      </w:pBdr>
      <w:tabs>
        <w:tab w:val="left" w:pos="600"/>
        <w:tab w:val="left" w:pos="2160"/>
        <w:tab w:val="clear" w:pos="720"/>
      </w:tabs>
      <w:overflowPunct w:val="0"/>
      <w:autoSpaceDE w:val="0"/>
      <w:autoSpaceDN w:val="0"/>
      <w:adjustRightInd w:val="0"/>
      <w:spacing w:before="120" w:after="120"/>
      <w:ind w:left="2160" w:hanging="720"/>
      <w:jc w:val="both"/>
    </w:pPr>
    <w:rPr>
      <w:sz w:val="30"/>
      <w:szCs w:val="30"/>
    </w:rPr>
  </w:style>
  <w:style w:type="paragraph" w:customStyle="1" w:styleId="1049">
    <w:name w:val="Normal0"/>
    <w:qFormat/>
    <w:uiPriority w:val="99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1050">
    <w:name w:val="Title 2"/>
    <w:basedOn w:val="1049"/>
    <w:next w:val="69"/>
    <w:qFormat/>
    <w:uiPriority w:val="99"/>
    <w:pPr>
      <w:spacing w:before="120" w:after="120"/>
    </w:pPr>
    <w:rPr>
      <w:rFonts w:ascii="Book Antiqua" w:hAnsi="Book Antiqua"/>
      <w:b/>
    </w:rPr>
  </w:style>
  <w:style w:type="paragraph" w:customStyle="1" w:styleId="1051">
    <w:name w:val="abstract"/>
    <w:basedOn w:val="1"/>
    <w:next w:val="1"/>
    <w:qFormat/>
    <w:uiPriority w:val="99"/>
    <w:pPr>
      <w:widowControl w:val="0"/>
      <w:spacing w:before="120" w:after="120"/>
      <w:ind w:left="1440" w:right="1440"/>
      <w:jc w:val="both"/>
    </w:pPr>
    <w:rPr>
      <w:rFonts w:ascii="Book Antiqua" w:hAnsi="Book Antiqua"/>
      <w:i/>
      <w:kern w:val="2"/>
      <w:lang w:val="en-US"/>
    </w:rPr>
  </w:style>
  <w:style w:type="paragraph" w:customStyle="1" w:styleId="1052">
    <w:name w:val="Out Box 1"/>
    <w:basedOn w:val="1"/>
    <w:qFormat/>
    <w:uiPriority w:val="99"/>
    <w:pPr>
      <w:widowControl w:val="0"/>
      <w:spacing w:before="120" w:after="0"/>
      <w:ind w:left="1170" w:right="86" w:hanging="450"/>
    </w:pPr>
    <w:rPr>
      <w:rFonts w:ascii="Times" w:hAnsi="Times"/>
      <w:color w:val="000000"/>
      <w:kern w:val="2"/>
      <w:lang w:val="en-US" w:eastAsia="zh-CN"/>
    </w:rPr>
  </w:style>
  <w:style w:type="paragraph" w:customStyle="1" w:styleId="1053">
    <w:name w:val="Table Text"/>
    <w:basedOn w:val="1"/>
    <w:qFormat/>
    <w:uiPriority w:val="99"/>
    <w:pPr>
      <w:keepLines/>
      <w:widowControl w:val="0"/>
      <w:spacing w:after="0"/>
    </w:pPr>
    <w:rPr>
      <w:rFonts w:ascii="Book Antiqua" w:hAnsi="Book Antiqua"/>
      <w:kern w:val="2"/>
      <w:sz w:val="16"/>
      <w:lang w:val="en-US" w:eastAsia="zh-CN"/>
    </w:rPr>
  </w:style>
  <w:style w:type="paragraph" w:customStyle="1" w:styleId="1054">
    <w:name w:val="Char Char1 Char"/>
    <w:basedOn w:val="6"/>
    <w:next w:val="1"/>
    <w:qFormat/>
    <w:uiPriority w:val="99"/>
    <w:pPr>
      <w:widowControl w:val="0"/>
      <w:tabs>
        <w:tab w:val="left" w:pos="864"/>
      </w:tabs>
      <w:adjustRightInd w:val="0"/>
      <w:spacing w:before="0" w:beforeLines="25" w:after="0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zh-CN"/>
    </w:rPr>
  </w:style>
  <w:style w:type="paragraph" w:customStyle="1" w:styleId="1055">
    <w:name w:val="样式 标题 1标题 1 CharH1h1app heading 1l1Memo Heading 1h11h12..."/>
    <w:basedOn w:val="3"/>
    <w:qFormat/>
    <w:uiPriority w:val="99"/>
    <w:pPr>
      <w:pageBreakBefore/>
      <w:widowControl w:val="0"/>
      <w:pBdr>
        <w:top w:val="none" w:color="auto" w:sz="0" w:space="0"/>
      </w:pBdr>
      <w:tabs>
        <w:tab w:val="left" w:pos="432"/>
      </w:tabs>
      <w:snapToGrid w:val="0"/>
      <w:spacing w:before="120" w:after="120"/>
      <w:ind w:left="432" w:hanging="432"/>
    </w:pPr>
    <w:rPr>
      <w:rFonts w:ascii="黑体" w:hAnsi="宋体" w:eastAsia="黑体" w:cs="宋体"/>
      <w:b/>
      <w:bCs/>
      <w:sz w:val="24"/>
    </w:rPr>
  </w:style>
  <w:style w:type="paragraph" w:customStyle="1" w:styleId="1056">
    <w:name w:val="样式 样式 标题 1标题 1 CharH1h1app heading 1l1Memo Heading 1h11h12... + ..."/>
    <w:basedOn w:val="1055"/>
    <w:qFormat/>
    <w:uiPriority w:val="99"/>
  </w:style>
  <w:style w:type="paragraph" w:customStyle="1" w:styleId="1057">
    <w:name w:val="样式 标题 2Chapter X.X. Statementh22Header 2l2Level 2 Headhea..."/>
    <w:basedOn w:val="4"/>
    <w:qFormat/>
    <w:uiPriority w:val="99"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cs="宋体"/>
      <w:b/>
      <w:bCs/>
      <w:sz w:val="21"/>
      <w:lang w:val="en-US" w:eastAsia="zh-CN"/>
    </w:rPr>
  </w:style>
  <w:style w:type="paragraph" w:customStyle="1" w:styleId="1058">
    <w:name w:val="样式 标题 4 + 段前: 0.25 行 段后: 0.25 行"/>
    <w:basedOn w:val="6"/>
    <w:qFormat/>
    <w:uiPriority w:val="99"/>
    <w:pPr>
      <w:keepLines w:val="0"/>
      <w:widowControl w:val="0"/>
      <w:tabs>
        <w:tab w:val="left" w:pos="864"/>
      </w:tabs>
      <w:spacing w:before="0" w:beforeLines="25" w:after="0" w:afterLines="25"/>
      <w:ind w:left="864" w:hanging="864"/>
    </w:pPr>
    <w:rPr>
      <w:rFonts w:eastAsia="黑体" w:cs="宋体"/>
      <w:kern w:val="2"/>
      <w:sz w:val="21"/>
      <w:lang w:eastAsia="zh-CN"/>
    </w:rPr>
  </w:style>
  <w:style w:type="paragraph" w:customStyle="1" w:styleId="1059">
    <w:name w:val="图片说明"/>
    <w:basedOn w:val="1"/>
    <w:next w:val="1"/>
    <w:qFormat/>
    <w:uiPriority w:val="99"/>
    <w:pPr>
      <w:keepLines/>
      <w:widowControl w:val="0"/>
      <w:tabs>
        <w:tab w:val="left" w:pos="1575"/>
      </w:tabs>
      <w:spacing w:beforeLines="10" w:after="0"/>
      <w:ind w:left="578" w:hanging="578"/>
      <w:jc w:val="center"/>
      <w:outlineLvl w:val="0"/>
    </w:pPr>
    <w:rPr>
      <w:rFonts w:ascii="Calibri" w:hAnsi="Calibri"/>
      <w:kern w:val="2"/>
      <w:sz w:val="21"/>
      <w:szCs w:val="24"/>
      <w:lang w:val="en-US" w:eastAsia="zh-CN"/>
    </w:rPr>
  </w:style>
  <w:style w:type="character" w:customStyle="1" w:styleId="1060">
    <w:name w:val="TJ Char"/>
    <w:link w:val="1061"/>
    <w:qFormat/>
    <w:locked/>
    <w:uiPriority w:val="0"/>
    <w:rPr>
      <w:rFonts w:ascii="Calibri" w:hAnsi="Calibri" w:eastAsia="宋体"/>
      <w:b/>
      <w:kern w:val="2"/>
      <w:sz w:val="24"/>
      <w:u w:val="single"/>
      <w:lang w:eastAsia="ko-KR"/>
    </w:rPr>
  </w:style>
  <w:style w:type="paragraph" w:customStyle="1" w:styleId="1061">
    <w:name w:val="TJ"/>
    <w:basedOn w:val="1"/>
    <w:link w:val="1060"/>
    <w:qFormat/>
    <w:uiPriority w:val="0"/>
    <w:pPr>
      <w:widowControl w:val="0"/>
    </w:pPr>
    <w:rPr>
      <w:rFonts w:ascii="Calibri" w:hAnsi="Calibri"/>
      <w:b/>
      <w:kern w:val="2"/>
      <w:sz w:val="24"/>
      <w:u w:val="single"/>
      <w:lang w:eastAsia="ko-KR"/>
    </w:rPr>
  </w:style>
  <w:style w:type="paragraph" w:customStyle="1" w:styleId="1062">
    <w:name w:val="表头 Char Char Char Char Char Char Char Char Char Char Char Char Char Char Char"/>
    <w:basedOn w:val="34"/>
    <w:qFormat/>
    <w:uiPriority w:val="99"/>
    <w:pPr>
      <w:widowControl w:val="0"/>
      <w:overflowPunct/>
      <w:autoSpaceDE/>
      <w:autoSpaceDN/>
      <w:adjustRightInd/>
      <w:spacing w:after="0" w:line="436" w:lineRule="exact"/>
      <w:ind w:left="357"/>
      <w:textAlignment w:val="auto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paragraph" w:customStyle="1" w:styleId="1063">
    <w:name w:val="Char Char1 Char Char Char Char"/>
    <w:basedOn w:val="1"/>
    <w:qFormat/>
    <w:uiPriority w:val="99"/>
    <w:pPr>
      <w:widowControl w:val="0"/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kern w:val="2"/>
      <w:sz w:val="24"/>
      <w:lang w:val="en-US"/>
    </w:rPr>
  </w:style>
  <w:style w:type="paragraph" w:customStyle="1" w:styleId="1064">
    <w:name w:val="State Head"/>
    <w:basedOn w:val="1"/>
    <w:qFormat/>
    <w:uiPriority w:val="99"/>
    <w:pPr>
      <w:keepNext/>
      <w:widowControl w:val="0"/>
      <w:numPr>
        <w:ilvl w:val="0"/>
        <w:numId w:val="18"/>
      </w:numPr>
      <w:tabs>
        <w:tab w:val="left" w:pos="720"/>
        <w:tab w:val="clear" w:pos="420"/>
      </w:tabs>
      <w:spacing w:before="240" w:after="0"/>
      <w:ind w:left="720" w:hanging="360"/>
      <w:jc w:val="both"/>
    </w:pPr>
    <w:rPr>
      <w:rFonts w:ascii="Arial" w:hAnsi="Arial"/>
      <w:b/>
      <w:kern w:val="2"/>
      <w:sz w:val="24"/>
      <w:u w:val="single"/>
      <w:lang w:val="en-US" w:eastAsia="zh-CN"/>
    </w:rPr>
  </w:style>
  <w:style w:type="paragraph" w:customStyle="1" w:styleId="1065">
    <w:name w:val="no"/>
    <w:basedOn w:val="1"/>
    <w:qFormat/>
    <w:uiPriority w:val="99"/>
    <w:pPr>
      <w:widowControl w:val="0"/>
      <w:ind w:left="1135" w:hanging="851"/>
    </w:pPr>
    <w:rPr>
      <w:rFonts w:ascii="Calibri" w:hAnsi="Calibri" w:eastAsia="Calibri"/>
      <w:kern w:val="2"/>
      <w:lang w:val="it-IT" w:eastAsia="it-IT"/>
    </w:rPr>
  </w:style>
  <w:style w:type="character" w:customStyle="1" w:styleId="1066">
    <w:name w:val="Table_No Знак"/>
    <w:link w:val="624"/>
    <w:qFormat/>
    <w:locked/>
    <w:uiPriority w:val="0"/>
    <w:rPr>
      <w:rFonts w:eastAsiaTheme="minorEastAsia"/>
      <w:caps/>
      <w:lang w:eastAsia="en-US"/>
    </w:rPr>
  </w:style>
  <w:style w:type="paragraph" w:customStyle="1" w:styleId="1067">
    <w:name w:val="Agreement"/>
    <w:basedOn w:val="1"/>
    <w:next w:val="1"/>
    <w:qFormat/>
    <w:uiPriority w:val="99"/>
    <w:pPr>
      <w:widowControl w:val="0"/>
      <w:numPr>
        <w:ilvl w:val="0"/>
        <w:numId w:val="19"/>
      </w:numPr>
      <w:tabs>
        <w:tab w:val="left" w:pos="720"/>
        <w:tab w:val="clear" w:pos="1619"/>
      </w:tabs>
      <w:spacing w:before="60" w:after="0"/>
      <w:ind w:left="720"/>
    </w:pPr>
    <w:rPr>
      <w:rFonts w:ascii="Arial" w:hAnsi="Arial" w:eastAsia="MS Mincho"/>
      <w:b/>
      <w:kern w:val="2"/>
      <w:szCs w:val="24"/>
      <w:lang w:val="en-US" w:eastAsia="en-GB"/>
    </w:rPr>
  </w:style>
  <w:style w:type="character" w:customStyle="1" w:styleId="1068">
    <w:name w:val="EmailDiscussion Char"/>
    <w:link w:val="1069"/>
    <w:qFormat/>
    <w:locked/>
    <w:uiPriority w:val="99"/>
    <w:rPr>
      <w:rFonts w:ascii="Arial" w:hAnsi="Arial" w:eastAsia="MS Mincho" w:cs="Arial"/>
      <w:b/>
      <w:szCs w:val="24"/>
    </w:rPr>
  </w:style>
  <w:style w:type="paragraph" w:customStyle="1" w:styleId="1069">
    <w:name w:val="EmailDiscussion"/>
    <w:basedOn w:val="1"/>
    <w:next w:val="1"/>
    <w:link w:val="1068"/>
    <w:qFormat/>
    <w:uiPriority w:val="99"/>
    <w:pPr>
      <w:widowControl w:val="0"/>
      <w:numPr>
        <w:ilvl w:val="0"/>
        <w:numId w:val="20"/>
      </w:numPr>
      <w:tabs>
        <w:tab w:val="left" w:pos="420"/>
        <w:tab w:val="clear" w:pos="1619"/>
      </w:tabs>
      <w:spacing w:before="40" w:after="0"/>
      <w:ind w:left="420" w:hanging="420"/>
    </w:pPr>
    <w:rPr>
      <w:rFonts w:ascii="Arial" w:hAnsi="Arial" w:eastAsia="MS Mincho" w:cs="Arial"/>
      <w:b/>
      <w:szCs w:val="24"/>
      <w:lang w:eastAsia="en-GB"/>
    </w:rPr>
  </w:style>
  <w:style w:type="paragraph" w:customStyle="1" w:styleId="1070">
    <w:name w:val="EmailDiscussion2"/>
    <w:basedOn w:val="1"/>
    <w:qFormat/>
    <w:uiPriority w:val="99"/>
    <w:pPr>
      <w:widowControl w:val="0"/>
      <w:tabs>
        <w:tab w:val="left" w:pos="1622"/>
      </w:tabs>
      <w:spacing w:after="0"/>
      <w:ind w:left="1622" w:hanging="363"/>
    </w:pPr>
    <w:rPr>
      <w:rFonts w:ascii="Arial" w:hAnsi="Arial" w:eastAsia="MS Mincho"/>
      <w:kern w:val="2"/>
      <w:szCs w:val="24"/>
      <w:lang w:val="en-US" w:eastAsia="en-GB"/>
    </w:rPr>
  </w:style>
  <w:style w:type="character" w:customStyle="1" w:styleId="1071">
    <w:name w:val="文稿抬头"/>
    <w:qFormat/>
    <w:uiPriority w:val="0"/>
    <w:rPr>
      <w:rFonts w:hint="eastAsia" w:ascii="MS Mincho" w:hAnsi="MS Mincho" w:eastAsia="MS Mincho"/>
      <w:b/>
      <w:bCs/>
      <w:sz w:val="24"/>
    </w:rPr>
  </w:style>
  <w:style w:type="character" w:customStyle="1" w:styleId="1072">
    <w:name w:val="Body Text Char2"/>
    <w:qFormat/>
    <w:locked/>
    <w:uiPriority w:val="0"/>
    <w:rPr>
      <w:sz w:val="24"/>
      <w:lang w:val="en-US" w:eastAsia="en-US"/>
    </w:rPr>
  </w:style>
  <w:style w:type="character" w:customStyle="1" w:styleId="1073">
    <w:name w:val="NMP Heading 1 Char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074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1075">
    <w:name w:val="古典型 26"/>
    <w:basedOn w:val="71"/>
    <w:semiHidden/>
    <w:unhideWhenUsed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6">
    <w:name w:val="网格型7"/>
    <w:basedOn w:val="71"/>
    <w:qFormat/>
    <w:uiPriority w:val="0"/>
    <w:pPr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18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1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2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3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4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5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6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7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8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9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le Grid116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Classic 216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097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098">
    <w:name w:val="Subtle Reference1"/>
    <w:qFormat/>
    <w:uiPriority w:val="31"/>
    <w:rPr>
      <w:smallCaps/>
      <w:color w:val="C0504D"/>
      <w:u w:val="single"/>
    </w:rPr>
  </w:style>
  <w:style w:type="table" w:customStyle="1" w:styleId="1099">
    <w:name w:val="无格式表格 41"/>
    <w:basedOn w:val="71"/>
    <w:qFormat/>
    <w:uiPriority w:val="44"/>
    <w:rPr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paragraph" w:customStyle="1" w:styleId="1100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101">
    <w:name w:val="不明显参考11"/>
    <w:qFormat/>
    <w:uiPriority w:val="31"/>
    <w:rPr>
      <w:smallCaps/>
      <w:color w:val="5A5A5A"/>
    </w:rPr>
  </w:style>
  <w:style w:type="paragraph" w:customStyle="1" w:styleId="1102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103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104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1105">
    <w:name w:val="不明显参考2"/>
    <w:qFormat/>
    <w:uiPriority w:val="31"/>
    <w:rPr>
      <w:smallCaps/>
      <w:color w:val="5A5A5A"/>
    </w:rPr>
  </w:style>
  <w:style w:type="paragraph" w:customStyle="1" w:styleId="1106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/>
      <w:color w:val="2F5496"/>
      <w:szCs w:val="32"/>
      <w:lang w:val="en-US" w:eastAsia="en-GB"/>
    </w:rPr>
  </w:style>
  <w:style w:type="table" w:customStyle="1" w:styleId="1107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Classic 22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10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1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8"/>
    <w:basedOn w:val="71"/>
    <w:qFormat/>
    <w:uiPriority w:val="0"/>
    <w:pPr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1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115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1116">
    <w:name w:val="p1"/>
    <w:qFormat/>
    <w:uiPriority w:val="0"/>
  </w:style>
  <w:style w:type="character" w:customStyle="1" w:styleId="1117">
    <w:name w:val="e-031"/>
    <w:qFormat/>
    <w:uiPriority w:val="0"/>
    <w:rPr>
      <w:i/>
      <w:iCs/>
    </w:rPr>
  </w:style>
  <w:style w:type="character" w:customStyle="1" w:styleId="1118">
    <w:name w:val="hps"/>
    <w:qFormat/>
    <w:uiPriority w:val="0"/>
  </w:style>
  <w:style w:type="character" w:customStyle="1" w:styleId="1119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1120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21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122">
    <w:name w:val="Intense Emphasis2"/>
    <w:qFormat/>
    <w:uiPriority w:val="21"/>
    <w:rPr>
      <w:b/>
      <w:bCs/>
      <w:i/>
      <w:iCs/>
      <w:color w:val="4F81BD"/>
    </w:rPr>
  </w:style>
  <w:style w:type="paragraph" w:customStyle="1" w:styleId="1123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 w:eastAsiaTheme="minorEastAsia"/>
      <w:b/>
      <w:bCs/>
      <w:color w:val="365F91"/>
      <w:sz w:val="28"/>
      <w:szCs w:val="28"/>
      <w:lang w:val="en-US"/>
    </w:rPr>
  </w:style>
  <w:style w:type="character" w:customStyle="1" w:styleId="1124">
    <w:name w:val="normaltextrun"/>
    <w:basedOn w:val="77"/>
    <w:qFormat/>
    <w:uiPriority w:val="0"/>
  </w:style>
  <w:style w:type="character" w:customStyle="1" w:styleId="1125">
    <w:name w:val="search-word-mail"/>
    <w:qFormat/>
    <w:uiPriority w:val="0"/>
  </w:style>
  <w:style w:type="character" w:customStyle="1" w:styleId="1126">
    <w:name w:val="脚注文本 Char1"/>
    <w:basedOn w:val="77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127">
    <w:name w:val="word"/>
    <w:basedOn w:val="77"/>
    <w:qFormat/>
    <w:uiPriority w:val="0"/>
  </w:style>
  <w:style w:type="character" w:customStyle="1" w:styleId="1128">
    <w:name w:val="未处理的提及1"/>
    <w:basedOn w:val="77"/>
    <w:qFormat/>
    <w:uiPriority w:val="99"/>
    <w:rPr>
      <w:color w:val="605E5C"/>
      <w:shd w:val="clear" w:color="auto" w:fill="E1DFDD"/>
    </w:rPr>
  </w:style>
  <w:style w:type="character" w:customStyle="1" w:styleId="112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130">
    <w:name w:val="B1+ Car"/>
    <w:link w:val="135"/>
    <w:qFormat/>
    <w:uiPriority w:val="0"/>
    <w:rPr>
      <w:rFonts w:eastAsia="MS Mincho"/>
    </w:rPr>
  </w:style>
  <w:style w:type="character" w:customStyle="1" w:styleId="1131">
    <w:name w:val="Header Char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32">
    <w:name w:val="Unresolved Mention4"/>
    <w:basedOn w:val="77"/>
    <w:unhideWhenUsed/>
    <w:qFormat/>
    <w:uiPriority w:val="99"/>
    <w:rPr>
      <w:color w:val="605E5C"/>
      <w:shd w:val="clear" w:color="auto" w:fill="E1DFDD"/>
    </w:rPr>
  </w:style>
  <w:style w:type="paragraph" w:customStyle="1" w:styleId="1133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1134">
    <w:name w:val="Table Grid19"/>
    <w:basedOn w:val="71"/>
    <w:qFormat/>
    <w:uiPriority w:val="39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古典型 27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49">
    <w:name w:val="Table Grid46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117"/>
    <w:basedOn w:val="71"/>
    <w:qFormat/>
    <w:uiPriority w:val="39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1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2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3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4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5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6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7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8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9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Classic 217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5">
    <w:name w:val="Table Grid12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11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Style13"/>
    <w:basedOn w:val="71"/>
    <w:qFormat/>
    <w:uiPriority w:val="0"/>
    <w:rPr>
      <w:rFonts w:eastAsia="MS Mincho"/>
      <w:lang w:val="en-US" w:eastAsia="en-US"/>
    </w:rPr>
  </w:style>
  <w:style w:type="table" w:customStyle="1" w:styleId="1168">
    <w:name w:val="Table Grid58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65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7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le Grid415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2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3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4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5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6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7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8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9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12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1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71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72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73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4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75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85"/>
    <w:basedOn w:val="71"/>
    <w:qFormat/>
    <w:uiPriority w:val="0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Style112"/>
    <w:basedOn w:val="71"/>
    <w:qFormat/>
    <w:uiPriority w:val="0"/>
    <w:rPr>
      <w:rFonts w:eastAsia="MS Mincho"/>
      <w:lang w:val="en-US" w:eastAsia="en-US"/>
    </w:rPr>
  </w:style>
  <w:style w:type="table" w:customStyle="1" w:styleId="1192">
    <w:name w:val="Table Grid515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615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76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3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4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5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6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7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8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9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Classic 2115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7">
    <w:name w:val="Table Grid95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135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Grid425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812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1125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1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2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3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4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5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6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7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8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9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115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1222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25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05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5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35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525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625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822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1135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1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2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3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4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5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6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7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8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9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25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1232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11135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155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165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445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535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635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832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1145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1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2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3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4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5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6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7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8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9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le Grid4135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1242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11145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网格型15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古典型 215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1">
    <w:name w:val="古典型 22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2">
    <w:name w:val="Table Classic 226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3">
    <w:name w:val="Table Classic 212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网格型22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12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1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网格型5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2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3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4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5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6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7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8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9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Style121"/>
    <w:basedOn w:val="71"/>
    <w:qFormat/>
    <w:uiPriority w:val="0"/>
    <w:rPr>
      <w:rFonts w:eastAsia="MS Mincho"/>
      <w:lang w:val="en-US" w:eastAsia="en-US"/>
    </w:rPr>
  </w:style>
  <w:style w:type="table" w:customStyle="1" w:styleId="1307">
    <w:name w:val="Tabellengitternetz11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21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31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41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51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61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71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81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91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12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le Grid111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网格型6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古典型 231"/>
    <w:basedOn w:val="71"/>
    <w:semiHidden/>
    <w:unhideWhenUsed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2">
    <w:name w:val="网格型7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Classic 213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2">
    <w:name w:val="Table Grid7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7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72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73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74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75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5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6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76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Classic 22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8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le Classic 211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1">
    <w:name w:val="Table Grid9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13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42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112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112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212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312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412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512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612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712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812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912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41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221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1121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10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14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43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52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62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113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113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213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313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413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513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613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713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813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913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412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231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11131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15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16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44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53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63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114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413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141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网格型11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古典型 21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2">
    <w:name w:val="古典型 241"/>
    <w:basedOn w:val="71"/>
    <w:semiHidden/>
    <w:unhideWhenUsed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3">
    <w:name w:val="网格型81"/>
    <w:basedOn w:val="71"/>
    <w:qFormat/>
    <w:uiPriority w:val="0"/>
    <w:pPr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Classic 214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3">
    <w:name w:val="网格型9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10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古典型 28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9">
    <w:name w:val="Table Grid47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1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1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2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3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4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5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6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7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8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9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Classic 218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5">
    <w:name w:val="Table Grid12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1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Style14"/>
    <w:basedOn w:val="71"/>
    <w:qFormat/>
    <w:uiPriority w:val="0"/>
    <w:rPr>
      <w:rFonts w:eastAsia="MS Mincho"/>
      <w:lang w:val="en-US" w:eastAsia="en-US"/>
    </w:rPr>
  </w:style>
  <w:style w:type="table" w:customStyle="1" w:styleId="1448">
    <w:name w:val="Table Grid59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66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le Grid71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416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1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2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3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4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5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6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7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8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9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12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11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71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72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73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74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75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86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Style113"/>
    <w:basedOn w:val="71"/>
    <w:qFormat/>
    <w:uiPriority w:val="0"/>
    <w:rPr>
      <w:rFonts w:eastAsia="MS Mincho"/>
      <w:lang w:val="en-US" w:eastAsia="en-US"/>
    </w:rPr>
  </w:style>
  <w:style w:type="table" w:customStyle="1" w:styleId="1472">
    <w:name w:val="Table Grid516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616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76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2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3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4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5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6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7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8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9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Classic 222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89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le Classic 2116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2">
    <w:name w:val="Table Grid96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136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426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813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1126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1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2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3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4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5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6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7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8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9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le Grid4116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le Grid1223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1126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106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146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436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526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626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823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36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1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2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3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4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5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6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7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8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9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4126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1233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11136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156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166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46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536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636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833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1146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1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2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3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4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5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6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7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8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9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136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le Grid1243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46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16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古典型 216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6">
    <w:name w:val="古典型 222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7">
    <w:name w:val="Table Classic 2122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8">
    <w:name w:val="网格型112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网格型23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1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2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3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4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5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6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7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ellengitternetz8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9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2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Grid11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52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Style122"/>
    <w:basedOn w:val="71"/>
    <w:qFormat/>
    <w:uiPriority w:val="0"/>
    <w:rPr>
      <w:rFonts w:eastAsia="MS Mincho"/>
      <w:lang w:val="en-US" w:eastAsia="en-US"/>
    </w:rPr>
  </w:style>
  <w:style w:type="table" w:customStyle="1" w:styleId="1592">
    <w:name w:val="Tabellengitternetz1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2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3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4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5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6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7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8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9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12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11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62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古典型 232"/>
    <w:basedOn w:val="71"/>
    <w:semiHidden/>
    <w:unhideWhenUsed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7">
    <w:name w:val="网格型72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Classic 2132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7">
    <w:name w:val="Table Grid7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71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72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73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74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75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51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61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76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le Classic 2212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3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Classic 21112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6">
    <w:name w:val="Table Grid912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13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42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12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1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2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3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4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5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6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7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8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9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411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12212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111212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1012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14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43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52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62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113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1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2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3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4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5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6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7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8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9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412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Grid12312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111312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1512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6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44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53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63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114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413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111412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1112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古典型 2112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87">
    <w:name w:val="古典型 242"/>
    <w:basedOn w:val="71"/>
    <w:semiHidden/>
    <w:unhideWhenUsed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88">
    <w:name w:val="网格型82"/>
    <w:basedOn w:val="71"/>
    <w:qFormat/>
    <w:uiPriority w:val="0"/>
    <w:pPr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le Classic 2142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698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699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700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701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02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03">
    <w:name w:val="bodytext4"/>
    <w:basedOn w:val="38"/>
    <w:qFormat/>
    <w:uiPriority w:val="0"/>
    <w:pPr>
      <w:numPr>
        <w:ilvl w:val="0"/>
        <w:numId w:val="21"/>
      </w:numPr>
      <w:tabs>
        <w:tab w:val="left" w:pos="360"/>
        <w:tab w:val="left" w:pos="794"/>
        <w:tab w:val="left" w:pos="1191"/>
        <w:tab w:val="left" w:pos="1588"/>
        <w:tab w:val="left" w:pos="1619"/>
        <w:tab w:val="left" w:pos="1985"/>
        <w:tab w:val="clear" w:pos="2160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rFonts w:ascii="Times New Roman" w:hAnsi="Times New Roman" w:eastAsia="宋体"/>
      <w:sz w:val="24"/>
    </w:rPr>
  </w:style>
  <w:style w:type="character" w:customStyle="1" w:styleId="1704">
    <w:name w:val="B1 (文字)"/>
    <w:qFormat/>
    <w:uiPriority w:val="0"/>
    <w:rPr>
      <w:lang w:val="en-GB" w:eastAsia="ja-JP" w:bidi="ar-SA"/>
    </w:rPr>
  </w:style>
  <w:style w:type="paragraph" w:customStyle="1" w:styleId="1705">
    <w:name w:val="参考文献"/>
    <w:basedOn w:val="1"/>
    <w:qFormat/>
    <w:uiPriority w:val="0"/>
    <w:pPr>
      <w:keepLines/>
      <w:numPr>
        <w:ilvl w:val="0"/>
        <w:numId w:val="22"/>
      </w:numPr>
      <w:tabs>
        <w:tab w:val="left" w:pos="360"/>
        <w:tab w:val="left" w:pos="1619"/>
        <w:tab w:val="clear" w:pos="720"/>
      </w:tabs>
      <w:spacing w:after="0"/>
      <w:ind w:left="0" w:firstLine="0"/>
    </w:pPr>
    <w:rPr>
      <w:rFonts w:eastAsia="MS Mincho"/>
    </w:rPr>
  </w:style>
  <w:style w:type="paragraph" w:customStyle="1" w:styleId="1706">
    <w:name w:val="3GPP 正文"/>
    <w:basedOn w:val="1"/>
    <w:link w:val="1707"/>
    <w:qFormat/>
    <w:uiPriority w:val="0"/>
    <w:rPr>
      <w:lang w:eastAsia="ja-JP"/>
    </w:rPr>
  </w:style>
  <w:style w:type="character" w:customStyle="1" w:styleId="1707">
    <w:name w:val="3GPP 正文 Char"/>
    <w:link w:val="1706"/>
    <w:qFormat/>
    <w:uiPriority w:val="0"/>
    <w:rPr>
      <w:rFonts w:eastAsia="宋体"/>
      <w:lang w:eastAsia="ja-JP"/>
    </w:rPr>
  </w:style>
  <w:style w:type="paragraph" w:customStyle="1" w:styleId="1708">
    <w:name w:val="00 BodyText"/>
    <w:basedOn w:val="1"/>
    <w:qFormat/>
    <w:uiPriority w:val="0"/>
    <w:pPr>
      <w:spacing w:after="220"/>
    </w:pPr>
    <w:rPr>
      <w:rFonts w:ascii="Arial" w:hAnsi="Arial" w:eastAsia="Malgun Gothic"/>
      <w:sz w:val="22"/>
      <w:lang w:val="en-US"/>
    </w:rPr>
  </w:style>
  <w:style w:type="paragraph" w:customStyle="1" w:styleId="1709">
    <w:name w:val="??"/>
    <w:qFormat/>
    <w:uiPriority w:val="0"/>
    <w:pPr>
      <w:widowControl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1710">
    <w:name w:val="??? 2"/>
    <w:basedOn w:val="1709"/>
    <w:next w:val="170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1711">
    <w:name w:val="Norma"/>
    <w:basedOn w:val="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36"/>
      <w:lang w:eastAsia="sv-SE"/>
    </w:rPr>
  </w:style>
  <w:style w:type="paragraph" w:customStyle="1" w:styleId="1712">
    <w:name w:val="body"/>
    <w:basedOn w:val="1"/>
    <w:qFormat/>
    <w:uiPriority w:val="0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 w:eastAsia="Malgun Gothic"/>
      <w:sz w:val="24"/>
      <w:lang w:val="en-US"/>
    </w:rPr>
  </w:style>
  <w:style w:type="character" w:customStyle="1" w:styleId="1713">
    <w:name w:val="11 BodyText Char"/>
    <w:link w:val="318"/>
    <w:qFormat/>
    <w:uiPriority w:val="99"/>
    <w:rPr>
      <w:rFonts w:ascii="Arial" w:hAnsi="Arial" w:eastAsia="宋体"/>
      <w:lang w:val="en-US"/>
    </w:rPr>
  </w:style>
  <w:style w:type="paragraph" w:customStyle="1" w:styleId="1714">
    <w:name w:val="AL"/>
    <w:basedOn w:val="10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18"/>
    </w:rPr>
  </w:style>
  <w:style w:type="paragraph" w:customStyle="1" w:styleId="1715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16">
    <w:name w:val="BodyBest"/>
    <w:basedOn w:val="1"/>
    <w:link w:val="1717"/>
    <w:qFormat/>
    <w:uiPriority w:val="0"/>
    <w:pPr>
      <w:spacing w:before="240" w:after="0"/>
      <w:ind w:left="540"/>
      <w:jc w:val="both"/>
    </w:pPr>
    <w:rPr>
      <w:rFonts w:ascii="Arial" w:hAnsi="Arial" w:eastAsia="MS Mincho"/>
      <w:lang w:val="en-US"/>
    </w:rPr>
  </w:style>
  <w:style w:type="character" w:customStyle="1" w:styleId="1717">
    <w:name w:val="BodyBest Char"/>
    <w:link w:val="1716"/>
    <w:qFormat/>
    <w:uiPriority w:val="0"/>
    <w:rPr>
      <w:rFonts w:ascii="Arial" w:hAnsi="Arial" w:eastAsia="MS Mincho"/>
      <w:lang w:val="en-US" w:eastAsia="en-US"/>
    </w:rPr>
  </w:style>
  <w:style w:type="paragraph" w:customStyle="1" w:styleId="1718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Malgun Gothic"/>
      <w:b/>
      <w:sz w:val="24"/>
      <w:lang w:eastAsia="zh-CN"/>
    </w:rPr>
  </w:style>
  <w:style w:type="paragraph" w:customStyle="1" w:styleId="1719">
    <w:name w:val="IvD Instructiontext"/>
    <w:basedOn w:val="38"/>
    <w:link w:val="1720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i/>
      <w:color w:val="7F7F7F"/>
      <w:spacing w:val="2"/>
      <w:sz w:val="18"/>
      <w:szCs w:val="18"/>
      <w:lang w:val="en-US"/>
    </w:rPr>
  </w:style>
  <w:style w:type="character" w:customStyle="1" w:styleId="1720">
    <w:name w:val="IvD Instructiontext Char"/>
    <w:link w:val="1719"/>
    <w:qFormat/>
    <w:uiPriority w:val="99"/>
    <w:rPr>
      <w:rFonts w:ascii="Arial" w:hAnsi="Arial" w:eastAsia="Malgun Gothic"/>
      <w:i/>
      <w:color w:val="7F7F7F"/>
      <w:spacing w:val="2"/>
      <w:sz w:val="18"/>
      <w:szCs w:val="18"/>
      <w:lang w:val="en-US" w:eastAsia="en-US"/>
    </w:rPr>
  </w:style>
  <w:style w:type="paragraph" w:customStyle="1" w:styleId="1721">
    <w:name w:val="IvD bodytext"/>
    <w:basedOn w:val="38"/>
    <w:link w:val="172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  <w:lang w:val="en-US"/>
    </w:rPr>
  </w:style>
  <w:style w:type="character" w:customStyle="1" w:styleId="1722">
    <w:name w:val="IvD bodytext Char"/>
    <w:link w:val="1721"/>
    <w:qFormat/>
    <w:uiPriority w:val="0"/>
    <w:rPr>
      <w:rFonts w:ascii="Arial" w:hAnsi="Arial" w:eastAsia="Malgun Gothic"/>
      <w:spacing w:val="2"/>
      <w:lang w:val="en-US" w:eastAsia="en-US"/>
    </w:rPr>
  </w:style>
  <w:style w:type="character" w:customStyle="1" w:styleId="1723">
    <w:name w:val="_tgc"/>
    <w:qFormat/>
    <w:uiPriority w:val="0"/>
  </w:style>
  <w:style w:type="character" w:customStyle="1" w:styleId="1724">
    <w:name w:val="Underrubrik2 Char3"/>
    <w:qFormat/>
    <w:uiPriority w:val="0"/>
    <w:rPr>
      <w:rFonts w:ascii="Arial" w:hAnsi="Arial"/>
      <w:sz w:val="28"/>
      <w:lang w:val="en-GB" w:eastAsia="en-US"/>
    </w:rPr>
  </w:style>
  <w:style w:type="paragraph" w:customStyle="1" w:styleId="1725">
    <w:name w:val="AC"/>
    <w:basedOn w:val="1"/>
    <w:qFormat/>
    <w:uiPriority w:val="0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algun Gothic"/>
      <w:b/>
      <w:sz w:val="18"/>
      <w:lang w:eastAsia="ko-KR"/>
    </w:rPr>
  </w:style>
  <w:style w:type="table" w:customStyle="1" w:styleId="1726">
    <w:name w:val="Table Classic 23"/>
    <w:basedOn w:val="71"/>
    <w:semiHidden/>
    <w:unhideWhenUsed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7">
    <w:name w:val="Table Grid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2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2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181"/>
    <w:basedOn w:val="71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3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raster1"/>
    <w:basedOn w:val="71"/>
    <w:qFormat/>
    <w:uiPriority w:val="0"/>
    <w:rPr>
      <w:rFonts w:ascii="CG Times (WN)" w:hAnsi="CG Times (WN)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70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7">
    <w:name w:val="Unresolved Mention5"/>
    <w:basedOn w:val="77"/>
    <w:qFormat/>
    <w:uiPriority w:val="99"/>
    <w:rPr>
      <w:color w:val="605E5C"/>
      <w:shd w:val="clear" w:color="auto" w:fill="E1DFDD"/>
    </w:rPr>
  </w:style>
  <w:style w:type="table" w:customStyle="1" w:styleId="1738">
    <w:name w:val="网格型 11"/>
    <w:basedOn w:val="71"/>
    <w:unhideWhenUsed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39">
    <w:name w:val="Table Grid78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71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72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73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74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75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76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古典型 2121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7">
    <w:name w:val="Table Classic 21121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8">
    <w:name w:val="Table Grid79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71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72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73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74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75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76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古典型 2131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6">
    <w:name w:val="Table Classic 21131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7">
    <w:name w:val="古典型 251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8">
    <w:name w:val="Table Classic 2151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9">
    <w:name w:val="Table Grid710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71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72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73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74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75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76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古典型 2141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7">
    <w:name w:val="Table Classic 21141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8">
    <w:name w:val="古典型 261"/>
    <w:basedOn w:val="71"/>
    <w:semiHidden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9">
    <w:name w:val="Table Classic 2161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0">
    <w:name w:val="网格型 12"/>
    <w:basedOn w:val="71"/>
    <w:semiHidden/>
    <w:unhideWhenUsed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71">
    <w:name w:val="Table Grid78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71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72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73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74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75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76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古典型 2122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9">
    <w:name w:val="Table Classic 21122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80">
    <w:name w:val="Table Grid79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71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72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73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74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75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76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古典型 2132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88">
    <w:name w:val="Table Classic 21132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89">
    <w:name w:val="古典型 252"/>
    <w:basedOn w:val="71"/>
    <w:semiHidden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90">
    <w:name w:val="Table Classic 2152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91">
    <w:name w:val="Table Grid710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71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72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73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74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75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76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古典型 2142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99">
    <w:name w:val="Table Classic 21142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0">
    <w:name w:val="古典型 262"/>
    <w:basedOn w:val="71"/>
    <w:semiHidden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1">
    <w:name w:val="Table Classic 2162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2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古典型 29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5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le Classic 219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10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719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97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137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427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517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617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7110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72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73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74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75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1127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4117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76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127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107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47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le Grid437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le Grid527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627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le Grid1137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4127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11137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157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167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47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le Grid537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637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47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4137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11147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17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古典型 217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55">
    <w:name w:val="Table Classic 2117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56">
    <w:name w:val="网格型 13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857">
    <w:name w:val="网格型24"/>
    <w:basedOn w:val="71"/>
    <w:qFormat/>
    <w:uiPriority w:val="0"/>
    <w:rPr>
      <w:rFonts w:ascii="CG Times (WN)" w:hAnsi="CG Times (WN)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古典型 223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3">
    <w:name w:val="Table Grid45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Classic 2123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78">
    <w:name w:val="Table Grid12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41"/>
    <w:basedOn w:val="71"/>
    <w:qFormat/>
    <w:uiPriority w:val="39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le Grid641"/>
    <w:basedOn w:val="71"/>
    <w:qFormat/>
    <w:uiPriority w:val="0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77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414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21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古典型 2113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90">
    <w:name w:val="Table Classic 21113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91">
    <w:name w:val="Table Style1111"/>
    <w:basedOn w:val="71"/>
    <w:qFormat/>
    <w:uiPriority w:val="0"/>
    <w:rPr>
      <w:rFonts w:eastAsia="MS Mincho"/>
      <w:lang w:val="en-US" w:eastAsia="zh-CN"/>
    </w:rPr>
  </w:style>
  <w:style w:type="table" w:customStyle="1" w:styleId="1892">
    <w:name w:val="Table Grid71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72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73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74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75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841"/>
    <w:basedOn w:val="71"/>
    <w:qFormat/>
    <w:uiPriority w:val="39"/>
    <w:pPr>
      <w:spacing w:after="180"/>
    </w:pPr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76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Classic 223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0">
    <w:name w:val="Table Grid913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8111"/>
    <w:basedOn w:val="71"/>
    <w:qFormat/>
    <w:uiPriority w:val="39"/>
    <w:pPr>
      <w:spacing w:after="180"/>
    </w:pPr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1013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8211"/>
    <w:basedOn w:val="71"/>
    <w:qFormat/>
    <w:uiPriority w:val="39"/>
    <w:pPr>
      <w:spacing w:after="180"/>
    </w:pPr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513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1613"/>
    <w:basedOn w:val="71"/>
    <w:qFormat/>
    <w:uiPriority w:val="39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4413"/>
    <w:basedOn w:val="71"/>
    <w:qFormat/>
    <w:uiPriority w:val="0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5313"/>
    <w:basedOn w:val="71"/>
    <w:qFormat/>
    <w:uiPriority w:val="39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6313"/>
    <w:basedOn w:val="71"/>
    <w:qFormat/>
    <w:uiPriority w:val="0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8311"/>
    <w:basedOn w:val="71"/>
    <w:qFormat/>
    <w:uiPriority w:val="39"/>
    <w:pPr>
      <w:spacing w:after="180"/>
    </w:pPr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413"/>
    <w:basedOn w:val="71"/>
    <w:qFormat/>
    <w:uiPriority w:val="39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1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2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3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4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5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6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7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8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9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41313"/>
    <w:basedOn w:val="71"/>
    <w:qFormat/>
    <w:uiPriority w:val="0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12411"/>
    <w:basedOn w:val="71"/>
    <w:qFormat/>
    <w:uiPriority w:val="0"/>
    <w:pPr>
      <w:spacing w:after="180"/>
    </w:pPr>
    <w:rPr>
      <w:rFonts w:ascii="Tms Rmn" w:hAnsi="Tms Rm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111413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古典型 233"/>
    <w:basedOn w:val="71"/>
    <w:semiHidden/>
    <w:unhideWhenUsed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39">
    <w:name w:val="Table Classic 2133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40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78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92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2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422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512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612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71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72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73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74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75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1122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le Grid4112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le Grid76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le Grid11122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102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142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432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522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622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1132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122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1132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52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162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442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532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632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42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4132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11142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12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古典型 2123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83">
    <w:name w:val="Table Classic 21123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84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古典型 243"/>
    <w:basedOn w:val="71"/>
    <w:semiHidden/>
    <w:unhideWhenUsed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86">
    <w:name w:val="Table Classic 2143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87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79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93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133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423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513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613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le Grid71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le Grid72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73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74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75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123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Grid4113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76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11123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03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43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433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523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623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1133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le Grid4123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11133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53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163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43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533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633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143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133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143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网格型13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古典型 2133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32">
    <w:name w:val="Table Classic 21133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33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古典型 253"/>
    <w:basedOn w:val="71"/>
    <w:semiHidden/>
    <w:unhideWhenUsed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35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Classic 2153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42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710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94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134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24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514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614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71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72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73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74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75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1124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4114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76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124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104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144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34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le Grid524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24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134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4124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11134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154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164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le Grid444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534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634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1144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le Grid4134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11144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网格型14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古典型 2143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87">
    <w:name w:val="Table Classic 21143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88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古典型 263"/>
    <w:basedOn w:val="71"/>
    <w:semiHidden/>
    <w:unhideWhenUsed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90">
    <w:name w:val="Tabellengitternetz1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116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Classic 2163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08">
    <w:name w:val="无格式表格 411"/>
    <w:basedOn w:val="71"/>
    <w:qFormat/>
    <w:uiPriority w:val="44"/>
    <w:rPr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table" w:customStyle="1" w:styleId="2109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51111"/>
    <w:basedOn w:val="71"/>
    <w:qFormat/>
    <w:uiPriority w:val="0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61111"/>
    <w:basedOn w:val="71"/>
    <w:qFormat/>
    <w:uiPriority w:val="0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le Classic 22111"/>
    <w:basedOn w:val="71"/>
    <w:qFormat/>
    <w:uiPriority w:val="0"/>
    <w:pPr>
      <w:spacing w:after="180"/>
    </w:pPr>
    <w:rPr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3">
    <w:name w:val="Table Classic 211111"/>
    <w:basedOn w:val="71"/>
    <w:qFormat/>
    <w:uiPriority w:val="0"/>
    <w:pPr>
      <w:spacing w:after="180"/>
    </w:pPr>
    <w:rPr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4">
    <w:name w:val="Table Grid91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le Grid13111"/>
    <w:basedOn w:val="71"/>
    <w:qFormat/>
    <w:uiPriority w:val="39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Grid42111"/>
    <w:basedOn w:val="71"/>
    <w:qFormat/>
    <w:uiPriority w:val="0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112111"/>
    <w:basedOn w:val="71"/>
    <w:qFormat/>
    <w:uiPriority w:val="39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411111"/>
    <w:basedOn w:val="71"/>
    <w:qFormat/>
    <w:uiPriority w:val="0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111211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101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14111"/>
    <w:basedOn w:val="71"/>
    <w:qFormat/>
    <w:uiPriority w:val="39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3111"/>
    <w:basedOn w:val="71"/>
    <w:qFormat/>
    <w:uiPriority w:val="0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52111"/>
    <w:basedOn w:val="71"/>
    <w:qFormat/>
    <w:uiPriority w:val="39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62111"/>
    <w:basedOn w:val="71"/>
    <w:qFormat/>
    <w:uiPriority w:val="0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113111"/>
    <w:basedOn w:val="71"/>
    <w:qFormat/>
    <w:uiPriority w:val="39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412111"/>
    <w:basedOn w:val="71"/>
    <w:qFormat/>
    <w:uiPriority w:val="0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311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151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6111"/>
    <w:basedOn w:val="71"/>
    <w:qFormat/>
    <w:uiPriority w:val="39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44111"/>
    <w:basedOn w:val="71"/>
    <w:qFormat/>
    <w:uiPriority w:val="0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53111"/>
    <w:basedOn w:val="71"/>
    <w:qFormat/>
    <w:uiPriority w:val="39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63111"/>
    <w:basedOn w:val="71"/>
    <w:qFormat/>
    <w:uiPriority w:val="0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114111"/>
    <w:basedOn w:val="71"/>
    <w:qFormat/>
    <w:uiPriority w:val="39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413111"/>
    <w:basedOn w:val="71"/>
    <w:qFormat/>
    <w:uiPriority w:val="0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111411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网格型111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古典型 21111"/>
    <w:basedOn w:val="71"/>
    <w:qFormat/>
    <w:uiPriority w:val="0"/>
    <w:pPr>
      <w:spacing w:after="180"/>
    </w:pPr>
    <w:rPr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8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古典型 2211"/>
    <w:basedOn w:val="71"/>
    <w:qFormat/>
    <w:uiPriority w:val="0"/>
    <w:pPr>
      <w:spacing w:after="180"/>
    </w:pPr>
    <w:rPr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0">
    <w:name w:val="Table Classic 21211"/>
    <w:basedOn w:val="71"/>
    <w:qFormat/>
    <w:uiPriority w:val="0"/>
    <w:pPr>
      <w:spacing w:after="180"/>
    </w:pPr>
    <w:rPr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1">
    <w:name w:val="网格型1121"/>
    <w:basedOn w:val="71"/>
    <w:qFormat/>
    <w:uiPriority w:val="0"/>
    <w:rPr>
      <w:rFonts w:ascii="CG Times (WN)" w:hAnsi="CG Times (WN)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le Classic 224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6">
    <w:name w:val="Table Grid172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Classic 23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8">
    <w:name w:val="Table Classic 2124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9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Classic 21114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68">
    <w:name w:val="网格型113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古典型 2114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170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2171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172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173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74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75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76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177">
    <w:name w:val="Char Char15"/>
    <w:qFormat/>
    <w:uiPriority w:val="0"/>
    <w:rPr>
      <w:lang w:val="en-GB" w:eastAsia="ja-JP" w:bidi="ar-SA"/>
    </w:rPr>
  </w:style>
  <w:style w:type="paragraph" w:customStyle="1" w:styleId="2178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79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80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81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82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83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84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185">
    <w:name w:val="Char Char45"/>
    <w:qFormat/>
    <w:uiPriority w:val="0"/>
    <w:rPr>
      <w:rFonts w:ascii="Calibri Light" w:hAnsi="Calibri Light"/>
      <w:lang w:val="nb-NO" w:eastAsia="ja-JP" w:bidi="ar-SA"/>
    </w:rPr>
  </w:style>
  <w:style w:type="paragraph" w:customStyle="1" w:styleId="2186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87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88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89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90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91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92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93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94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195">
    <w:name w:val="Char Char75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196">
    <w:name w:val="Zchn Zchn55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197">
    <w:name w:val="Char Char105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198">
    <w:name w:val="Char Char95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199">
    <w:name w:val="Char Char85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200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01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02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203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204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205">
    <w:name w:val="Char Char295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206">
    <w:name w:val="Char Char285"/>
    <w:qFormat/>
    <w:uiPriority w:val="0"/>
    <w:rPr>
      <w:rFonts w:ascii="Intel Clear" w:hAnsi="Intel Clear"/>
      <w:sz w:val="32"/>
      <w:lang w:val="en-GB"/>
    </w:rPr>
  </w:style>
  <w:style w:type="paragraph" w:customStyle="1" w:styleId="2207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08">
    <w:name w:val="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09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210">
    <w:name w:val="Char Char14"/>
    <w:qFormat/>
    <w:uiPriority w:val="0"/>
    <w:rPr>
      <w:lang w:val="en-GB" w:eastAsia="ja-JP" w:bidi="ar-SA"/>
    </w:rPr>
  </w:style>
  <w:style w:type="paragraph" w:customStyle="1" w:styleId="2211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12">
    <w:name w:val="Char Char1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13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14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15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16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17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218">
    <w:name w:val="Char Char44"/>
    <w:qFormat/>
    <w:uiPriority w:val="0"/>
    <w:rPr>
      <w:rFonts w:ascii="Calibri Light" w:hAnsi="Calibri Light"/>
      <w:lang w:val="nb-NO" w:eastAsia="ja-JP" w:bidi="ar-SA"/>
    </w:rPr>
  </w:style>
  <w:style w:type="paragraph" w:customStyle="1" w:styleId="2219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20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21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22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23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24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25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26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27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228">
    <w:name w:val="Char Char74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229">
    <w:name w:val="Zchn Zchn54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230">
    <w:name w:val="Char Char104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231">
    <w:name w:val="Char Char94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232">
    <w:name w:val="Char Char84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233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34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35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236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237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238">
    <w:name w:val="Char Char294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239">
    <w:name w:val="Char Char284"/>
    <w:qFormat/>
    <w:uiPriority w:val="0"/>
    <w:rPr>
      <w:rFonts w:ascii="Intel Clear" w:hAnsi="Intel Clear"/>
      <w:sz w:val="32"/>
      <w:lang w:val="en-GB"/>
    </w:rPr>
  </w:style>
  <w:style w:type="paragraph" w:customStyle="1" w:styleId="2240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41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42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43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44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45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46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47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48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49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250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251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52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53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54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55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56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57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58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59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260">
    <w:name w:val="Char Char73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261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262">
    <w:name w:val="Char Char103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263">
    <w:name w:val="Char Char93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264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265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66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67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268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269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270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271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272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273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274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275">
    <w:name w:val="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76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277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278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279">
    <w:name w:val="Table Grid701"/>
    <w:basedOn w:val="71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Classic 225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81">
    <w:name w:val="Table Grid173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Classic 232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83">
    <w:name w:val="Table Classic 2125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84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5113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6113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le Classic 2213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97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le Classic 21115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00">
    <w:name w:val="Table Grid1313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4213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11213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1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2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3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4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5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6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7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8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9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113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le Grid12213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111213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413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4313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5213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6213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11313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1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2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3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4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5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6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7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8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ellengitternetz9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41213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le Grid12313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le Grid111313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网格型114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古典型 2115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34">
    <w:name w:val="Table Grid702"/>
    <w:basedOn w:val="71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35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2336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customStyle="1" w:styleId="2337">
    <w:name w:val="Table Grid20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网格型4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542"/>
    <w:basedOn w:val="71"/>
    <w:qFormat/>
    <w:uiPriority w:val="39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642"/>
    <w:basedOn w:val="71"/>
    <w:qFormat/>
    <w:uiPriority w:val="0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922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132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422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512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612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1122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12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le Grid111222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022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142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le Grid432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522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le Grid622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Grid1132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4122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111322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1522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le Grid162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le Grid442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532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632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1142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Grid4132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111422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网格型122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932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33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le Grid423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le Grid513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613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le Grid1123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4113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111232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le Grid1032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le Grid143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le Grid433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523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623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1133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4123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111332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le Grid1532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163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443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le Grid533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633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1143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le Grid4133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111432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网格型132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942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le Grid134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le Grid424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le Grid514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le Grid614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1124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4114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le Grid111242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le Grid1042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144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434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524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624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1134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le Grid4124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le Grid111342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le Grid1542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64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le Grid444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le Grid534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le Grid634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le Grid1144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4134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111442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142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le Grid95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135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425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5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5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125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4115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11125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105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le Grid145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435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le Grid525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625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1135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le Grid4125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11135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155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le Grid165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Grid445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535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le Grid635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45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4135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1145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网格型15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网格型221"/>
    <w:basedOn w:val="71"/>
    <w:qFormat/>
    <w:uiPriority w:val="0"/>
    <w:rPr>
      <w:rFonts w:ascii="CG Times (WN)" w:hAnsi="CG Times (WN)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le Grid96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136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426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516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616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le Grid1126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4116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11126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106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146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436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526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le Grid626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1136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4126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11136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le Grid156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le Grid166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Grid446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le Grid536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le Grid636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1146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4136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le Grid11146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网格型16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网格型231"/>
    <w:basedOn w:val="71"/>
    <w:qFormat/>
    <w:uiPriority w:val="0"/>
    <w:rPr>
      <w:rFonts w:ascii="CG Times (WN)" w:hAnsi="CG Times (WN)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Grid912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le Grid1012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1512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le Grid16121"/>
    <w:basedOn w:val="71"/>
    <w:qFormat/>
    <w:uiPriority w:val="39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4412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53121"/>
    <w:basedOn w:val="71"/>
    <w:qFormat/>
    <w:uiPriority w:val="39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6312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le Grid114121"/>
    <w:basedOn w:val="71"/>
    <w:qFormat/>
    <w:uiPriority w:val="39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41312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111412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2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le Grid651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3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网格型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网格型4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le Grid2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le Grid3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le Grid7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71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72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le Grid73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le Grid74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75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le Grid51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61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76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le Grid2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网格型3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网格型4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le Classic 2212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98">
    <w:name w:val="网格型31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网格型41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1312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le Grid42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11212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Grid411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le Grid111212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Table Grid1412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43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Grid5212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62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11312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le Grid412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Grid111312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le Classic 233"/>
    <w:basedOn w:val="71"/>
    <w:semiHidden/>
    <w:unhideWhenUsed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3">
    <w:name w:val="古典型 22111"/>
    <w:basedOn w:val="71"/>
    <w:qFormat/>
    <w:uiPriority w:val="0"/>
    <w:pPr>
      <w:spacing w:after="180"/>
    </w:pPr>
    <w:rPr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4">
    <w:name w:val="Table Classic 212111"/>
    <w:basedOn w:val="71"/>
    <w:qFormat/>
    <w:uiPriority w:val="0"/>
    <w:pPr>
      <w:spacing w:after="180"/>
    </w:pPr>
    <w:rPr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5">
    <w:name w:val="Table Grid2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Grid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le Grid2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3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网格型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网格型4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2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le Grid3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网格型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网格型4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2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3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网格型113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le Grid5113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le Grid6113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网格型3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网格型4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le Classic 2213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33">
    <w:name w:val="网格型31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网格型41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le Grid1313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4213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11213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Grid41113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le Grid111213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1413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le Grid4313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le Grid5213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le Grid6213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le Grid11313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le Grid41213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le Grid111313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古典型 27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48">
    <w:name w:val="Table Classic 217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49">
    <w:name w:val="Table Classic 2115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0">
    <w:name w:val="古典型 215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1">
    <w:name w:val="古典型 28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2">
    <w:name w:val="Table Classic 218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3">
    <w:name w:val="Table Classic 222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4">
    <w:name w:val="Table Classic 2116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5">
    <w:name w:val="古典型 216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6">
    <w:name w:val="古典型 222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7">
    <w:name w:val="Table Classic 2122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8">
    <w:name w:val="网格型2311"/>
    <w:basedOn w:val="71"/>
    <w:qFormat/>
    <w:uiPriority w:val="0"/>
    <w:rPr>
      <w:rFonts w:ascii="CG Times (WN)" w:hAnsi="CG Times (WN)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le Grid9121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le Grid10121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le Grid15121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Table Grid161211"/>
    <w:basedOn w:val="71"/>
    <w:qFormat/>
    <w:uiPriority w:val="39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le Grid44121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le Grid531211"/>
    <w:basedOn w:val="71"/>
    <w:qFormat/>
    <w:uiPriority w:val="39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le Grid63121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le Grid1141211"/>
    <w:basedOn w:val="71"/>
    <w:qFormat/>
    <w:uiPriority w:val="39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le Grid413121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le Grid1114121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网格型83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le Grid652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网格型1113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网格型10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le Grid119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ellengitternetz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ellengitternetz2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ellengitternetz3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Tabellengitternetz4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Tabellengitternetz5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Tabellengitternetz6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0">
    <w:name w:val="Tabellengitternetz7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ellengitternetz8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9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le Grid48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le Grid1110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ellengitternetz1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ellengitternetz2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ellengitternetz3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ellengitternetz4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ellengitternetz5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ellengitternetz6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ellengitternetz7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Tabellengitternetz8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ellengitternetz9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Table Grid12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le Grid11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le Style15"/>
    <w:basedOn w:val="71"/>
    <w:qFormat/>
    <w:uiPriority w:val="0"/>
    <w:rPr>
      <w:rFonts w:eastAsia="MS Mincho"/>
      <w:lang w:val="en-US" w:eastAsia="en-US"/>
    </w:rPr>
  </w:style>
  <w:style w:type="table" w:customStyle="1" w:styleId="2599">
    <w:name w:val="Table Grid67"/>
    <w:basedOn w:val="71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le Grid417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ellengitternetz1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ellengitternetz2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3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ellengitternetz4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ellengitternetz5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ellengitternetz6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Tabellengitternetz7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ellengitternetz8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ellengitternetz9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le Grid12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le Grid11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le Grid87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le Style114"/>
    <w:basedOn w:val="71"/>
    <w:qFormat/>
    <w:uiPriority w:val="0"/>
    <w:rPr>
      <w:rFonts w:eastAsia="MS Mincho"/>
      <w:lang w:val="en-US" w:eastAsia="en-US"/>
    </w:rPr>
  </w:style>
  <w:style w:type="table" w:customStyle="1" w:styleId="2614">
    <w:name w:val="Tabellengitternetz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ellengitternetz2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ellengitternetz3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ellengitternetz4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ellengitternetz5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ellengitternetz6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ellengitternetz7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ellengitternetz8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ellengitternetz9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3">
    <w:name w:val="Table Grid814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ellengitternetz1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ellengitternetz2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ellengitternetz3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4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5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6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ellengitternetz7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1">
    <w:name w:val="Tabellengitternetz8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9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le Grid1224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le Grid824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1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ellengitternetz2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Tabellengitternetz3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Tabellengitternetz4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ellengitternetz5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0">
    <w:name w:val="Tabellengitternetz6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Tabellengitternetz7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Tabellengitternetz8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3">
    <w:name w:val="Tabellengitternetz9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le Grid1234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le Grid834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ellengitternetz1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ellengitternetz2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ellengitternetz3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ellengitternetz4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Tabellengitternetz5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ellengitternetz6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2">
    <w:name w:val="Tabellengitternetz7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ellengitternetz8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ellengitternetz9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Table Grid1244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ellengitternetz1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ellengitternetz2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ellengitternetz3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ellengitternetz4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ellengitternetz5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ellengitternetz6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ellengitternetz7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ellengitternetz8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ellengitternetz9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12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le Grid11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网格型53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ellengitternetz1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ellengitternetz2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ellengitternetz3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ellengitternetz4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ellengitternetz5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Tabellengitternetz6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Tabellengitternetz7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ellengitternetz8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ellengitternetz9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le Style123"/>
    <w:basedOn w:val="71"/>
    <w:qFormat/>
    <w:uiPriority w:val="0"/>
    <w:rPr>
      <w:rFonts w:eastAsia="MS Mincho"/>
      <w:lang w:val="en-US" w:eastAsia="en-US"/>
    </w:rPr>
  </w:style>
  <w:style w:type="table" w:customStyle="1" w:styleId="2678">
    <w:name w:val="Tabellengitternetz1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ellengitternetz2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ellengitternetz3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ellengitternetz4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ellengitternetz5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ellengitternetz6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ellengitternetz7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ellengitternetz8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ellengitternetz9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12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11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网格型63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0">
    <w:name w:val="网格型73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典雅型1"/>
    <w:basedOn w:val="71"/>
    <w:semiHidden/>
    <w:qFormat/>
    <w:uiPriority w:val="0"/>
    <w:pPr>
      <w:spacing w:after="180" w:line="259" w:lineRule="auto"/>
    </w:pPr>
    <w:rPr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707">
    <w:name w:val="Table Grid19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8">
    <w:name w:val="Tabellengitternetz1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9">
    <w:name w:val="Tabellengitternetz2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0">
    <w:name w:val="Tabellengitternetz3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1">
    <w:name w:val="Tabellengitternetz4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2">
    <w:name w:val="Tabellengitternetz5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ellengitternetz6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4">
    <w:name w:val="Tabellengitternetz7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5">
    <w:name w:val="Tabellengitternetz8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ellengitternetz9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古典型 27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2">
    <w:name w:val="Table Grid46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Grid1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4">
    <w:name w:val="Tabellengitternetz1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5">
    <w:name w:val="Tabellengitternetz2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6">
    <w:name w:val="Tabellengitternetz3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7">
    <w:name w:val="Tabellengitternetz4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8">
    <w:name w:val="Tabellengitternetz5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9">
    <w:name w:val="Tabellengitternetz6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0">
    <w:name w:val="Tabellengitternetz7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1">
    <w:name w:val="Tabellengitternetz8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2">
    <w:name w:val="Tabellengitternetz9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3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4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5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6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7">
    <w:name w:val="Table Classic 217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38">
    <w:name w:val="Table Grid12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9">
    <w:name w:val="Table Grid11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0">
    <w:name w:val="Table Style131"/>
    <w:basedOn w:val="71"/>
    <w:qFormat/>
    <w:uiPriority w:val="0"/>
    <w:rPr>
      <w:rFonts w:eastAsia="MS Mincho"/>
      <w:lang w:val="en-US" w:eastAsia="en-US"/>
    </w:rPr>
  </w:style>
  <w:style w:type="table" w:customStyle="1" w:styleId="2741">
    <w:name w:val="Table Grid581"/>
    <w:basedOn w:val="71"/>
    <w:qFormat/>
    <w:uiPriority w:val="39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2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3">
    <w:name w:val="Table Grid415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4">
    <w:name w:val="Tabellengitternetz1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5">
    <w:name w:val="Tabellengitternetz2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6">
    <w:name w:val="Tabellengitternetz3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7">
    <w:name w:val="Tabellengitternetz4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8">
    <w:name w:val="Tabellengitternetz5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9">
    <w:name w:val="Tabellengitternetz6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0">
    <w:name w:val="Tabellengitternetz7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1">
    <w:name w:val="Tabellengitternetz8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2">
    <w:name w:val="Tabellengitternetz9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3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4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5">
    <w:name w:val="Table Grid12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6">
    <w:name w:val="Table Grid11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7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8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9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0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1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2">
    <w:name w:val="Table Grid851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3">
    <w:name w:val="Table Style1121"/>
    <w:basedOn w:val="71"/>
    <w:qFormat/>
    <w:uiPriority w:val="0"/>
    <w:rPr>
      <w:rFonts w:eastAsia="MS Mincho"/>
      <w:lang w:val="en-US" w:eastAsia="en-US"/>
    </w:rPr>
  </w:style>
  <w:style w:type="table" w:customStyle="1" w:styleId="2764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5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6">
    <w:name w:val="Tabellengitternetz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7">
    <w:name w:val="Tabellengitternetz2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8">
    <w:name w:val="Tabellengitternetz3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9">
    <w:name w:val="Tabellengitternetz4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0">
    <w:name w:val="Tabellengitternetz5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1">
    <w:name w:val="Tabellengitternetz6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2">
    <w:name w:val="Tabellengitternetz7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3">
    <w:name w:val="Tabellengitternetz8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4">
    <w:name w:val="Tabellengitternetz9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5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6">
    <w:name w:val="Table Classic 2115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77">
    <w:name w:val="Table Grid8121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8">
    <w:name w:val="Tabellengitternetz1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9">
    <w:name w:val="Tabellengitternetz2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0">
    <w:name w:val="Tabellengitternetz3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1">
    <w:name w:val="Tabellengitternetz4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2">
    <w:name w:val="Tabellengitternetz5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3">
    <w:name w:val="Tabellengitternetz6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4">
    <w:name w:val="Tabellengitternetz7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5">
    <w:name w:val="Tabellengitternetz8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6">
    <w:name w:val="Tabellengitternetz9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7">
    <w:name w:val="Table Grid1222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8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9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0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1">
    <w:name w:val="Table Grid8221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2">
    <w:name w:val="Tabellengitternetz1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3">
    <w:name w:val="Tabellengitternetz2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4">
    <w:name w:val="Tabellengitternetz3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5">
    <w:name w:val="Tabellengitternetz4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6">
    <w:name w:val="Tabellengitternetz5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7">
    <w:name w:val="Tabellengitternetz6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8">
    <w:name w:val="Tabellengitternetz7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9">
    <w:name w:val="Tabellengitternetz8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0">
    <w:name w:val="Tabellengitternetz9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1">
    <w:name w:val="Table Grid1232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2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3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4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5">
    <w:name w:val="Table Grid8321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6">
    <w:name w:val="Tabellengitternetz1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7">
    <w:name w:val="Tabellengitternetz2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8">
    <w:name w:val="Tabellengitternetz3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9">
    <w:name w:val="Tabellengitternetz4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0">
    <w:name w:val="Tabellengitternetz5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1">
    <w:name w:val="Tabellengitternetz6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2">
    <w:name w:val="Tabellengitternetz7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3">
    <w:name w:val="Tabellengitternetz8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4">
    <w:name w:val="Tabellengitternetz9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5">
    <w:name w:val="Table Grid1242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6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7">
    <w:name w:val="古典型 215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18">
    <w:name w:val="Tabellengitternetz1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9">
    <w:name w:val="Tabellengitternetz2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0">
    <w:name w:val="Tabellengitternetz3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1">
    <w:name w:val="Tabellengitternetz4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2">
    <w:name w:val="Tabellengitternetz5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3">
    <w:name w:val="Tabellengitternetz6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4">
    <w:name w:val="Tabellengitternetz7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5">
    <w:name w:val="Tabellengitternetz8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6">
    <w:name w:val="Tabellengitternetz9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7">
    <w:name w:val="Table Grid12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8">
    <w:name w:val="Table Grid11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9">
    <w:name w:val="网格型51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0">
    <w:name w:val="Tabellengitternetz1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1">
    <w:name w:val="Tabellengitternetz2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2">
    <w:name w:val="Tabellengitternetz3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3">
    <w:name w:val="Tabellengitternetz4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4">
    <w:name w:val="Tabellengitternetz5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5">
    <w:name w:val="Tabellengitternetz6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6">
    <w:name w:val="Tabellengitternetz7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7">
    <w:name w:val="Tabellengitternetz8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8">
    <w:name w:val="Tabellengitternetz9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9">
    <w:name w:val="Table Style1211"/>
    <w:basedOn w:val="71"/>
    <w:qFormat/>
    <w:uiPriority w:val="0"/>
    <w:rPr>
      <w:rFonts w:eastAsia="MS Mincho"/>
      <w:lang w:val="en-US" w:eastAsia="en-US"/>
    </w:rPr>
  </w:style>
  <w:style w:type="table" w:customStyle="1" w:styleId="2840">
    <w:name w:val="Tabellengitternetz1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1">
    <w:name w:val="Tabellengitternetz2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2">
    <w:name w:val="Tabellengitternetz3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3">
    <w:name w:val="Tabellengitternetz4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4">
    <w:name w:val="Tabellengitternetz5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5">
    <w:name w:val="Tabellengitternetz6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6">
    <w:name w:val="Tabellengitternetz7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7">
    <w:name w:val="Tabellengitternetz8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8">
    <w:name w:val="Tabellengitternetz9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9">
    <w:name w:val="Table Grid12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0">
    <w:name w:val="Table Grid11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1">
    <w:name w:val="网格型61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2">
    <w:name w:val="古典型 2311"/>
    <w:basedOn w:val="71"/>
    <w:semiHidden/>
    <w:unhideWhenUsed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53">
    <w:name w:val="网格型71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5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6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7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8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9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0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1">
    <w:name w:val="Table Classic 213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2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3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4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5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6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7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8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9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0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1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2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3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4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5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6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7">
    <w:name w:val="Tabellengitternetz1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8">
    <w:name w:val="Tabellengitternetz2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9">
    <w:name w:val="Tabellengitternetz3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0">
    <w:name w:val="Tabellengitternetz4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1">
    <w:name w:val="Tabellengitternetz5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2">
    <w:name w:val="Tabellengitternetz6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3">
    <w:name w:val="Tabellengitternetz7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4">
    <w:name w:val="Tabellengitternetz8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5">
    <w:name w:val="Tabellengitternetz9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6">
    <w:name w:val="Table Grid12211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7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8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9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0">
    <w:name w:val="Tabellengitternetz1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1">
    <w:name w:val="Tabellengitternetz2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2">
    <w:name w:val="Tabellengitternetz3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3">
    <w:name w:val="Tabellengitternetz4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4">
    <w:name w:val="Tabellengitternetz5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5">
    <w:name w:val="Tabellengitternetz6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6">
    <w:name w:val="Tabellengitternetz7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7">
    <w:name w:val="Tabellengitternetz8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8">
    <w:name w:val="Tabellengitternetz9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9">
    <w:name w:val="Table Grid12311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0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1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2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3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4">
    <w:name w:val="古典型 2411"/>
    <w:basedOn w:val="71"/>
    <w:semiHidden/>
    <w:unhideWhenUsed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05">
    <w:name w:val="网格型811"/>
    <w:basedOn w:val="71"/>
    <w:qFormat/>
    <w:uiPriority w:val="0"/>
    <w:pPr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6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7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8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9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0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1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2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3">
    <w:name w:val="Table Classic 214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14">
    <w:name w:val="网格型9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5">
    <w:name w:val="Table Grid110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6">
    <w:name w:val="Tabellengitternetz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7">
    <w:name w:val="Tabellengitternetz2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8">
    <w:name w:val="Tabellengitternetz3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9">
    <w:name w:val="Tabellengitternetz4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0">
    <w:name w:val="Tabellengitternetz5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1">
    <w:name w:val="Tabellengitternetz6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2">
    <w:name w:val="Tabellengitternetz7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3">
    <w:name w:val="Tabellengitternetz8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4">
    <w:name w:val="Tabellengitternetz9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5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6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7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8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9">
    <w:name w:val="古典型 28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30">
    <w:name w:val="Table Grid47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1">
    <w:name w:val="Table Grid118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2">
    <w:name w:val="Tabellengitternetz1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3">
    <w:name w:val="Tabellengitternetz2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4">
    <w:name w:val="Tabellengitternetz3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5">
    <w:name w:val="Tabellengitternetz4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6">
    <w:name w:val="Tabellengitternetz5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7">
    <w:name w:val="Tabellengitternetz6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8">
    <w:name w:val="Tabellengitternetz7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9">
    <w:name w:val="Tabellengitternetz8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0">
    <w:name w:val="Tabellengitternetz9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1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2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3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4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5">
    <w:name w:val="Table Classic 218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46">
    <w:name w:val="Table Grid12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7">
    <w:name w:val="Table Grid11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8">
    <w:name w:val="Table Style141"/>
    <w:basedOn w:val="71"/>
    <w:qFormat/>
    <w:uiPriority w:val="0"/>
    <w:rPr>
      <w:rFonts w:eastAsia="MS Mincho"/>
      <w:lang w:val="en-US" w:eastAsia="en-US"/>
    </w:rPr>
  </w:style>
  <w:style w:type="table" w:customStyle="1" w:styleId="2949">
    <w:name w:val="Table Grid591"/>
    <w:basedOn w:val="71"/>
    <w:qFormat/>
    <w:uiPriority w:val="39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0">
    <w:name w:val="Table Grid661"/>
    <w:basedOn w:val="71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1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2">
    <w:name w:val="Table Grid416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3">
    <w:name w:val="Tabellengitternetz1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4">
    <w:name w:val="Tabellengitternetz2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5">
    <w:name w:val="Tabellengitternetz3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6">
    <w:name w:val="Tabellengitternetz4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7">
    <w:name w:val="Tabellengitternetz5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8">
    <w:name w:val="Tabellengitternetz6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9">
    <w:name w:val="Tabellengitternetz7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0">
    <w:name w:val="Tabellengitternetz8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1">
    <w:name w:val="Tabellengitternetz9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2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3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4">
    <w:name w:val="Table Grid12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5">
    <w:name w:val="Table Grid11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6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7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8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9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0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1">
    <w:name w:val="Table Grid861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2">
    <w:name w:val="Table Style1131"/>
    <w:basedOn w:val="71"/>
    <w:qFormat/>
    <w:uiPriority w:val="0"/>
    <w:rPr>
      <w:rFonts w:eastAsia="MS Mincho"/>
      <w:lang w:val="en-US" w:eastAsia="en-US"/>
    </w:rPr>
  </w:style>
  <w:style w:type="table" w:customStyle="1" w:styleId="2973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4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5">
    <w:name w:val="Tabellengitternetz1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6">
    <w:name w:val="Tabellengitternetz2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7">
    <w:name w:val="Tabellengitternetz3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8">
    <w:name w:val="Tabellengitternetz4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9">
    <w:name w:val="Tabellengitternetz5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0">
    <w:name w:val="Tabellengitternetz6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1">
    <w:name w:val="Tabellengitternetz7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2">
    <w:name w:val="Tabellengitternetz8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3">
    <w:name w:val="Tabellengitternetz9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4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5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6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7">
    <w:name w:val="Table Classic 222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8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9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0">
    <w:name w:val="Table Classic 2116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91">
    <w:name w:val="Table Grid8131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2">
    <w:name w:val="Tabellengitternetz1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3">
    <w:name w:val="Tabellengitternetz2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4">
    <w:name w:val="Tabellengitternetz3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5">
    <w:name w:val="Tabellengitternetz4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6">
    <w:name w:val="Tabellengitternetz5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7">
    <w:name w:val="Tabellengitternetz6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8">
    <w:name w:val="Tabellengitternetz7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9">
    <w:name w:val="Tabellengitternetz8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0">
    <w:name w:val="Tabellengitternetz9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1">
    <w:name w:val="Table Grid1223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2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3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4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5">
    <w:name w:val="Table Grid8231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6">
    <w:name w:val="Tabellengitternetz1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7">
    <w:name w:val="Tabellengitternetz2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8">
    <w:name w:val="Tabellengitternetz3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9">
    <w:name w:val="Tabellengitternetz4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0">
    <w:name w:val="Tabellengitternetz5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1">
    <w:name w:val="Tabellengitternetz6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2">
    <w:name w:val="Tabellengitternetz7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3">
    <w:name w:val="Tabellengitternetz8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4">
    <w:name w:val="Tabellengitternetz9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5">
    <w:name w:val="Table Grid1233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6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7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8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9">
    <w:name w:val="Table Grid8331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0">
    <w:name w:val="Tabellengitternetz1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1">
    <w:name w:val="Tabellengitternetz2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2">
    <w:name w:val="Tabellengitternetz3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3">
    <w:name w:val="Tabellengitternetz4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4">
    <w:name w:val="Tabellengitternetz5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5">
    <w:name w:val="Tabellengitternetz6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6">
    <w:name w:val="Tabellengitternetz7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7">
    <w:name w:val="Tabellengitternetz8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8">
    <w:name w:val="Tabellengitternetz9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9">
    <w:name w:val="Table Grid1243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0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1">
    <w:name w:val="古典型 216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32">
    <w:name w:val="古典型 222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33">
    <w:name w:val="Table Classic 2122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3034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35">
    <w:name w:val="標題 1 字元1"/>
    <w:basedOn w:val="77"/>
    <w:qFormat/>
    <w:uiPriority w:val="0"/>
    <w:rPr>
      <w:rFonts w:asciiTheme="majorHAnsi" w:hAnsiTheme="majorHAnsi" w:eastAsiaTheme="majorEastAsia" w:cstheme="majorBidi"/>
      <w:b/>
      <w:bCs/>
      <w:kern w:val="52"/>
      <w:sz w:val="52"/>
      <w:szCs w:val="52"/>
      <w:lang w:eastAsia="en-US"/>
    </w:rPr>
  </w:style>
  <w:style w:type="character" w:customStyle="1" w:styleId="3036">
    <w:name w:val="標題 2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48"/>
      <w:szCs w:val="48"/>
      <w:lang w:eastAsia="en-US"/>
    </w:rPr>
  </w:style>
  <w:style w:type="character" w:customStyle="1" w:styleId="3037">
    <w:name w:val="標題 3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38">
    <w:name w:val="標題 4 字元1"/>
    <w:basedOn w:val="77"/>
    <w:semiHidden/>
    <w:qFormat/>
    <w:uiPriority w:val="0"/>
    <w:rPr>
      <w:rFonts w:asciiTheme="majorHAnsi" w:hAnsiTheme="majorHAnsi" w:eastAsiaTheme="majorEastAsia" w:cstheme="majorBidi"/>
      <w:sz w:val="36"/>
      <w:szCs w:val="36"/>
      <w:lang w:eastAsia="en-US"/>
    </w:rPr>
  </w:style>
  <w:style w:type="character" w:customStyle="1" w:styleId="3039">
    <w:name w:val="標題 5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40">
    <w:name w:val="註腳文字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41">
    <w:name w:val="頁首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42">
    <w:name w:val="頁尾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43">
    <w:name w:val="本文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3044">
    <w:name w:val="修订1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045">
    <w:name w:val="Grid Table 4 Accent 6"/>
    <w:basedOn w:val="71"/>
    <w:qFormat/>
    <w:uiPriority w:val="49"/>
    <w:rPr>
      <w:rFonts w:ascii="Tms Rmn" w:hAnsi="Tms Rmn" w:eastAsiaTheme="minorEastAsia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3046">
    <w:name w:val="List Table 3 Accent 2"/>
    <w:basedOn w:val="71"/>
    <w:qFormat/>
    <w:uiPriority w:val="48"/>
    <w:rPr>
      <w:rFonts w:eastAsiaTheme="minorEastAsia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3047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cs="Arial"/>
      <w:sz w:val="22"/>
      <w:szCs w:val="22"/>
      <w:lang w:val="en-US" w:eastAsia="zh-CN"/>
    </w:rPr>
  </w:style>
  <w:style w:type="character" w:customStyle="1" w:styleId="3048">
    <w:name w:val="Helles Raster - Akzent 21"/>
    <w:semiHidden/>
    <w:qFormat/>
    <w:uiPriority w:val="99"/>
    <w:rPr>
      <w:color w:val="808080"/>
    </w:rPr>
  </w:style>
  <w:style w:type="paragraph" w:customStyle="1" w:styleId="3049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3050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3051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3052">
    <w:name w:val="c-phonebook-results-content"/>
    <w:basedOn w:val="77"/>
    <w:qFormat/>
    <w:uiPriority w:val="0"/>
  </w:style>
  <w:style w:type="table" w:customStyle="1" w:styleId="3053">
    <w:name w:val="Plain Table 2"/>
    <w:basedOn w:val="71"/>
    <w:qFormat/>
    <w:uiPriority w:val="42"/>
    <w:rPr>
      <w:rFonts w:ascii="Calibri" w:hAnsi="Calibri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3054">
    <w:name w:val="Grid Table 1 Light"/>
    <w:basedOn w:val="71"/>
    <w:qFormat/>
    <w:uiPriority w:val="46"/>
    <w:rPr>
      <w:rFonts w:ascii="Calibri" w:hAnsi="Calibri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055">
    <w:name w:val="Grid Table 4"/>
    <w:basedOn w:val="71"/>
    <w:qFormat/>
    <w:uiPriority w:val="49"/>
    <w:rPr>
      <w:rFonts w:ascii="Calibri" w:hAnsi="Calibri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56">
    <w:name w:val="List Table 7 Colorful"/>
    <w:basedOn w:val="71"/>
    <w:qFormat/>
    <w:uiPriority w:val="52"/>
    <w:rPr>
      <w:rFonts w:ascii="Calibri" w:hAnsi="Calibri"/>
      <w:color w:val="000000" w:themeColor="text1"/>
      <w:lang w:val="de-DE" w:eastAsia="de-DE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057">
    <w:name w:val="Grid Table 2"/>
    <w:basedOn w:val="71"/>
    <w:qFormat/>
    <w:uiPriority w:val="47"/>
    <w:rPr>
      <w:rFonts w:ascii="Calibri" w:hAnsi="Calibri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58">
    <w:name w:val="Grid Table 3"/>
    <w:basedOn w:val="71"/>
    <w:qFormat/>
    <w:uiPriority w:val="48"/>
    <w:rPr>
      <w:rFonts w:ascii="Calibri" w:hAnsi="Calibri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059">
    <w:name w:val="Grid Table 6 Colorful"/>
    <w:basedOn w:val="71"/>
    <w:qFormat/>
    <w:uiPriority w:val="51"/>
    <w:rPr>
      <w:rFonts w:ascii="Calibri" w:hAnsi="Calibri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60">
    <w:name w:val="Grid Table 4 Accent 1"/>
    <w:basedOn w:val="71"/>
    <w:qFormat/>
    <w:uiPriority w:val="49"/>
    <w:rPr>
      <w:rFonts w:eastAsiaTheme="minorEastAsia"/>
      <w:lang w:val="en-US" w:eastAsia="en-US"/>
    </w:rPr>
    <w:tblPr>
      <w:tblBorders>
        <w:top w:val="single" w:color="8EAADB" w:themeColor="accent1" w:themeTint="99" w:sz="4" w:space="0"/>
        <w:left w:val="single" w:color="8EAADB" w:themeColor="accent1" w:themeTint="99" w:sz="4" w:space="0"/>
        <w:bottom w:val="single" w:color="8EAADB" w:themeColor="accent1" w:themeTint="99" w:sz="4" w:space="0"/>
        <w:right w:val="single" w:color="8EAADB" w:themeColor="accent1" w:themeTint="99" w:sz="4" w:space="0"/>
        <w:insideH w:val="single" w:color="8EAADB" w:themeColor="accent1" w:themeTint="99" w:sz="4" w:space="0"/>
        <w:insideV w:val="single" w:color="8EAADB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cPr>
        <w:tcBorders>
          <w:top w:val="double" w:color="4472C4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 w:themeFill="accent1" w:themeFillTint="33"/>
      </w:tcPr>
    </w:tblStylePr>
    <w:tblStylePr w:type="band1Horz">
      <w:tcPr>
        <w:shd w:val="clear" w:color="auto" w:fill="D9E2F3" w:themeFill="accent1" w:themeFillTint="33"/>
      </w:tcPr>
    </w:tblStylePr>
  </w:style>
  <w:style w:type="table" w:customStyle="1" w:styleId="3061">
    <w:name w:val="Grid Table 5 Dark Accent 5"/>
    <w:basedOn w:val="71"/>
    <w:qFormat/>
    <w:uiPriority w:val="50"/>
    <w:rPr>
      <w:rFonts w:eastAsiaTheme="minorEastAsia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B9BD5" w:themeFill="accent5"/>
      </w:tcPr>
    </w:tblStylePr>
    <w:tblStylePr w:type="band1Vert">
      <w:tcPr>
        <w:shd w:val="clear" w:color="auto" w:fill="BDD6EE" w:themeFill="accent5" w:themeFillTint="66"/>
      </w:tcPr>
    </w:tblStylePr>
    <w:tblStylePr w:type="band1Horz">
      <w:tcPr>
        <w:shd w:val="clear" w:color="auto" w:fill="BDD6EE" w:themeFill="accent5" w:themeFillTint="66"/>
      </w:tcPr>
    </w:tblStylePr>
  </w:style>
  <w:style w:type="table" w:customStyle="1" w:styleId="3062">
    <w:name w:val="Grid Table 5 Dark Accent 1"/>
    <w:basedOn w:val="71"/>
    <w:qFormat/>
    <w:uiPriority w:val="50"/>
    <w:rPr>
      <w:rFonts w:eastAsiaTheme="minorEastAsia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472C4" w:themeFill="accent1"/>
      </w:tcPr>
    </w:tblStylePr>
    <w:tblStylePr w:type="band1Vert">
      <w:tcPr>
        <w:shd w:val="clear" w:color="auto" w:fill="B4C6E7" w:themeFill="accent1" w:themeFillTint="66"/>
      </w:tcPr>
    </w:tblStylePr>
    <w:tblStylePr w:type="band1Horz">
      <w:tcPr>
        <w:shd w:val="clear" w:color="auto" w:fill="B4C6E7" w:themeFill="accent1" w:themeFillTint="66"/>
      </w:tcPr>
    </w:tblStylePr>
  </w:style>
  <w:style w:type="table" w:customStyle="1" w:styleId="3063">
    <w:name w:val="Table Grid30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4">
    <w:name w:val="Table Grid68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3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82FA5-60DC-43E2-BBA7-23BE32A4E9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394</Pages>
  <Words>121697</Words>
  <Characters>693679</Characters>
  <Lines>5780</Lines>
  <Paragraphs>1627</Paragraphs>
  <TotalTime>0</TotalTime>
  <ScaleCrop>false</ScaleCrop>
  <LinksUpToDate>false</LinksUpToDate>
  <CharactersWithSpaces>813749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2022-04-23T09:28:00Z</dcterms:created>
  <dc:creator>MCC Support</dc:creator>
  <cp:keywords>&lt;keyword[, keyword, ]&gt;</cp:keywords>
  <cp:lastModifiedBy>ZTE, Li Lu</cp:lastModifiedBy>
  <cp:lastPrinted>2019-02-25T14:05:00Z</cp:lastPrinted>
  <dcterms:modified xsi:type="dcterms:W3CDTF">2025-02-25T02:54:19Z</dcterms:modified>
  <dc:subject>&lt;Title 1; Title 2&gt; (Release 14 | 13 |12)</dc:subject>
  <dc:title>3GPP TS ab.cde</dc:title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A4B1B19D62A847C796FFC8F3C3CB4421</vt:lpwstr>
  </property>
</Properties>
</file>